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997CB" w14:textId="5E98F0B5" w:rsidR="009B6A48" w:rsidRPr="00FC3CAF" w:rsidRDefault="006D53A7" w:rsidP="00D53DD8">
      <w:pPr>
        <w:spacing w:line="360" w:lineRule="auto"/>
        <w:jc w:val="center"/>
        <w:rPr>
          <w:rFonts w:cstheme="minorHAnsi"/>
          <w:b/>
        </w:rPr>
      </w:pPr>
      <w:r>
        <w:rPr>
          <w:rFonts w:ascii="Tahoma" w:hAnsi="Tahoma" w:cs="Tahoma"/>
          <w:noProof/>
          <w:sz w:val="16"/>
          <w:szCs w:val="16"/>
          <w:lang w:eastAsia="pl-PL"/>
        </w:rPr>
        <w:drawing>
          <wp:inline distT="0" distB="0" distL="0" distR="0" wp14:anchorId="6DD5384D" wp14:editId="1AE85887">
            <wp:extent cx="5760720" cy="734313"/>
            <wp:effectExtent l="0" t="0" r="0" b="889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734313"/>
                    </a:xfrm>
                    <a:prstGeom prst="rect">
                      <a:avLst/>
                    </a:prstGeom>
                    <a:noFill/>
                  </pic:spPr>
                </pic:pic>
              </a:graphicData>
            </a:graphic>
          </wp:inline>
        </w:drawing>
      </w:r>
    </w:p>
    <w:p w14:paraId="1D413438" w14:textId="77777777" w:rsidR="009B6A48" w:rsidRPr="00FC3CAF" w:rsidRDefault="009B6A48" w:rsidP="00D53DD8">
      <w:pPr>
        <w:spacing w:line="360" w:lineRule="auto"/>
        <w:rPr>
          <w:rFonts w:cstheme="minorHAnsi"/>
          <w:b/>
        </w:rPr>
      </w:pPr>
    </w:p>
    <w:p w14:paraId="697D0A47" w14:textId="77777777" w:rsidR="00933B56" w:rsidRPr="00FC3CAF" w:rsidRDefault="009B6A48">
      <w:pPr>
        <w:spacing w:line="360" w:lineRule="auto"/>
        <w:jc w:val="center"/>
        <w:rPr>
          <w:rFonts w:cstheme="minorHAnsi"/>
          <w:b/>
          <w:sz w:val="28"/>
          <w:szCs w:val="28"/>
        </w:rPr>
      </w:pPr>
      <w:r w:rsidRPr="00FC3CAF">
        <w:rPr>
          <w:rFonts w:cstheme="minorHAnsi"/>
          <w:b/>
          <w:sz w:val="28"/>
          <w:szCs w:val="28"/>
        </w:rPr>
        <w:t xml:space="preserve">KONTRAKT </w:t>
      </w:r>
    </w:p>
    <w:p w14:paraId="7D003FFF" w14:textId="77777777" w:rsidR="009B6A48" w:rsidRPr="00FC3CAF" w:rsidRDefault="00933B56" w:rsidP="00D53DD8">
      <w:pPr>
        <w:spacing w:line="360" w:lineRule="auto"/>
        <w:jc w:val="center"/>
        <w:rPr>
          <w:rFonts w:cstheme="minorHAnsi"/>
          <w:b/>
          <w:sz w:val="28"/>
          <w:szCs w:val="28"/>
        </w:rPr>
      </w:pPr>
      <w:r w:rsidRPr="00FC3CAF">
        <w:rPr>
          <w:rFonts w:cstheme="minorHAnsi"/>
          <w:b/>
          <w:sz w:val="28"/>
          <w:szCs w:val="28"/>
        </w:rPr>
        <w:t xml:space="preserve">(WZÓR </w:t>
      </w:r>
      <w:r w:rsidR="009B6A48" w:rsidRPr="00FC3CAF">
        <w:rPr>
          <w:rFonts w:cstheme="minorHAnsi"/>
          <w:b/>
          <w:sz w:val="28"/>
          <w:szCs w:val="28"/>
        </w:rPr>
        <w:t>UMOW</w:t>
      </w:r>
      <w:r w:rsidRPr="00FC3CAF">
        <w:rPr>
          <w:rFonts w:cstheme="minorHAnsi"/>
          <w:b/>
          <w:sz w:val="28"/>
          <w:szCs w:val="28"/>
        </w:rPr>
        <w:t>Y)</w:t>
      </w:r>
    </w:p>
    <w:p w14:paraId="0DA423A8" w14:textId="77777777" w:rsidR="009B6A48" w:rsidRPr="00FC3CAF" w:rsidRDefault="009B6A48" w:rsidP="00D53DD8">
      <w:pPr>
        <w:spacing w:line="360" w:lineRule="auto"/>
        <w:rPr>
          <w:rFonts w:cstheme="minorHAnsi"/>
          <w:b/>
          <w:sz w:val="24"/>
          <w:szCs w:val="24"/>
        </w:rPr>
      </w:pPr>
    </w:p>
    <w:p w14:paraId="6CF8ADFC" w14:textId="0280D383" w:rsidR="009B6A48" w:rsidRPr="00FC3CAF" w:rsidRDefault="009B6A48" w:rsidP="00D53DD8">
      <w:pPr>
        <w:spacing w:line="360" w:lineRule="auto"/>
        <w:rPr>
          <w:rFonts w:cstheme="minorHAnsi"/>
          <w:b/>
          <w:bCs/>
          <w:sz w:val="24"/>
          <w:szCs w:val="24"/>
        </w:rPr>
      </w:pPr>
      <w:r w:rsidRPr="00FC3CAF">
        <w:rPr>
          <w:rFonts w:cstheme="minorHAnsi"/>
          <w:b/>
          <w:bCs/>
          <w:sz w:val="24"/>
          <w:szCs w:val="24"/>
        </w:rPr>
        <w:t xml:space="preserve">Część II.1 </w:t>
      </w:r>
      <w:r w:rsidR="00366C47">
        <w:rPr>
          <w:rFonts w:cstheme="minorHAnsi"/>
          <w:b/>
          <w:bCs/>
          <w:sz w:val="24"/>
          <w:szCs w:val="24"/>
        </w:rPr>
        <w:tab/>
      </w:r>
      <w:r w:rsidRPr="00FC3CAF">
        <w:rPr>
          <w:rFonts w:cstheme="minorHAnsi"/>
          <w:b/>
          <w:bCs/>
          <w:sz w:val="24"/>
          <w:szCs w:val="24"/>
        </w:rPr>
        <w:t>AKT UMOWY</w:t>
      </w:r>
    </w:p>
    <w:p w14:paraId="1B37811A" w14:textId="77777777" w:rsidR="009B6A48" w:rsidRPr="00FC3CAF" w:rsidRDefault="009B6A48" w:rsidP="00D53DD8">
      <w:pPr>
        <w:spacing w:line="360" w:lineRule="auto"/>
        <w:rPr>
          <w:rFonts w:cstheme="minorHAnsi"/>
          <w:b/>
          <w:bCs/>
          <w:sz w:val="24"/>
          <w:szCs w:val="24"/>
        </w:rPr>
      </w:pPr>
      <w:r w:rsidRPr="00FC3CAF">
        <w:rPr>
          <w:rFonts w:cstheme="minorHAnsi"/>
          <w:b/>
          <w:bCs/>
          <w:sz w:val="24"/>
          <w:szCs w:val="24"/>
        </w:rPr>
        <w:t>Część II.2</w:t>
      </w:r>
      <w:r w:rsidRPr="00FC3CAF">
        <w:rPr>
          <w:rFonts w:cstheme="minorHAnsi"/>
          <w:b/>
          <w:bCs/>
          <w:sz w:val="24"/>
          <w:szCs w:val="24"/>
        </w:rPr>
        <w:tab/>
        <w:t xml:space="preserve"> WARUNKI OGÓLNE KONTRAKTU</w:t>
      </w:r>
    </w:p>
    <w:p w14:paraId="3B60934B" w14:textId="77777777" w:rsidR="009B6A48" w:rsidRPr="00FC3CAF" w:rsidRDefault="009B6A48" w:rsidP="00D53DD8">
      <w:pPr>
        <w:spacing w:line="360" w:lineRule="auto"/>
        <w:rPr>
          <w:rFonts w:cstheme="minorHAnsi"/>
          <w:b/>
          <w:bCs/>
          <w:sz w:val="24"/>
          <w:szCs w:val="24"/>
        </w:rPr>
      </w:pPr>
      <w:r w:rsidRPr="00FC3CAF">
        <w:rPr>
          <w:rFonts w:cstheme="minorHAnsi"/>
          <w:b/>
          <w:bCs/>
          <w:sz w:val="24"/>
          <w:szCs w:val="24"/>
        </w:rPr>
        <w:t>Część II.3</w:t>
      </w:r>
      <w:r w:rsidRPr="00FC3CAF">
        <w:rPr>
          <w:rFonts w:cstheme="minorHAnsi"/>
          <w:b/>
          <w:bCs/>
          <w:sz w:val="24"/>
          <w:szCs w:val="24"/>
        </w:rPr>
        <w:tab/>
        <w:t xml:space="preserve"> WARUNKI SZCZEGÓLNE KONTRAKTU</w:t>
      </w:r>
    </w:p>
    <w:p w14:paraId="02FF7DB7" w14:textId="77777777" w:rsidR="009B6A48" w:rsidRPr="00FC3CAF" w:rsidRDefault="009B6A48" w:rsidP="00D53DD8">
      <w:pPr>
        <w:spacing w:line="360" w:lineRule="auto"/>
        <w:rPr>
          <w:rFonts w:cstheme="minorHAnsi"/>
          <w:b/>
          <w:bCs/>
          <w:sz w:val="24"/>
          <w:szCs w:val="24"/>
        </w:rPr>
      </w:pPr>
      <w:r w:rsidRPr="00FC3CAF">
        <w:rPr>
          <w:rFonts w:cstheme="minorHAnsi"/>
          <w:b/>
          <w:bCs/>
          <w:sz w:val="24"/>
          <w:szCs w:val="24"/>
        </w:rPr>
        <w:t>Część II.4</w:t>
      </w:r>
      <w:r w:rsidRPr="00FC3CAF">
        <w:rPr>
          <w:rFonts w:cstheme="minorHAnsi"/>
          <w:b/>
          <w:bCs/>
          <w:sz w:val="24"/>
          <w:szCs w:val="24"/>
        </w:rPr>
        <w:tab/>
        <w:t xml:space="preserve"> WZÓR KARTY GWARANCYJNEJ</w:t>
      </w:r>
    </w:p>
    <w:p w14:paraId="1E868450" w14:textId="77777777" w:rsidR="009B6A48" w:rsidRPr="00FC3CAF" w:rsidRDefault="009B6A48" w:rsidP="00D53DD8">
      <w:pPr>
        <w:spacing w:line="360" w:lineRule="auto"/>
        <w:rPr>
          <w:rFonts w:cstheme="minorHAnsi"/>
          <w:b/>
        </w:rPr>
      </w:pPr>
    </w:p>
    <w:p w14:paraId="298EB8B3" w14:textId="77777777" w:rsidR="009B6A48" w:rsidRPr="00FC3CAF" w:rsidRDefault="009B6A48" w:rsidP="009320FF">
      <w:pPr>
        <w:spacing w:line="276" w:lineRule="auto"/>
        <w:jc w:val="center"/>
        <w:rPr>
          <w:rFonts w:cstheme="minorHAnsi"/>
          <w:b/>
          <w:sz w:val="32"/>
          <w:szCs w:val="32"/>
        </w:rPr>
      </w:pPr>
      <w:r w:rsidRPr="00FC3CAF">
        <w:rPr>
          <w:rFonts w:cstheme="minorHAnsi"/>
          <w:b/>
        </w:rPr>
        <w:br w:type="page"/>
      </w:r>
      <w:r w:rsidRPr="00FC3CAF">
        <w:rPr>
          <w:rFonts w:cstheme="minorHAnsi"/>
          <w:b/>
          <w:sz w:val="32"/>
          <w:szCs w:val="32"/>
        </w:rPr>
        <w:lastRenderedPageBreak/>
        <w:t>AKT UMOWY</w:t>
      </w:r>
    </w:p>
    <w:p w14:paraId="63506804" w14:textId="01B7C74A" w:rsidR="009B6A48" w:rsidRDefault="009B6A48" w:rsidP="009320FF">
      <w:pPr>
        <w:spacing w:line="276" w:lineRule="auto"/>
        <w:jc w:val="center"/>
        <w:rPr>
          <w:rFonts w:cstheme="minorHAnsi"/>
        </w:rPr>
      </w:pPr>
      <w:r w:rsidRPr="00FC3CAF">
        <w:rPr>
          <w:rFonts w:cstheme="minorHAnsi"/>
        </w:rPr>
        <w:t xml:space="preserve">ZAMÓWIENIE FINANSOWANE </w:t>
      </w:r>
      <w:r w:rsidRPr="00FC3CAF">
        <w:rPr>
          <w:rFonts w:cstheme="minorHAnsi"/>
          <w:bCs/>
        </w:rPr>
        <w:t>ZE ŚRODKÓW</w:t>
      </w:r>
      <w:r w:rsidR="006D53A7">
        <w:rPr>
          <w:rFonts w:cstheme="minorHAnsi"/>
          <w:bCs/>
        </w:rPr>
        <w:t xml:space="preserve"> </w:t>
      </w:r>
      <w:r w:rsidRPr="00FC3CAF">
        <w:rPr>
          <w:rFonts w:cstheme="minorHAnsi"/>
        </w:rPr>
        <w:t>PUBLICZNYCH</w:t>
      </w:r>
    </w:p>
    <w:p w14:paraId="083FB215" w14:textId="77777777" w:rsidR="008A31C2" w:rsidRDefault="008A31C2" w:rsidP="008A31C2">
      <w:pPr>
        <w:spacing w:line="276" w:lineRule="auto"/>
        <w:jc w:val="center"/>
        <w:rPr>
          <w:rFonts w:ascii="Times New Roman" w:eastAsia="Lucida Sans Unicode" w:hAnsi="Times New Roman" w:cs="Times New Roman"/>
          <w:b/>
          <w:sz w:val="24"/>
          <w:szCs w:val="24"/>
          <w:lang w:eastAsia="zh-CN"/>
        </w:rPr>
      </w:pPr>
      <w:r>
        <w:rPr>
          <w:rFonts w:ascii="Times New Roman" w:eastAsia="Lucida Sans Unicode" w:hAnsi="Times New Roman" w:cs="Times New Roman"/>
          <w:b/>
          <w:sz w:val="24"/>
          <w:szCs w:val="24"/>
          <w:lang w:eastAsia="zh-CN"/>
        </w:rPr>
        <w:t>Budowa kanalizacji sanitarnej wraz z remontem dróg w miejscowościach: Wielowieś, Zaborów, Parszowice, Sitno, Ręszów, Dziesław</w:t>
      </w:r>
    </w:p>
    <w:p w14:paraId="0E9F910B" w14:textId="1D3D0BC5" w:rsidR="008A31C2" w:rsidRPr="002C7F28" w:rsidRDefault="008A31C2" w:rsidP="008A31C2">
      <w:pPr>
        <w:tabs>
          <w:tab w:val="center" w:pos="4536"/>
          <w:tab w:val="right" w:pos="9072"/>
        </w:tabs>
        <w:suppressAutoHyphens/>
        <w:spacing w:after="0" w:line="360" w:lineRule="auto"/>
        <w:jc w:val="center"/>
        <w:rPr>
          <w:rFonts w:ascii="Times New Roman" w:eastAsia="SimSun" w:hAnsi="Times New Roman" w:cs="Times New Roman"/>
          <w:b/>
          <w:bCs/>
          <w:sz w:val="24"/>
          <w:szCs w:val="24"/>
          <w:lang w:eastAsia="zh-CN"/>
        </w:rPr>
      </w:pPr>
      <w:r w:rsidRPr="002C7F28">
        <w:rPr>
          <w:rFonts w:ascii="Times New Roman" w:eastAsia="SimSun" w:hAnsi="Times New Roman" w:cs="Times New Roman"/>
          <w:b/>
          <w:bCs/>
          <w:sz w:val="24"/>
          <w:szCs w:val="24"/>
          <w:lang w:eastAsia="zh-CN"/>
        </w:rPr>
        <w:t>Część I</w:t>
      </w:r>
      <w:r w:rsidR="00357C2B">
        <w:rPr>
          <w:rFonts w:ascii="Times New Roman" w:eastAsia="SimSun" w:hAnsi="Times New Roman" w:cs="Times New Roman"/>
          <w:b/>
          <w:bCs/>
          <w:sz w:val="24"/>
          <w:szCs w:val="24"/>
          <w:lang w:eastAsia="zh-CN"/>
        </w:rPr>
        <w:t>II</w:t>
      </w:r>
      <w:r w:rsidRPr="002C7F28">
        <w:rPr>
          <w:rFonts w:ascii="Times New Roman" w:eastAsia="SimSun" w:hAnsi="Times New Roman" w:cs="Times New Roman"/>
          <w:b/>
          <w:bCs/>
          <w:sz w:val="24"/>
          <w:szCs w:val="24"/>
          <w:lang w:eastAsia="zh-CN"/>
        </w:rPr>
        <w:t xml:space="preserve">: </w:t>
      </w:r>
      <w:r w:rsidR="00357C2B" w:rsidRPr="00357C2B">
        <w:rPr>
          <w:rFonts w:ascii="Times New Roman" w:eastAsia="SimSun" w:hAnsi="Times New Roman" w:cs="Times New Roman"/>
          <w:b/>
          <w:bCs/>
          <w:sz w:val="24"/>
          <w:szCs w:val="24"/>
          <w:lang w:eastAsia="zh-CN"/>
        </w:rPr>
        <w:t>Budowa kanalizacji sanitarnej w miejscowościach: Parszowice, Sitno, Ręszów (budowa kanalizacji, przebudowa dróg powiatowych w Ręszowie i Sitnie, odtworzenie drogi powiatowej w Parszowicach zgodnie z projektem przebudowy – zgodnie z decyzją lokalizacyjną).</w:t>
      </w:r>
    </w:p>
    <w:p w14:paraId="55E8DE38" w14:textId="77777777" w:rsidR="00555E75" w:rsidRDefault="00555E75" w:rsidP="009320FF">
      <w:pPr>
        <w:spacing w:line="276" w:lineRule="auto"/>
        <w:ind w:left="1276" w:hanging="1276"/>
        <w:jc w:val="center"/>
        <w:rPr>
          <w:rFonts w:ascii="Times New Roman" w:eastAsia="Lucida Sans Unicode" w:hAnsi="Times New Roman" w:cs="Times New Roman"/>
          <w:b/>
          <w:sz w:val="24"/>
          <w:szCs w:val="24"/>
          <w:lang w:eastAsia="zh-CN"/>
        </w:rPr>
      </w:pPr>
    </w:p>
    <w:p w14:paraId="61E18545" w14:textId="2151B065" w:rsidR="00D53DD8" w:rsidRPr="00FC3CAF" w:rsidRDefault="00D53DD8" w:rsidP="009320FF">
      <w:pPr>
        <w:spacing w:line="276" w:lineRule="auto"/>
        <w:ind w:left="1276" w:hanging="1276"/>
        <w:jc w:val="center"/>
        <w:rPr>
          <w:rFonts w:cstheme="minorHAnsi"/>
          <w:strike/>
        </w:rPr>
      </w:pPr>
      <w:r w:rsidRPr="00FC3CAF">
        <w:rPr>
          <w:rFonts w:cstheme="minorHAnsi"/>
          <w:b/>
          <w:iCs/>
          <w:sz w:val="24"/>
        </w:rPr>
        <w:t>Nr umowy ………………………………………..</w:t>
      </w:r>
    </w:p>
    <w:p w14:paraId="23C2A5E0" w14:textId="77777777" w:rsidR="009B6A48" w:rsidRPr="00FC3CAF" w:rsidRDefault="009B6A48" w:rsidP="009320FF">
      <w:pPr>
        <w:spacing w:line="276" w:lineRule="auto"/>
        <w:rPr>
          <w:rFonts w:cstheme="minorHAnsi"/>
          <w:iCs/>
        </w:rPr>
      </w:pPr>
      <w:r w:rsidRPr="00FC3CAF">
        <w:rPr>
          <w:rFonts w:cstheme="minorHAnsi"/>
        </w:rPr>
        <w:t>Data podpisania………………………………………………………………………</w:t>
      </w:r>
    </w:p>
    <w:p w14:paraId="7D6234E0" w14:textId="77777777" w:rsidR="009B6A48" w:rsidRPr="00FC3CAF" w:rsidRDefault="009B6A48" w:rsidP="009320FF">
      <w:pPr>
        <w:spacing w:line="276" w:lineRule="auto"/>
        <w:rPr>
          <w:rFonts w:cstheme="minorHAnsi"/>
        </w:rPr>
      </w:pPr>
      <w:r w:rsidRPr="00FC3CAF">
        <w:rPr>
          <w:rFonts w:cstheme="minorHAnsi"/>
        </w:rPr>
        <w:t>Niniejszy Kontrakt zawarty został pomiędzy spółką:</w:t>
      </w:r>
    </w:p>
    <w:p w14:paraId="3B935F8D" w14:textId="75146076" w:rsidR="009B6A48" w:rsidRDefault="006D53A7" w:rsidP="009320FF">
      <w:pPr>
        <w:spacing w:line="276" w:lineRule="auto"/>
        <w:rPr>
          <w:rFonts w:cstheme="minorHAnsi"/>
          <w:b/>
        </w:rPr>
      </w:pPr>
      <w:r>
        <w:rPr>
          <w:rFonts w:cstheme="minorHAnsi"/>
          <w:b/>
        </w:rPr>
        <w:t xml:space="preserve">Gmina Ścinawa, Rynek 17, 59-330 Ścinawa </w:t>
      </w:r>
    </w:p>
    <w:p w14:paraId="191D2DBD" w14:textId="77777777" w:rsidR="006D53A7" w:rsidRPr="002715C9" w:rsidRDefault="006D53A7" w:rsidP="006D53A7">
      <w:pPr>
        <w:spacing w:line="276" w:lineRule="auto"/>
        <w:jc w:val="both"/>
        <w:rPr>
          <w:rFonts w:cstheme="minorHAnsi"/>
        </w:rPr>
      </w:pPr>
      <w:r w:rsidRPr="002715C9">
        <w:rPr>
          <w:rFonts w:cstheme="minorHAnsi"/>
        </w:rPr>
        <w:t>Z siedzibą w Ścinawie, Rynek 17, 59-330 Ścinawa, woj. Dolnośląskie, NIP: 6922261396, REGON: 390647564.</w:t>
      </w:r>
    </w:p>
    <w:p w14:paraId="0F705CAB" w14:textId="77777777" w:rsidR="006D53A7" w:rsidRPr="002715C9" w:rsidRDefault="006D53A7" w:rsidP="006D53A7">
      <w:pPr>
        <w:spacing w:line="276" w:lineRule="auto"/>
        <w:jc w:val="both"/>
        <w:rPr>
          <w:rFonts w:cstheme="minorHAnsi"/>
        </w:rPr>
      </w:pPr>
      <w:r w:rsidRPr="002715C9">
        <w:rPr>
          <w:rFonts w:cstheme="minorHAnsi"/>
        </w:rPr>
        <w:t>Reprezentowaną przez:</w:t>
      </w:r>
    </w:p>
    <w:p w14:paraId="649FB7A7" w14:textId="77777777" w:rsidR="006D53A7" w:rsidRPr="002715C9" w:rsidRDefault="006D53A7" w:rsidP="006D53A7">
      <w:pPr>
        <w:spacing w:line="276" w:lineRule="auto"/>
        <w:jc w:val="both"/>
        <w:rPr>
          <w:rFonts w:cstheme="minorHAnsi"/>
        </w:rPr>
      </w:pPr>
      <w:r w:rsidRPr="002715C9">
        <w:rPr>
          <w:rFonts w:cstheme="minorHAnsi"/>
        </w:rPr>
        <w:t>Krystiana Kosztyłę – Burmistrza Ścinawy,</w:t>
      </w:r>
    </w:p>
    <w:p w14:paraId="29C5821C" w14:textId="65DD1C7E" w:rsidR="006D53A7" w:rsidRPr="006D53A7" w:rsidRDefault="006D53A7" w:rsidP="006D53A7">
      <w:pPr>
        <w:spacing w:line="276" w:lineRule="auto"/>
        <w:jc w:val="both"/>
        <w:rPr>
          <w:rFonts w:cstheme="minorHAnsi"/>
        </w:rPr>
      </w:pPr>
      <w:r w:rsidRPr="002715C9">
        <w:rPr>
          <w:rFonts w:cstheme="minorHAnsi"/>
        </w:rPr>
        <w:t>Przy kontrasygnacie Marzeny Dawedowskiej – Skarbnika Miasta i Gminy</w:t>
      </w:r>
    </w:p>
    <w:p w14:paraId="5B1AD251" w14:textId="108FBB62" w:rsidR="009B6A48" w:rsidRPr="00FC3CAF" w:rsidRDefault="009B6A48" w:rsidP="009320FF">
      <w:pPr>
        <w:spacing w:line="276" w:lineRule="auto"/>
        <w:rPr>
          <w:rFonts w:cstheme="minorHAnsi"/>
        </w:rPr>
      </w:pPr>
      <w:r w:rsidRPr="00FC3CAF">
        <w:rPr>
          <w:rFonts w:cstheme="minorHAnsi"/>
        </w:rPr>
        <w:t>(zwan</w:t>
      </w:r>
      <w:r w:rsidR="00B2043A">
        <w:rPr>
          <w:rFonts w:cstheme="minorHAnsi"/>
        </w:rPr>
        <w:t>ą</w:t>
      </w:r>
      <w:r w:rsidRPr="00FC3CAF">
        <w:rPr>
          <w:rFonts w:cstheme="minorHAnsi"/>
        </w:rPr>
        <w:t xml:space="preserve"> dalej „Zamawiającym”) z jednej strony:</w:t>
      </w:r>
    </w:p>
    <w:p w14:paraId="2F035FC5" w14:textId="77777777" w:rsidR="009B6A48" w:rsidRPr="00FC3CAF" w:rsidRDefault="009B6A48" w:rsidP="009320FF">
      <w:pPr>
        <w:spacing w:line="276" w:lineRule="auto"/>
        <w:rPr>
          <w:rFonts w:cstheme="minorHAnsi"/>
        </w:rPr>
      </w:pPr>
      <w:r w:rsidRPr="00FC3CAF">
        <w:rPr>
          <w:rFonts w:cstheme="minorHAnsi"/>
        </w:rPr>
        <w:t>a</w:t>
      </w:r>
    </w:p>
    <w:p w14:paraId="2F7DC316" w14:textId="77777777" w:rsidR="009B6A48" w:rsidRPr="00FC3CAF" w:rsidRDefault="009B6A48" w:rsidP="009320FF">
      <w:pPr>
        <w:spacing w:line="276" w:lineRule="auto"/>
        <w:rPr>
          <w:rFonts w:cstheme="minorHAnsi"/>
          <w:b/>
        </w:rPr>
      </w:pPr>
      <w:r w:rsidRPr="00FC3CAF">
        <w:rPr>
          <w:rFonts w:cstheme="minorHAnsi"/>
          <w:b/>
        </w:rPr>
        <w:t>..........................................................</w:t>
      </w:r>
    </w:p>
    <w:p w14:paraId="06B1F784" w14:textId="77777777" w:rsidR="009B6A48" w:rsidRPr="00FC3CAF" w:rsidRDefault="009B6A48" w:rsidP="009320FF">
      <w:pPr>
        <w:spacing w:line="276" w:lineRule="auto"/>
        <w:rPr>
          <w:rFonts w:cstheme="minorHAnsi"/>
          <w:b/>
        </w:rPr>
      </w:pPr>
      <w:r w:rsidRPr="00FC3CAF">
        <w:rPr>
          <w:rFonts w:cstheme="minorHAnsi"/>
          <w:b/>
        </w:rPr>
        <w:t>..........................................................</w:t>
      </w:r>
    </w:p>
    <w:p w14:paraId="7471323B" w14:textId="77777777" w:rsidR="009B6A48" w:rsidRPr="00FC3CAF" w:rsidRDefault="009B6A48" w:rsidP="009320FF">
      <w:pPr>
        <w:spacing w:line="276" w:lineRule="auto"/>
        <w:rPr>
          <w:rFonts w:cstheme="minorHAnsi"/>
          <w:b/>
        </w:rPr>
      </w:pPr>
      <w:r w:rsidRPr="00FC3CAF">
        <w:rPr>
          <w:rFonts w:cstheme="minorHAnsi"/>
          <w:b/>
        </w:rPr>
        <w:t>ul. .....................................................</w:t>
      </w:r>
    </w:p>
    <w:p w14:paraId="35A0F2E0" w14:textId="77777777" w:rsidR="009B6A48" w:rsidRPr="00FC3CAF" w:rsidRDefault="009B6A48" w:rsidP="009320FF">
      <w:pPr>
        <w:spacing w:line="276" w:lineRule="auto"/>
        <w:rPr>
          <w:rFonts w:cstheme="minorHAnsi"/>
          <w:b/>
        </w:rPr>
      </w:pPr>
      <w:r w:rsidRPr="00FC3CAF">
        <w:rPr>
          <w:rFonts w:cstheme="minorHAnsi"/>
          <w:b/>
        </w:rPr>
        <w:t>..........................................................</w:t>
      </w:r>
    </w:p>
    <w:p w14:paraId="7A925583" w14:textId="77777777" w:rsidR="009B6A48" w:rsidRPr="00FC3CAF" w:rsidRDefault="009B6A48" w:rsidP="009320FF">
      <w:pPr>
        <w:spacing w:line="276" w:lineRule="auto"/>
        <w:rPr>
          <w:rFonts w:cstheme="minorHAnsi"/>
        </w:rPr>
      </w:pPr>
      <w:r w:rsidRPr="00FC3CAF">
        <w:rPr>
          <w:rFonts w:cstheme="minorHAnsi"/>
        </w:rPr>
        <w:t>Działające na podstawie wpisu do ...................... nr ..........................</w:t>
      </w:r>
    </w:p>
    <w:p w14:paraId="5AE77022" w14:textId="77777777" w:rsidR="009B6A48" w:rsidRPr="00FC3CAF" w:rsidRDefault="009B6A48" w:rsidP="009320FF">
      <w:pPr>
        <w:spacing w:line="276" w:lineRule="auto"/>
        <w:rPr>
          <w:rFonts w:cstheme="minorHAnsi"/>
        </w:rPr>
      </w:pPr>
      <w:r w:rsidRPr="00FC3CAF">
        <w:rPr>
          <w:rFonts w:cstheme="minorHAnsi"/>
        </w:rPr>
        <w:t xml:space="preserve"> (zwanym dalej „Wykonawcą”) z drugiej strony, reprezentowanym przez:</w:t>
      </w:r>
    </w:p>
    <w:p w14:paraId="7BC5B7C4" w14:textId="77777777" w:rsidR="009B6A48" w:rsidRPr="00FC3CAF" w:rsidRDefault="009B6A48" w:rsidP="009320FF">
      <w:pPr>
        <w:spacing w:line="276" w:lineRule="auto"/>
        <w:rPr>
          <w:rFonts w:cstheme="minorHAnsi"/>
        </w:rPr>
      </w:pPr>
      <w:r w:rsidRPr="00FC3CAF">
        <w:rPr>
          <w:rFonts w:cstheme="minorHAnsi"/>
        </w:rPr>
        <w:t>……………………………………………………………</w:t>
      </w:r>
    </w:p>
    <w:p w14:paraId="6B27DE39" w14:textId="77777777" w:rsidR="009B6A48" w:rsidRPr="00FC3CAF" w:rsidRDefault="009B6A48" w:rsidP="009320FF">
      <w:pPr>
        <w:spacing w:line="276" w:lineRule="auto"/>
        <w:rPr>
          <w:rFonts w:cstheme="minorHAnsi"/>
        </w:rPr>
      </w:pPr>
      <w:r w:rsidRPr="00FC3CAF">
        <w:rPr>
          <w:rFonts w:cstheme="minorHAnsi"/>
        </w:rPr>
        <w:t>……………………………………………………………</w:t>
      </w:r>
    </w:p>
    <w:p w14:paraId="73853301" w14:textId="77777777" w:rsidR="009B6A48" w:rsidRPr="00FC3CAF" w:rsidRDefault="009B6A48" w:rsidP="009320FF">
      <w:pPr>
        <w:spacing w:line="276" w:lineRule="auto"/>
        <w:rPr>
          <w:rFonts w:cstheme="minorHAnsi"/>
        </w:rPr>
      </w:pPr>
      <w:r w:rsidRPr="00FC3CAF">
        <w:rPr>
          <w:rFonts w:cstheme="minorHAnsi"/>
        </w:rPr>
        <w:lastRenderedPageBreak/>
        <w:t>……………………………………………………………..</w:t>
      </w:r>
    </w:p>
    <w:p w14:paraId="5802A8C5" w14:textId="6EE80BF0" w:rsidR="009B6A48" w:rsidRPr="008A31C2" w:rsidRDefault="009B6A48" w:rsidP="008A31C2">
      <w:pPr>
        <w:spacing w:line="276" w:lineRule="auto"/>
        <w:jc w:val="both"/>
        <w:rPr>
          <w:rFonts w:ascii="Times New Roman" w:eastAsia="Lucida Sans Unicode" w:hAnsi="Times New Roman" w:cs="Times New Roman"/>
          <w:b/>
          <w:sz w:val="24"/>
          <w:szCs w:val="24"/>
          <w:lang w:eastAsia="zh-CN"/>
        </w:rPr>
      </w:pPr>
      <w:r w:rsidRPr="00FC3CAF">
        <w:rPr>
          <w:rFonts w:cstheme="minorHAnsi"/>
        </w:rPr>
        <w:t>Zważywszy, że Zamawiający życzy sobie, aby Roboty, określone</w:t>
      </w:r>
      <w:r w:rsidR="006D53A7">
        <w:rPr>
          <w:rFonts w:cstheme="minorHAnsi"/>
        </w:rPr>
        <w:t xml:space="preserve"> jako </w:t>
      </w:r>
      <w:r w:rsidR="008A31C2" w:rsidRPr="008A31C2">
        <w:rPr>
          <w:rFonts w:ascii="Times New Roman" w:eastAsia="Lucida Sans Unicode" w:hAnsi="Times New Roman" w:cs="Times New Roman"/>
          <w:b/>
          <w:sz w:val="24"/>
          <w:szCs w:val="24"/>
          <w:lang w:eastAsia="zh-CN"/>
        </w:rPr>
        <w:t>Budowa kanalizacji sanitarnej wraz z remontem dróg w miejscowościach: Wielowieś, Zaborów, Parszowice, Sitno, Ręszów, Dziesław</w:t>
      </w:r>
      <w:r w:rsidR="008A31C2">
        <w:rPr>
          <w:rFonts w:ascii="Times New Roman" w:eastAsia="Lucida Sans Unicode" w:hAnsi="Times New Roman" w:cs="Times New Roman"/>
          <w:b/>
          <w:sz w:val="24"/>
          <w:szCs w:val="24"/>
          <w:lang w:eastAsia="zh-CN"/>
        </w:rPr>
        <w:t xml:space="preserve">. </w:t>
      </w:r>
      <w:r w:rsidR="008A31C2" w:rsidRPr="008A31C2">
        <w:rPr>
          <w:rFonts w:ascii="Times New Roman" w:eastAsia="Lucida Sans Unicode" w:hAnsi="Times New Roman" w:cs="Times New Roman"/>
          <w:b/>
          <w:sz w:val="24"/>
          <w:szCs w:val="24"/>
          <w:lang w:eastAsia="zh-CN"/>
        </w:rPr>
        <w:t>Część I</w:t>
      </w:r>
      <w:r w:rsidR="00357C2B">
        <w:rPr>
          <w:rFonts w:ascii="Times New Roman" w:eastAsia="Lucida Sans Unicode" w:hAnsi="Times New Roman" w:cs="Times New Roman"/>
          <w:b/>
          <w:sz w:val="24"/>
          <w:szCs w:val="24"/>
          <w:lang w:eastAsia="zh-CN"/>
        </w:rPr>
        <w:t>II</w:t>
      </w:r>
      <w:r w:rsidR="008A31C2" w:rsidRPr="008A31C2">
        <w:rPr>
          <w:rFonts w:ascii="Times New Roman" w:eastAsia="Lucida Sans Unicode" w:hAnsi="Times New Roman" w:cs="Times New Roman"/>
          <w:b/>
          <w:sz w:val="24"/>
          <w:szCs w:val="24"/>
          <w:lang w:eastAsia="zh-CN"/>
        </w:rPr>
        <w:t xml:space="preserve">: </w:t>
      </w:r>
      <w:r w:rsidR="00357C2B" w:rsidRPr="00357C2B">
        <w:rPr>
          <w:rFonts w:ascii="Times New Roman" w:eastAsia="Lucida Sans Unicode" w:hAnsi="Times New Roman" w:cs="Times New Roman"/>
          <w:b/>
          <w:sz w:val="24"/>
          <w:szCs w:val="24"/>
          <w:lang w:eastAsia="zh-CN"/>
        </w:rPr>
        <w:t>Budowa kanalizacji sanitarnej w miejscowościach: Parszowice, Sitno, Ręszów (budowa kanalizacji, przebudowa dróg powiatowych w Ręszowie i Sitnie, odtworzenie drogi powiatowej w Parszowicach zgodnie z projektem przebudowy – zgodnie z decyzją lokalizacyjną)</w:t>
      </w:r>
      <w:r w:rsidR="00555E75">
        <w:rPr>
          <w:rFonts w:ascii="Times New Roman" w:eastAsia="Lucida Sans Unicode" w:hAnsi="Times New Roman" w:cs="Times New Roman"/>
          <w:b/>
          <w:sz w:val="24"/>
          <w:szCs w:val="24"/>
          <w:lang w:eastAsia="zh-CN"/>
        </w:rPr>
        <w:t xml:space="preserve"> </w:t>
      </w:r>
      <w:r w:rsidRPr="00FC3CAF">
        <w:rPr>
          <w:rFonts w:cstheme="minorHAnsi"/>
        </w:rPr>
        <w:t>zostały wykonane przez Wykonawcę oraz że przyjął Ofertę Wykonawcy na wykonanie i wykończenie tych Robót oraz usunięcie w nich wszelkich wad, złożoną w ramach postępowania o udzielenie zamówienia przeprowadzonego zgodnie ustawą z dnia 29 stycznia 2004r Prawo Zamówień Publicznych (t.j. Dz. U. z 201</w:t>
      </w:r>
      <w:r w:rsidR="002751FB">
        <w:rPr>
          <w:rFonts w:cstheme="minorHAnsi"/>
        </w:rPr>
        <w:t>9</w:t>
      </w:r>
      <w:r w:rsidRPr="00FC3CAF">
        <w:rPr>
          <w:rFonts w:cstheme="minorHAnsi"/>
        </w:rPr>
        <w:t xml:space="preserve">r. poz. </w:t>
      </w:r>
      <w:r w:rsidR="002751FB">
        <w:rPr>
          <w:rFonts w:cstheme="minorHAnsi"/>
        </w:rPr>
        <w:t>1843</w:t>
      </w:r>
      <w:r w:rsidRPr="00FC3CAF">
        <w:rPr>
          <w:rFonts w:cstheme="minorHAnsi"/>
        </w:rPr>
        <w:t xml:space="preserve"> ze zm.)  w trybie przetargu nieograniczonego; niniejszym ustala się, co następuje:</w:t>
      </w:r>
    </w:p>
    <w:p w14:paraId="79116DB2" w14:textId="77777777" w:rsidR="009B6A48" w:rsidRPr="00FC3CAF" w:rsidRDefault="009B6A48" w:rsidP="009320FF">
      <w:pPr>
        <w:spacing w:before="100" w:beforeAutospacing="1" w:after="100" w:afterAutospacing="1" w:line="276" w:lineRule="auto"/>
        <w:jc w:val="center"/>
        <w:rPr>
          <w:rFonts w:cstheme="minorHAnsi"/>
          <w:b/>
          <w:bCs/>
        </w:rPr>
      </w:pPr>
      <w:r w:rsidRPr="00FC3CAF">
        <w:rPr>
          <w:rFonts w:cstheme="minorHAnsi"/>
          <w:b/>
        </w:rPr>
        <w:t>§ 1</w:t>
      </w:r>
    </w:p>
    <w:p w14:paraId="2CAA4797" w14:textId="77777777" w:rsidR="009B6A48" w:rsidRPr="00FC3CAF" w:rsidRDefault="009B6A48" w:rsidP="009320FF">
      <w:pPr>
        <w:spacing w:before="100" w:beforeAutospacing="1" w:after="100" w:afterAutospacing="1" w:line="276" w:lineRule="auto"/>
        <w:ind w:left="142"/>
        <w:jc w:val="both"/>
        <w:rPr>
          <w:rFonts w:cstheme="minorHAnsi"/>
        </w:rPr>
      </w:pPr>
      <w:r w:rsidRPr="00FC3CAF">
        <w:rPr>
          <w:rFonts w:cstheme="minorHAnsi"/>
        </w:rPr>
        <w:t xml:space="preserve">Słowa i wyrażenia użyte w tym Kontrakcie będą miały takie znaczenie, jakie przypisano im </w:t>
      </w:r>
      <w:r w:rsidRPr="00FC3CAF">
        <w:rPr>
          <w:rFonts w:cstheme="minorHAnsi"/>
        </w:rPr>
        <w:br/>
        <w:t>w Warunkach Kontraktu, wymienionych poniżej.</w:t>
      </w:r>
    </w:p>
    <w:p w14:paraId="1B894480" w14:textId="77777777" w:rsidR="009B6A48" w:rsidRPr="00FC3CAF" w:rsidRDefault="009B6A48" w:rsidP="009320FF">
      <w:pPr>
        <w:spacing w:before="100" w:beforeAutospacing="1" w:after="100" w:afterAutospacing="1" w:line="276" w:lineRule="auto"/>
        <w:jc w:val="center"/>
        <w:rPr>
          <w:rFonts w:cstheme="minorHAnsi"/>
        </w:rPr>
      </w:pPr>
      <w:r w:rsidRPr="00FC3CAF">
        <w:rPr>
          <w:rFonts w:cstheme="minorHAnsi"/>
          <w:b/>
        </w:rPr>
        <w:t>§ 2</w:t>
      </w:r>
    </w:p>
    <w:p w14:paraId="7C159167" w14:textId="77777777" w:rsidR="009B6A48" w:rsidRPr="00FC3CAF" w:rsidRDefault="009B6A48" w:rsidP="009320FF">
      <w:pPr>
        <w:spacing w:before="100" w:beforeAutospacing="1" w:after="100" w:afterAutospacing="1" w:line="276" w:lineRule="auto"/>
        <w:ind w:left="142"/>
        <w:jc w:val="both"/>
        <w:rPr>
          <w:rFonts w:cstheme="minorHAnsi"/>
        </w:rPr>
      </w:pPr>
      <w:r w:rsidRPr="00FC3CAF">
        <w:rPr>
          <w:rFonts w:cstheme="minorHAnsi"/>
        </w:rPr>
        <w:t>Następujące dokumenty będą uważane, odczytywane i interpretowane jako integralna część niniejszego Kontraktu, według następującego pierwszeństwa:</w:t>
      </w:r>
    </w:p>
    <w:p w14:paraId="3E6D6C6A" w14:textId="7364ABD4" w:rsidR="00985447" w:rsidRPr="00992E9C" w:rsidRDefault="00985447" w:rsidP="009320FF">
      <w:pPr>
        <w:numPr>
          <w:ilvl w:val="0"/>
          <w:numId w:val="14"/>
        </w:numPr>
        <w:spacing w:before="100" w:beforeAutospacing="1" w:after="100" w:afterAutospacing="1" w:line="276" w:lineRule="auto"/>
        <w:jc w:val="both"/>
        <w:rPr>
          <w:rFonts w:cstheme="minorHAnsi"/>
        </w:rPr>
      </w:pPr>
      <w:r w:rsidRPr="00992E9C">
        <w:rPr>
          <w:rFonts w:cstheme="minorHAnsi"/>
        </w:rPr>
        <w:t>Odpowiedzi udzielone na pytania w postępowaniu</w:t>
      </w:r>
      <w:r w:rsidR="007D52E7">
        <w:rPr>
          <w:rFonts w:cstheme="minorHAnsi"/>
        </w:rPr>
        <w:t>;</w:t>
      </w:r>
    </w:p>
    <w:p w14:paraId="62781161" w14:textId="10022C62" w:rsidR="009B6A48" w:rsidRPr="00FC3CAF" w:rsidRDefault="009B6A48" w:rsidP="009320FF">
      <w:pPr>
        <w:numPr>
          <w:ilvl w:val="0"/>
          <w:numId w:val="14"/>
        </w:numPr>
        <w:spacing w:before="100" w:beforeAutospacing="1" w:after="100" w:afterAutospacing="1" w:line="276" w:lineRule="auto"/>
        <w:jc w:val="both"/>
        <w:rPr>
          <w:rFonts w:cstheme="minorHAnsi"/>
          <w:color w:val="000000"/>
        </w:rPr>
      </w:pPr>
      <w:r w:rsidRPr="00FC3CAF">
        <w:rPr>
          <w:rFonts w:cstheme="minorHAnsi"/>
          <w:color w:val="000000"/>
        </w:rPr>
        <w:t>niniejszy Akt Umowy;</w:t>
      </w:r>
    </w:p>
    <w:p w14:paraId="333FA4E9" w14:textId="77777777" w:rsidR="009B6A48" w:rsidRPr="00FC3CAF" w:rsidRDefault="009B6A48" w:rsidP="009320FF">
      <w:pPr>
        <w:numPr>
          <w:ilvl w:val="0"/>
          <w:numId w:val="14"/>
        </w:numPr>
        <w:spacing w:before="100" w:beforeAutospacing="1" w:after="100" w:afterAutospacing="1" w:line="276" w:lineRule="auto"/>
        <w:jc w:val="both"/>
        <w:rPr>
          <w:rFonts w:cstheme="minorHAnsi"/>
          <w:color w:val="000000"/>
        </w:rPr>
      </w:pPr>
      <w:r w:rsidRPr="00FC3CAF">
        <w:rPr>
          <w:rFonts w:cstheme="minorHAnsi"/>
          <w:color w:val="000000"/>
        </w:rPr>
        <w:t>Warunki Szczególne Kontraktu;</w:t>
      </w:r>
    </w:p>
    <w:p w14:paraId="2BA63CFD" w14:textId="77777777" w:rsidR="009B6A48" w:rsidRPr="00FC3CAF" w:rsidRDefault="009B6A48" w:rsidP="009320FF">
      <w:pPr>
        <w:numPr>
          <w:ilvl w:val="0"/>
          <w:numId w:val="14"/>
        </w:numPr>
        <w:spacing w:before="100" w:beforeAutospacing="1" w:after="100" w:afterAutospacing="1" w:line="276" w:lineRule="auto"/>
        <w:jc w:val="both"/>
        <w:rPr>
          <w:rFonts w:cstheme="minorHAnsi"/>
          <w:color w:val="000000"/>
        </w:rPr>
      </w:pPr>
      <w:r w:rsidRPr="00FC3CAF">
        <w:rPr>
          <w:rFonts w:cstheme="minorHAnsi"/>
          <w:color w:val="000000"/>
        </w:rPr>
        <w:t>Warunki Ogólne Kontraktu;</w:t>
      </w:r>
    </w:p>
    <w:p w14:paraId="237E6E2F" w14:textId="77777777" w:rsidR="009B6A48" w:rsidRPr="007D52E7" w:rsidRDefault="009B6A48" w:rsidP="009320FF">
      <w:pPr>
        <w:numPr>
          <w:ilvl w:val="0"/>
          <w:numId w:val="14"/>
        </w:numPr>
        <w:spacing w:before="100" w:beforeAutospacing="1" w:after="100" w:afterAutospacing="1" w:line="276" w:lineRule="auto"/>
        <w:jc w:val="both"/>
        <w:rPr>
          <w:rFonts w:cstheme="minorHAnsi"/>
        </w:rPr>
      </w:pPr>
      <w:r w:rsidRPr="007D52E7">
        <w:rPr>
          <w:rFonts w:cstheme="minorHAnsi"/>
        </w:rPr>
        <w:t>Specyfikacje Techniczne Wykonania i Odbioru Robót Budowlanych wraz z załącznikami;</w:t>
      </w:r>
    </w:p>
    <w:p w14:paraId="4455C45C" w14:textId="77777777" w:rsidR="009B6A48" w:rsidRPr="007D52E7" w:rsidRDefault="009B6A48" w:rsidP="009320FF">
      <w:pPr>
        <w:numPr>
          <w:ilvl w:val="0"/>
          <w:numId w:val="14"/>
        </w:numPr>
        <w:spacing w:before="100" w:beforeAutospacing="1" w:after="100" w:afterAutospacing="1" w:line="276" w:lineRule="auto"/>
        <w:jc w:val="both"/>
        <w:rPr>
          <w:rFonts w:cstheme="minorHAnsi"/>
        </w:rPr>
      </w:pPr>
      <w:r w:rsidRPr="007D52E7">
        <w:rPr>
          <w:rFonts w:cstheme="minorHAnsi"/>
        </w:rPr>
        <w:t>Dokumentacja Projektowa;</w:t>
      </w:r>
    </w:p>
    <w:p w14:paraId="295ADB9C" w14:textId="0BFDE0E7" w:rsidR="009B6A48" w:rsidRPr="00FC3CAF" w:rsidRDefault="009B6A48" w:rsidP="009320FF">
      <w:pPr>
        <w:numPr>
          <w:ilvl w:val="0"/>
          <w:numId w:val="14"/>
        </w:numPr>
        <w:spacing w:before="100" w:beforeAutospacing="1" w:after="100" w:afterAutospacing="1" w:line="276" w:lineRule="auto"/>
        <w:jc w:val="both"/>
        <w:rPr>
          <w:rFonts w:cstheme="minorHAnsi"/>
        </w:rPr>
      </w:pPr>
      <w:r w:rsidRPr="00FC3CAF">
        <w:rPr>
          <w:rFonts w:cstheme="minorHAnsi"/>
        </w:rPr>
        <w:t xml:space="preserve">Wyceniony </w:t>
      </w:r>
      <w:r w:rsidR="00A03D7D">
        <w:rPr>
          <w:rFonts w:cstheme="minorHAnsi"/>
        </w:rPr>
        <w:t>Wykaz cen;</w:t>
      </w:r>
    </w:p>
    <w:p w14:paraId="1DA7AF83" w14:textId="77777777" w:rsidR="009B6A48" w:rsidRPr="00FC3CAF" w:rsidRDefault="009B6A48" w:rsidP="009320FF">
      <w:pPr>
        <w:numPr>
          <w:ilvl w:val="0"/>
          <w:numId w:val="14"/>
        </w:numPr>
        <w:spacing w:before="100" w:beforeAutospacing="1" w:after="100" w:afterAutospacing="1" w:line="276" w:lineRule="auto"/>
        <w:jc w:val="both"/>
        <w:rPr>
          <w:rFonts w:cstheme="minorHAnsi"/>
        </w:rPr>
      </w:pPr>
      <w:r w:rsidRPr="00FC3CAF">
        <w:rPr>
          <w:rFonts w:cstheme="minorHAnsi"/>
        </w:rPr>
        <w:t>Karta Gwarancyjna (Gwarancja Jakości)</w:t>
      </w:r>
      <w:r w:rsidR="00933B56" w:rsidRPr="00FC3CAF">
        <w:rPr>
          <w:rFonts w:cstheme="minorHAnsi"/>
        </w:rPr>
        <w:t>;</w:t>
      </w:r>
    </w:p>
    <w:p w14:paraId="45050523" w14:textId="410C4D66" w:rsidR="009B6A48" w:rsidRPr="00FC3CAF" w:rsidRDefault="009B6A48" w:rsidP="009320FF">
      <w:pPr>
        <w:numPr>
          <w:ilvl w:val="0"/>
          <w:numId w:val="14"/>
        </w:numPr>
        <w:spacing w:before="100" w:beforeAutospacing="1" w:after="100" w:afterAutospacing="1" w:line="276" w:lineRule="auto"/>
        <w:jc w:val="both"/>
        <w:rPr>
          <w:rFonts w:cstheme="minorHAnsi"/>
        </w:rPr>
      </w:pPr>
      <w:r w:rsidRPr="00FC3CAF">
        <w:rPr>
          <w:rFonts w:cstheme="minorHAnsi"/>
        </w:rPr>
        <w:t>Instrukcja dla Wykonawców</w:t>
      </w:r>
      <w:r w:rsidR="00933B56" w:rsidRPr="00FC3CAF">
        <w:rPr>
          <w:rFonts w:cstheme="minorHAnsi"/>
        </w:rPr>
        <w:t>;</w:t>
      </w:r>
    </w:p>
    <w:p w14:paraId="6CA2F3AB" w14:textId="77777777" w:rsidR="009B6A48" w:rsidRPr="00FC3CAF" w:rsidRDefault="009B6A48" w:rsidP="009320FF">
      <w:pPr>
        <w:numPr>
          <w:ilvl w:val="0"/>
          <w:numId w:val="14"/>
        </w:numPr>
        <w:spacing w:before="100" w:beforeAutospacing="1" w:after="100" w:afterAutospacing="1" w:line="276" w:lineRule="auto"/>
        <w:jc w:val="both"/>
        <w:rPr>
          <w:rFonts w:cstheme="minorHAnsi"/>
        </w:rPr>
      </w:pPr>
      <w:r w:rsidRPr="00FC3CAF">
        <w:rPr>
          <w:rFonts w:cstheme="minorHAnsi"/>
        </w:rPr>
        <w:t>Formularz Oferty wraz Załącznikiem do Oferty</w:t>
      </w:r>
      <w:r w:rsidR="00933B56" w:rsidRPr="00FC3CAF">
        <w:rPr>
          <w:rFonts w:cstheme="minorHAnsi"/>
        </w:rPr>
        <w:t>.</w:t>
      </w:r>
    </w:p>
    <w:p w14:paraId="426ACCCD" w14:textId="77777777" w:rsidR="009B6A48" w:rsidRPr="00FC3CAF" w:rsidRDefault="009B6A48" w:rsidP="009320FF">
      <w:pPr>
        <w:widowControl w:val="0"/>
        <w:spacing w:line="276" w:lineRule="auto"/>
        <w:jc w:val="center"/>
        <w:rPr>
          <w:rFonts w:cstheme="minorHAnsi"/>
        </w:rPr>
      </w:pPr>
      <w:r w:rsidRPr="00FC3CAF">
        <w:rPr>
          <w:rFonts w:cstheme="minorHAnsi"/>
          <w:b/>
        </w:rPr>
        <w:t>§ 3</w:t>
      </w:r>
    </w:p>
    <w:p w14:paraId="163F9AAF" w14:textId="77777777" w:rsidR="009B6A48" w:rsidRPr="00FC3CAF" w:rsidRDefault="009B6A48" w:rsidP="009320FF">
      <w:pPr>
        <w:widowControl w:val="0"/>
        <w:spacing w:line="276" w:lineRule="auto"/>
        <w:jc w:val="center"/>
        <w:rPr>
          <w:rFonts w:eastAsia="Arial" w:cstheme="minorHAnsi"/>
          <w:b/>
          <w:bCs/>
        </w:rPr>
      </w:pPr>
      <w:r w:rsidRPr="00FC3CAF">
        <w:rPr>
          <w:rFonts w:eastAsia="Arial" w:cstheme="minorHAnsi"/>
          <w:b/>
          <w:bCs/>
        </w:rPr>
        <w:t>Przedmiot Umowy:</w:t>
      </w:r>
    </w:p>
    <w:p w14:paraId="13251A56" w14:textId="6C3E573F" w:rsidR="006362EF" w:rsidRPr="008A31C2" w:rsidRDefault="009B6A48" w:rsidP="008A31C2">
      <w:pPr>
        <w:spacing w:line="276" w:lineRule="auto"/>
        <w:jc w:val="both"/>
        <w:rPr>
          <w:rFonts w:ascii="Times New Roman" w:eastAsia="Lucida Sans Unicode" w:hAnsi="Times New Roman" w:cs="Times New Roman"/>
          <w:b/>
          <w:sz w:val="24"/>
          <w:szCs w:val="24"/>
          <w:lang w:eastAsia="zh-CN"/>
        </w:rPr>
      </w:pPr>
      <w:r w:rsidRPr="00FC3CAF">
        <w:rPr>
          <w:rFonts w:eastAsia="Arial" w:cstheme="minorHAnsi"/>
        </w:rPr>
        <w:t xml:space="preserve">1. Zamawiający powierza, a Wykonawca zobowiązuje się do wykonania zadania pod nazwą </w:t>
      </w:r>
      <w:r w:rsidR="00992E9C">
        <w:rPr>
          <w:rFonts w:cstheme="minorHAnsi"/>
        </w:rPr>
        <w:t xml:space="preserve">jako </w:t>
      </w:r>
      <w:r w:rsidR="008A31C2" w:rsidRPr="008A31C2">
        <w:rPr>
          <w:rFonts w:ascii="Times New Roman" w:eastAsia="Lucida Sans Unicode" w:hAnsi="Times New Roman" w:cs="Times New Roman"/>
          <w:b/>
          <w:sz w:val="24"/>
          <w:szCs w:val="24"/>
          <w:lang w:eastAsia="zh-CN"/>
        </w:rPr>
        <w:t>Budowa kanalizacji sanitarnej wraz z remontem dróg w miejscowościach: Wielowieś, Zaborów, Parszowice, Sitno, Ręszów, Dziesław</w:t>
      </w:r>
      <w:r w:rsidR="008A31C2">
        <w:rPr>
          <w:rFonts w:ascii="Times New Roman" w:eastAsia="Lucida Sans Unicode" w:hAnsi="Times New Roman" w:cs="Times New Roman"/>
          <w:b/>
          <w:sz w:val="24"/>
          <w:szCs w:val="24"/>
          <w:lang w:eastAsia="zh-CN"/>
        </w:rPr>
        <w:t xml:space="preserve">. </w:t>
      </w:r>
      <w:r w:rsidR="008A31C2" w:rsidRPr="008A31C2">
        <w:rPr>
          <w:rFonts w:ascii="Times New Roman" w:eastAsia="Lucida Sans Unicode" w:hAnsi="Times New Roman" w:cs="Times New Roman"/>
          <w:b/>
          <w:sz w:val="24"/>
          <w:szCs w:val="24"/>
          <w:lang w:eastAsia="zh-CN"/>
        </w:rPr>
        <w:t>Część I</w:t>
      </w:r>
      <w:r w:rsidR="00357C2B">
        <w:rPr>
          <w:rFonts w:ascii="Times New Roman" w:eastAsia="Lucida Sans Unicode" w:hAnsi="Times New Roman" w:cs="Times New Roman"/>
          <w:b/>
          <w:sz w:val="24"/>
          <w:szCs w:val="24"/>
          <w:lang w:eastAsia="zh-CN"/>
        </w:rPr>
        <w:t>II</w:t>
      </w:r>
      <w:r w:rsidR="008A31C2" w:rsidRPr="008A31C2">
        <w:rPr>
          <w:rFonts w:ascii="Times New Roman" w:eastAsia="Lucida Sans Unicode" w:hAnsi="Times New Roman" w:cs="Times New Roman"/>
          <w:b/>
          <w:sz w:val="24"/>
          <w:szCs w:val="24"/>
          <w:lang w:eastAsia="zh-CN"/>
        </w:rPr>
        <w:t xml:space="preserve">: </w:t>
      </w:r>
      <w:r w:rsidR="00357C2B" w:rsidRPr="00357C2B">
        <w:rPr>
          <w:rFonts w:ascii="Times New Roman" w:eastAsia="Lucida Sans Unicode" w:hAnsi="Times New Roman" w:cs="Times New Roman"/>
          <w:b/>
          <w:sz w:val="24"/>
          <w:szCs w:val="24"/>
          <w:lang w:eastAsia="zh-CN"/>
        </w:rPr>
        <w:t xml:space="preserve">Budowa kanalizacji sanitarnej w miejscowościach: Parszowice, Sitno, Ręszów (budowa kanalizacji, przebudowa dróg powiatowych w Ręszowie i Sitnie, odtworzenie drogi powiatowej w Parszowicach zgodnie </w:t>
      </w:r>
      <w:r w:rsidR="00357C2B" w:rsidRPr="00357C2B">
        <w:rPr>
          <w:rFonts w:ascii="Times New Roman" w:eastAsia="Lucida Sans Unicode" w:hAnsi="Times New Roman" w:cs="Times New Roman"/>
          <w:b/>
          <w:sz w:val="24"/>
          <w:szCs w:val="24"/>
          <w:lang w:eastAsia="zh-CN"/>
        </w:rPr>
        <w:lastRenderedPageBreak/>
        <w:t>z projektem przebudowy – zgodnie z decyzją lokalizacyjną)</w:t>
      </w:r>
      <w:r w:rsidR="00357C2B">
        <w:rPr>
          <w:rFonts w:ascii="Times New Roman" w:eastAsia="Lucida Sans Unicode" w:hAnsi="Times New Roman" w:cs="Times New Roman"/>
          <w:b/>
          <w:sz w:val="24"/>
          <w:szCs w:val="24"/>
          <w:lang w:eastAsia="zh-CN"/>
        </w:rPr>
        <w:t xml:space="preserve"> </w:t>
      </w:r>
      <w:r w:rsidRPr="00FC3CAF">
        <w:rPr>
          <w:rFonts w:eastAsia="Arial" w:cstheme="minorHAnsi"/>
        </w:rPr>
        <w:t>w zakresie, jak określono w dokumentach wymienionych w § 2.</w:t>
      </w:r>
    </w:p>
    <w:p w14:paraId="11700E0A" w14:textId="77777777" w:rsidR="009B6A48" w:rsidRPr="00FC3CAF" w:rsidRDefault="009B6A48" w:rsidP="009320FF">
      <w:pPr>
        <w:spacing w:after="0" w:line="276" w:lineRule="auto"/>
        <w:jc w:val="both"/>
        <w:rPr>
          <w:rFonts w:cstheme="minorHAnsi"/>
        </w:rPr>
      </w:pPr>
      <w:r w:rsidRPr="00FC3CAF">
        <w:rPr>
          <w:rFonts w:eastAsia="Arial" w:cstheme="minorHAnsi"/>
        </w:rPr>
        <w:t xml:space="preserve">2. </w:t>
      </w:r>
      <w:r w:rsidRPr="00FC3CAF">
        <w:rPr>
          <w:rFonts w:cstheme="minorHAnsi"/>
        </w:rPr>
        <w:t>Wykonawca zobowiązuje się wykonać Roboty oraz usunąć w nich wszelkie wady w pełnej zgodności z postanowieniami Kontraktu.</w:t>
      </w:r>
    </w:p>
    <w:p w14:paraId="12D76356" w14:textId="77777777" w:rsidR="009B6A48" w:rsidRPr="00FC3CAF" w:rsidRDefault="009B6A48" w:rsidP="009320FF">
      <w:pPr>
        <w:widowControl w:val="0"/>
        <w:spacing w:before="360" w:line="276" w:lineRule="auto"/>
        <w:jc w:val="center"/>
        <w:rPr>
          <w:rFonts w:eastAsia="Arial" w:cstheme="minorHAnsi"/>
          <w:b/>
        </w:rPr>
      </w:pPr>
      <w:r w:rsidRPr="00FC3CAF">
        <w:rPr>
          <w:rFonts w:eastAsia="Arial" w:cstheme="minorHAnsi"/>
          <w:b/>
        </w:rPr>
        <w:t>§ 4</w:t>
      </w:r>
    </w:p>
    <w:p w14:paraId="6C0A9B94" w14:textId="77777777" w:rsidR="009B6A48" w:rsidRPr="00FC3CAF" w:rsidRDefault="009B6A48" w:rsidP="009320FF">
      <w:pPr>
        <w:widowControl w:val="0"/>
        <w:spacing w:line="276" w:lineRule="auto"/>
        <w:jc w:val="center"/>
        <w:rPr>
          <w:rFonts w:eastAsia="Arial" w:cstheme="minorHAnsi"/>
          <w:b/>
          <w:bCs/>
        </w:rPr>
      </w:pPr>
      <w:r w:rsidRPr="00FC3CAF">
        <w:rPr>
          <w:rFonts w:eastAsia="Arial" w:cstheme="minorHAnsi"/>
          <w:b/>
          <w:bCs/>
        </w:rPr>
        <w:t>Termin realizacji Umowy:</w:t>
      </w:r>
    </w:p>
    <w:p w14:paraId="6DFF6596" w14:textId="51D67047" w:rsidR="009B6A48" w:rsidRPr="00FC3CAF" w:rsidRDefault="009B6A48" w:rsidP="009320FF">
      <w:pPr>
        <w:widowControl w:val="0"/>
        <w:numPr>
          <w:ilvl w:val="0"/>
          <w:numId w:val="31"/>
        </w:numPr>
        <w:tabs>
          <w:tab w:val="left" w:pos="284"/>
        </w:tabs>
        <w:spacing w:after="240" w:line="276" w:lineRule="auto"/>
        <w:ind w:left="284" w:right="-76" w:hanging="284"/>
        <w:jc w:val="both"/>
        <w:rPr>
          <w:rFonts w:eastAsia="Arial" w:cstheme="minorHAnsi"/>
        </w:rPr>
      </w:pPr>
      <w:r w:rsidRPr="00FC3CAF">
        <w:rPr>
          <w:rFonts w:eastAsia="Arial" w:cstheme="minorHAnsi"/>
        </w:rPr>
        <w:t xml:space="preserve">Strony ustalają, że Roboty zostaną ukończone </w:t>
      </w:r>
      <w:r w:rsidRPr="00FC3CAF">
        <w:rPr>
          <w:rFonts w:eastAsia="Arial" w:cstheme="minorHAnsi"/>
          <w:b/>
        </w:rPr>
        <w:t xml:space="preserve">w terminie </w:t>
      </w:r>
      <w:r w:rsidR="00381BB7" w:rsidRPr="00FC3CAF">
        <w:rPr>
          <w:rFonts w:eastAsia="Arial" w:cstheme="minorHAnsi"/>
          <w:b/>
        </w:rPr>
        <w:t xml:space="preserve">do dnia </w:t>
      </w:r>
      <w:r w:rsidR="00555E75">
        <w:rPr>
          <w:rFonts w:eastAsia="Arial" w:cstheme="minorHAnsi"/>
          <w:b/>
        </w:rPr>
        <w:t>3</w:t>
      </w:r>
      <w:r w:rsidR="008A31C2">
        <w:rPr>
          <w:rFonts w:eastAsia="Arial" w:cstheme="minorHAnsi"/>
          <w:b/>
        </w:rPr>
        <w:t>1</w:t>
      </w:r>
      <w:r w:rsidR="00555E75">
        <w:rPr>
          <w:rFonts w:eastAsia="Arial" w:cstheme="minorHAnsi"/>
          <w:b/>
        </w:rPr>
        <w:t>.</w:t>
      </w:r>
      <w:r w:rsidR="008A31C2">
        <w:rPr>
          <w:rFonts w:eastAsia="Arial" w:cstheme="minorHAnsi"/>
          <w:b/>
        </w:rPr>
        <w:t>12</w:t>
      </w:r>
      <w:r w:rsidR="007D52E7">
        <w:rPr>
          <w:rFonts w:eastAsia="Arial" w:cstheme="minorHAnsi"/>
          <w:b/>
        </w:rPr>
        <w:t>.2021 r.</w:t>
      </w:r>
      <w:r w:rsidRPr="00FC3CAF">
        <w:rPr>
          <w:rFonts w:cstheme="minorHAnsi"/>
        </w:rPr>
        <w:br/>
        <w:t>(tj. ukończenie robót budowlanych oraz uzyskanie pozwolenia na użytkowanie).</w:t>
      </w:r>
    </w:p>
    <w:p w14:paraId="79E93030" w14:textId="77777777" w:rsidR="009B6A48" w:rsidRPr="00FC3CAF" w:rsidRDefault="009B6A48" w:rsidP="009320FF">
      <w:pPr>
        <w:widowControl w:val="0"/>
        <w:numPr>
          <w:ilvl w:val="0"/>
          <w:numId w:val="31"/>
        </w:numPr>
        <w:tabs>
          <w:tab w:val="left" w:pos="284"/>
        </w:tabs>
        <w:spacing w:after="240" w:line="276" w:lineRule="auto"/>
        <w:ind w:left="284" w:right="-76" w:hanging="284"/>
        <w:jc w:val="both"/>
        <w:rPr>
          <w:rFonts w:eastAsia="Arial" w:cstheme="minorHAnsi"/>
        </w:rPr>
      </w:pPr>
      <w:r w:rsidRPr="00FC3CAF">
        <w:rPr>
          <w:rFonts w:eastAsia="Arial" w:cstheme="minorHAnsi"/>
        </w:rPr>
        <w:t>Przekazanie Terenu Budowy nastąpi zgodnie z klauzulą 2.1. Warunków Szczególnych Umowy.</w:t>
      </w:r>
    </w:p>
    <w:p w14:paraId="01EA95A8" w14:textId="77777777" w:rsidR="009B6A48" w:rsidRPr="00FC3CAF" w:rsidRDefault="009B6A48" w:rsidP="009320FF">
      <w:pPr>
        <w:widowControl w:val="0"/>
        <w:spacing w:before="360" w:line="276" w:lineRule="auto"/>
        <w:jc w:val="center"/>
        <w:rPr>
          <w:rFonts w:cstheme="minorHAnsi"/>
        </w:rPr>
      </w:pPr>
      <w:r w:rsidRPr="00FC3CAF">
        <w:rPr>
          <w:rFonts w:eastAsia="Arial" w:cstheme="minorHAnsi"/>
          <w:b/>
        </w:rPr>
        <w:t>§ 5</w:t>
      </w:r>
    </w:p>
    <w:p w14:paraId="1F7BF705" w14:textId="77777777" w:rsidR="009B6A48" w:rsidRPr="00FC3CAF" w:rsidRDefault="009B6A48" w:rsidP="006C46B0">
      <w:pPr>
        <w:numPr>
          <w:ilvl w:val="0"/>
          <w:numId w:val="32"/>
        </w:numPr>
        <w:spacing w:after="0" w:line="276" w:lineRule="auto"/>
        <w:ind w:left="714" w:hanging="357"/>
        <w:jc w:val="both"/>
        <w:rPr>
          <w:rFonts w:cstheme="minorHAnsi"/>
        </w:rPr>
      </w:pPr>
      <w:r w:rsidRPr="00FC3CAF">
        <w:rPr>
          <w:rFonts w:cstheme="minorHAnsi"/>
        </w:rPr>
        <w:t>Zamawiający, w uznaniu wykonania Robót oraz usunięcia w nich wad przez Wykonawcę,</w:t>
      </w:r>
      <w:r w:rsidRPr="00FC3CAF">
        <w:rPr>
          <w:rFonts w:cstheme="minorHAnsi"/>
        </w:rPr>
        <w:br/>
        <w:t xml:space="preserve">w terminach i w sposób określony w Kontrakcie, zapłaci Wykonawcy Cenę Kontraktową. </w:t>
      </w:r>
      <w:r w:rsidRPr="00FC3CAF">
        <w:rPr>
          <w:rFonts w:cstheme="minorHAnsi"/>
          <w:b/>
        </w:rPr>
        <w:t>Zatwierdzona Kwota Kontraktowa (ZKK) wynosi:</w:t>
      </w:r>
    </w:p>
    <w:p w14:paraId="1AEF3D18" w14:textId="1C67479B" w:rsidR="008A31C2" w:rsidRDefault="00F06976" w:rsidP="007D52E7">
      <w:pPr>
        <w:tabs>
          <w:tab w:val="num" w:pos="1440"/>
        </w:tabs>
        <w:spacing w:after="0" w:line="276" w:lineRule="auto"/>
        <w:ind w:left="708" w:right="203"/>
        <w:rPr>
          <w:rFonts w:cstheme="minorHAnsi"/>
          <w:color w:val="000000"/>
        </w:rPr>
      </w:pPr>
      <w:r>
        <w:rPr>
          <w:rFonts w:cstheme="minorHAnsi"/>
          <w:color w:val="000000"/>
        </w:rPr>
        <w:t xml:space="preserve">1) </w:t>
      </w:r>
      <w:r w:rsidR="009B6A48" w:rsidRPr="00FC3CAF">
        <w:rPr>
          <w:rFonts w:cstheme="minorHAnsi"/>
          <w:color w:val="000000"/>
        </w:rPr>
        <w:t xml:space="preserve">Zatwierdzona Kwota Kontraktowa netto: </w:t>
      </w:r>
    </w:p>
    <w:p w14:paraId="265297E1" w14:textId="77777777" w:rsidR="008A31C2" w:rsidRDefault="008A31C2" w:rsidP="007D52E7">
      <w:pPr>
        <w:tabs>
          <w:tab w:val="num" w:pos="1440"/>
        </w:tabs>
        <w:spacing w:after="0" w:line="276" w:lineRule="auto"/>
        <w:ind w:left="708" w:right="203"/>
        <w:rPr>
          <w:rFonts w:cstheme="minorHAnsi"/>
          <w:color w:val="000000"/>
        </w:rPr>
      </w:pPr>
    </w:p>
    <w:p w14:paraId="71C03C01" w14:textId="670783A7" w:rsidR="009B6A48" w:rsidRPr="00FC3CAF" w:rsidRDefault="009B6A48" w:rsidP="007D52E7">
      <w:pPr>
        <w:tabs>
          <w:tab w:val="num" w:pos="1440"/>
        </w:tabs>
        <w:spacing w:after="0" w:line="276" w:lineRule="auto"/>
        <w:ind w:left="708" w:right="203"/>
        <w:rPr>
          <w:rFonts w:cstheme="minorHAnsi"/>
          <w:color w:val="000000"/>
        </w:rPr>
      </w:pPr>
      <w:r w:rsidRPr="00FC3CAF">
        <w:rPr>
          <w:rFonts w:cstheme="minorHAnsi"/>
          <w:color w:val="000000"/>
        </w:rPr>
        <w:t>..............................................………………PLN</w:t>
      </w:r>
    </w:p>
    <w:p w14:paraId="76CAE440" w14:textId="77777777" w:rsidR="009B6A48" w:rsidRPr="00FC3CAF" w:rsidRDefault="009B6A48" w:rsidP="009320FF">
      <w:pPr>
        <w:spacing w:line="276" w:lineRule="auto"/>
        <w:ind w:left="360" w:right="203"/>
        <w:rPr>
          <w:rFonts w:cstheme="minorHAnsi"/>
          <w:color w:val="000000"/>
        </w:rPr>
      </w:pPr>
      <w:r w:rsidRPr="00FC3CAF">
        <w:rPr>
          <w:rFonts w:cstheme="minorHAnsi"/>
          <w:color w:val="000000"/>
        </w:rPr>
        <w:tab/>
        <w:t>(słownie: ...................................................................................................PLN),</w:t>
      </w:r>
    </w:p>
    <w:p w14:paraId="60A36F0C" w14:textId="77777777" w:rsidR="009B6A48" w:rsidRPr="00FC3CAF" w:rsidRDefault="009B6A48" w:rsidP="009320FF">
      <w:pPr>
        <w:spacing w:line="276" w:lineRule="auto"/>
        <w:ind w:left="360" w:right="203"/>
        <w:rPr>
          <w:rFonts w:cstheme="minorHAnsi"/>
          <w:color w:val="000000"/>
        </w:rPr>
      </w:pPr>
      <w:r w:rsidRPr="00FC3CAF">
        <w:rPr>
          <w:rFonts w:cstheme="minorHAnsi"/>
          <w:color w:val="000000"/>
        </w:rPr>
        <w:tab/>
        <w:t>VAT .....................................................PLN</w:t>
      </w:r>
    </w:p>
    <w:p w14:paraId="78E80CAD" w14:textId="77777777" w:rsidR="009B6A48" w:rsidRPr="00FC3CAF" w:rsidRDefault="009B6A48" w:rsidP="009320FF">
      <w:pPr>
        <w:spacing w:line="276" w:lineRule="auto"/>
        <w:ind w:left="360" w:right="203"/>
        <w:rPr>
          <w:rFonts w:cstheme="minorHAnsi"/>
          <w:color w:val="000000"/>
        </w:rPr>
      </w:pPr>
      <w:r w:rsidRPr="00FC3CAF">
        <w:rPr>
          <w:rFonts w:cstheme="minorHAnsi"/>
          <w:color w:val="000000"/>
        </w:rPr>
        <w:tab/>
        <w:t>(słownie: …………………………………………………………………….PLN)</w:t>
      </w:r>
    </w:p>
    <w:p w14:paraId="793B4992" w14:textId="77777777" w:rsidR="009B6A48" w:rsidRPr="00FC3CAF" w:rsidRDefault="009B6A48" w:rsidP="009320FF">
      <w:pPr>
        <w:spacing w:line="276" w:lineRule="auto"/>
        <w:ind w:left="360" w:right="203"/>
        <w:rPr>
          <w:rFonts w:cstheme="minorHAnsi"/>
          <w:b/>
          <w:color w:val="000000"/>
        </w:rPr>
      </w:pPr>
      <w:r w:rsidRPr="00FC3CAF">
        <w:rPr>
          <w:rFonts w:cstheme="minorHAnsi"/>
          <w:color w:val="000000"/>
        </w:rPr>
        <w:tab/>
        <w:t>Zatwierdzona Kwota Kontraktowa brutto</w:t>
      </w:r>
      <w:r w:rsidRPr="00FC3CAF">
        <w:rPr>
          <w:rFonts w:cstheme="minorHAnsi"/>
          <w:b/>
          <w:color w:val="000000"/>
        </w:rPr>
        <w:t>: .………………………………………………………..PLN</w:t>
      </w:r>
    </w:p>
    <w:p w14:paraId="728268A3" w14:textId="541CD0CA" w:rsidR="009B6A48" w:rsidRDefault="009B6A48" w:rsidP="009320FF">
      <w:pPr>
        <w:spacing w:line="276" w:lineRule="auto"/>
        <w:ind w:left="360" w:right="203"/>
        <w:rPr>
          <w:rFonts w:cstheme="minorHAnsi"/>
          <w:b/>
          <w:color w:val="000000"/>
        </w:rPr>
      </w:pPr>
      <w:r w:rsidRPr="00FC3CAF">
        <w:rPr>
          <w:rFonts w:cstheme="minorHAnsi"/>
          <w:b/>
          <w:color w:val="000000"/>
        </w:rPr>
        <w:tab/>
        <w:t>(słownie: …………………………………………………………………….PLN)</w:t>
      </w:r>
    </w:p>
    <w:p w14:paraId="7082A687" w14:textId="4132BD94" w:rsidR="00C81BB0" w:rsidRDefault="00C81BB0" w:rsidP="009320FF">
      <w:pPr>
        <w:spacing w:line="276" w:lineRule="auto"/>
        <w:ind w:left="360" w:right="203"/>
        <w:rPr>
          <w:rFonts w:cstheme="minorHAnsi"/>
          <w:b/>
          <w:color w:val="000000"/>
        </w:rPr>
      </w:pPr>
    </w:p>
    <w:p w14:paraId="4AC4B600" w14:textId="1B21FE73" w:rsidR="00933B56" w:rsidRPr="00FC3CAF" w:rsidRDefault="00933B56" w:rsidP="009320FF">
      <w:pPr>
        <w:pStyle w:val="Akapitzlist"/>
        <w:numPr>
          <w:ilvl w:val="0"/>
          <w:numId w:val="32"/>
        </w:numPr>
        <w:spacing w:before="100" w:beforeAutospacing="1" w:after="100" w:afterAutospacing="1" w:line="276" w:lineRule="auto"/>
        <w:rPr>
          <w:rFonts w:asciiTheme="minorHAnsi" w:hAnsiTheme="minorHAnsi" w:cstheme="minorHAnsi"/>
          <w:sz w:val="22"/>
          <w:szCs w:val="24"/>
        </w:rPr>
      </w:pPr>
      <w:r w:rsidRPr="00FC3CAF">
        <w:rPr>
          <w:rFonts w:asciiTheme="minorHAnsi" w:hAnsiTheme="minorHAnsi" w:cstheme="minorHAnsi"/>
          <w:sz w:val="22"/>
          <w:szCs w:val="24"/>
        </w:rPr>
        <w:t>Wynagrodzenie należne Wykonawcy jest wynagrodzeniem</w:t>
      </w:r>
      <w:r w:rsidR="00555E75">
        <w:rPr>
          <w:rFonts w:asciiTheme="minorHAnsi" w:hAnsiTheme="minorHAnsi" w:cstheme="minorHAnsi"/>
          <w:sz w:val="22"/>
          <w:szCs w:val="24"/>
        </w:rPr>
        <w:t xml:space="preserve"> ryczałtowym</w:t>
      </w:r>
      <w:r w:rsidRPr="00FC3CAF">
        <w:rPr>
          <w:rFonts w:asciiTheme="minorHAnsi" w:hAnsiTheme="minorHAnsi" w:cstheme="minorHAnsi"/>
          <w:sz w:val="22"/>
          <w:szCs w:val="24"/>
        </w:rPr>
        <w:t xml:space="preserve">. </w:t>
      </w:r>
    </w:p>
    <w:p w14:paraId="7786FB0F" w14:textId="77777777" w:rsidR="00933B56" w:rsidRPr="00FC3CAF" w:rsidRDefault="00933B56" w:rsidP="009320FF">
      <w:pPr>
        <w:pStyle w:val="Akapitzlist"/>
        <w:numPr>
          <w:ilvl w:val="0"/>
          <w:numId w:val="32"/>
        </w:numPr>
        <w:spacing w:before="100" w:beforeAutospacing="1" w:after="100" w:afterAutospacing="1" w:line="276" w:lineRule="auto"/>
        <w:rPr>
          <w:rFonts w:asciiTheme="minorHAnsi" w:hAnsiTheme="minorHAnsi" w:cstheme="minorHAnsi"/>
          <w:sz w:val="22"/>
          <w:szCs w:val="24"/>
        </w:rPr>
      </w:pPr>
      <w:r w:rsidRPr="00FC3CAF">
        <w:rPr>
          <w:rFonts w:asciiTheme="minorHAnsi" w:hAnsiTheme="minorHAnsi" w:cstheme="minorHAnsi"/>
          <w:sz w:val="22"/>
          <w:szCs w:val="24"/>
        </w:rPr>
        <w:t>Zapłata dokonana zostanie w PLN na konto bankowe Wykonawcy wskazane na fakturze.</w:t>
      </w:r>
    </w:p>
    <w:p w14:paraId="105A5F38" w14:textId="77777777" w:rsidR="00933B56" w:rsidRPr="00FC3CAF" w:rsidRDefault="00933B56" w:rsidP="009320FF">
      <w:pPr>
        <w:pStyle w:val="Akapitzlist"/>
        <w:spacing w:before="100" w:beforeAutospacing="1" w:after="100" w:afterAutospacing="1" w:line="276" w:lineRule="auto"/>
        <w:rPr>
          <w:rFonts w:asciiTheme="minorHAnsi" w:hAnsiTheme="minorHAnsi" w:cstheme="minorHAnsi"/>
        </w:rPr>
      </w:pPr>
    </w:p>
    <w:p w14:paraId="7603A90E" w14:textId="77777777" w:rsidR="009B6A48" w:rsidRPr="00FC3CAF" w:rsidRDefault="009B6A48" w:rsidP="009320FF">
      <w:pPr>
        <w:widowControl w:val="0"/>
        <w:spacing w:before="360" w:line="276" w:lineRule="auto"/>
        <w:jc w:val="center"/>
        <w:rPr>
          <w:rFonts w:cstheme="minorHAnsi"/>
        </w:rPr>
      </w:pPr>
      <w:r w:rsidRPr="00FC3CAF">
        <w:rPr>
          <w:rFonts w:eastAsia="Arial" w:cstheme="minorHAnsi"/>
          <w:b/>
        </w:rPr>
        <w:t>§ 6</w:t>
      </w:r>
    </w:p>
    <w:p w14:paraId="05796365" w14:textId="77777777" w:rsidR="009B6A48" w:rsidRPr="00FC3CAF" w:rsidRDefault="009B6A48" w:rsidP="009320FF">
      <w:pPr>
        <w:spacing w:before="100" w:beforeAutospacing="1" w:after="100" w:afterAutospacing="1" w:line="276" w:lineRule="auto"/>
        <w:rPr>
          <w:rFonts w:cstheme="minorHAnsi"/>
        </w:rPr>
      </w:pPr>
      <w:r w:rsidRPr="00FC3CAF">
        <w:rPr>
          <w:rFonts w:cstheme="minorHAnsi"/>
        </w:rPr>
        <w:t xml:space="preserve">1. </w:t>
      </w:r>
      <w:r w:rsidRPr="00FC3CAF">
        <w:rPr>
          <w:rFonts w:cstheme="minorHAnsi"/>
        </w:rPr>
        <w:tab/>
        <w:t>Kontrakt został sporządzony w trzech jednobrzmiących egzemplarzach w języku polskim</w:t>
      </w:r>
      <w:r w:rsidR="00933B56" w:rsidRPr="00FC3CAF">
        <w:rPr>
          <w:rFonts w:cstheme="minorHAnsi"/>
        </w:rPr>
        <w:t>,</w:t>
      </w:r>
      <w:r w:rsidR="00C05A6D">
        <w:rPr>
          <w:rFonts w:cstheme="minorHAnsi"/>
        </w:rPr>
        <w:t xml:space="preserve"> </w:t>
      </w:r>
      <w:r w:rsidRPr="00FC3CAF">
        <w:rPr>
          <w:rFonts w:cstheme="minorHAnsi"/>
        </w:rPr>
        <w:t>z których 1 egzemplarz otrzymuje Wykonawca, a 2 – Zamawiający.</w:t>
      </w:r>
    </w:p>
    <w:p w14:paraId="1CE6BCFC" w14:textId="77777777" w:rsidR="009B6A48" w:rsidRPr="00FC3CAF" w:rsidRDefault="009B6A48" w:rsidP="009320FF">
      <w:pPr>
        <w:spacing w:before="100" w:beforeAutospacing="1" w:after="100" w:afterAutospacing="1" w:line="276" w:lineRule="auto"/>
        <w:rPr>
          <w:rFonts w:cstheme="minorHAnsi"/>
        </w:rPr>
      </w:pPr>
      <w:r w:rsidRPr="00FC3CAF">
        <w:rPr>
          <w:rFonts w:cstheme="minorHAnsi"/>
        </w:rPr>
        <w:lastRenderedPageBreak/>
        <w:t xml:space="preserve">2. </w:t>
      </w:r>
      <w:r w:rsidRPr="00FC3CAF">
        <w:rPr>
          <w:rFonts w:cstheme="minorHAnsi"/>
        </w:rPr>
        <w:tab/>
        <w:t>Na dowód tego Strony podpisały zgodnie z ich uprawnieniami niniejszy Kontrakt. Niniejszy Kontrakt wchodzi w życie z dniem podpisania go przez obie Strony.</w:t>
      </w:r>
    </w:p>
    <w:p w14:paraId="0233BC9C" w14:textId="15D769F7" w:rsidR="00A03D7D" w:rsidRDefault="00A03D7D" w:rsidP="009320FF">
      <w:pPr>
        <w:spacing w:before="100" w:beforeAutospacing="1" w:after="100" w:afterAutospacing="1" w:line="276" w:lineRule="auto"/>
        <w:rPr>
          <w:rFonts w:cstheme="minorHAnsi"/>
        </w:rPr>
      </w:pPr>
    </w:p>
    <w:p w14:paraId="0408F28B" w14:textId="77777777" w:rsidR="00A03D7D" w:rsidRDefault="00A03D7D" w:rsidP="009320FF">
      <w:pPr>
        <w:spacing w:before="100" w:beforeAutospacing="1" w:after="100" w:afterAutospacing="1" w:line="276" w:lineRule="auto"/>
        <w:rPr>
          <w:rFonts w:cstheme="minorHAnsi"/>
        </w:rPr>
      </w:pPr>
    </w:p>
    <w:tbl>
      <w:tblPr>
        <w:tblW w:w="9709" w:type="dxa"/>
        <w:tblLayout w:type="fixed"/>
        <w:tblCellMar>
          <w:left w:w="70" w:type="dxa"/>
          <w:right w:w="70" w:type="dxa"/>
        </w:tblCellMar>
        <w:tblLook w:val="0000" w:firstRow="0" w:lastRow="0" w:firstColumn="0" w:lastColumn="0" w:noHBand="0" w:noVBand="0"/>
      </w:tblPr>
      <w:tblGrid>
        <w:gridCol w:w="4889"/>
        <w:gridCol w:w="4820"/>
      </w:tblGrid>
      <w:tr w:rsidR="009B6A48" w:rsidRPr="00FC3CAF" w14:paraId="5B43E1B4" w14:textId="77777777" w:rsidTr="00FF0BFE">
        <w:tc>
          <w:tcPr>
            <w:tcW w:w="4889" w:type="dxa"/>
          </w:tcPr>
          <w:p w14:paraId="31D9B410" w14:textId="77777777" w:rsidR="009B6A48" w:rsidRPr="00FC3CAF" w:rsidRDefault="009B6A48" w:rsidP="009320FF">
            <w:pPr>
              <w:spacing w:line="276" w:lineRule="auto"/>
              <w:jc w:val="center"/>
              <w:rPr>
                <w:rFonts w:cstheme="minorHAnsi"/>
              </w:rPr>
            </w:pPr>
            <w:r w:rsidRPr="00FC3CAF">
              <w:rPr>
                <w:rFonts w:cstheme="minorHAnsi"/>
              </w:rPr>
              <w:br w:type="page"/>
            </w:r>
            <w:r w:rsidRPr="00FC3CAF">
              <w:rPr>
                <w:rFonts w:cstheme="minorHAnsi"/>
                <w:b/>
              </w:rPr>
              <w:t>ZAMAWIAJĄCY:</w:t>
            </w:r>
          </w:p>
        </w:tc>
        <w:tc>
          <w:tcPr>
            <w:tcW w:w="4820" w:type="dxa"/>
          </w:tcPr>
          <w:p w14:paraId="07DD9904" w14:textId="77777777" w:rsidR="009B6A48" w:rsidRPr="00FC3CAF" w:rsidRDefault="009B6A48" w:rsidP="009320FF">
            <w:pPr>
              <w:spacing w:line="276" w:lineRule="auto"/>
              <w:jc w:val="center"/>
              <w:rPr>
                <w:rFonts w:cstheme="minorHAnsi"/>
              </w:rPr>
            </w:pPr>
            <w:r w:rsidRPr="00FC3CAF">
              <w:rPr>
                <w:rFonts w:cstheme="minorHAnsi"/>
                <w:b/>
              </w:rPr>
              <w:t>WYKONAWCA:</w:t>
            </w:r>
          </w:p>
        </w:tc>
      </w:tr>
      <w:tr w:rsidR="009B6A48" w:rsidRPr="00FC3CAF" w14:paraId="65E2C094" w14:textId="77777777" w:rsidTr="00FF0BFE">
        <w:trPr>
          <w:trHeight w:val="5911"/>
        </w:trPr>
        <w:tc>
          <w:tcPr>
            <w:tcW w:w="4889" w:type="dxa"/>
          </w:tcPr>
          <w:p w14:paraId="56369985" w14:textId="77777777" w:rsidR="009B6A48" w:rsidRPr="00FC3CAF" w:rsidRDefault="009B6A48" w:rsidP="009320FF">
            <w:pPr>
              <w:spacing w:line="276" w:lineRule="auto"/>
              <w:jc w:val="center"/>
              <w:rPr>
                <w:rFonts w:cstheme="minorHAnsi"/>
              </w:rPr>
            </w:pPr>
            <w:r w:rsidRPr="00FC3CAF">
              <w:rPr>
                <w:rFonts w:cstheme="minorHAnsi"/>
              </w:rPr>
              <w:t>Podpisano i opatrzono pieczęcią</w:t>
            </w:r>
          </w:p>
          <w:p w14:paraId="07AC6913" w14:textId="77777777" w:rsidR="009B6A48" w:rsidRPr="00FC3CAF" w:rsidRDefault="009B6A48" w:rsidP="009320FF">
            <w:pPr>
              <w:spacing w:line="276" w:lineRule="auto"/>
              <w:jc w:val="center"/>
              <w:rPr>
                <w:rFonts w:cstheme="minorHAnsi"/>
              </w:rPr>
            </w:pPr>
          </w:p>
          <w:p w14:paraId="7C47A4A3" w14:textId="77777777" w:rsidR="009B6A48" w:rsidRPr="00FC3CAF" w:rsidRDefault="009B6A48" w:rsidP="009320FF">
            <w:pPr>
              <w:numPr>
                <w:ilvl w:val="0"/>
                <w:numId w:val="7"/>
              </w:numPr>
              <w:spacing w:before="120" w:after="120" w:line="276" w:lineRule="auto"/>
              <w:jc w:val="center"/>
              <w:rPr>
                <w:rFonts w:cstheme="minorHAnsi"/>
              </w:rPr>
            </w:pPr>
            <w:r w:rsidRPr="00FC3CAF">
              <w:rPr>
                <w:rFonts w:cstheme="minorHAnsi"/>
              </w:rPr>
              <w:t>…...............................................................</w:t>
            </w:r>
          </w:p>
          <w:p w14:paraId="6383FDE5" w14:textId="77777777" w:rsidR="009B6A48" w:rsidRPr="00FC3CAF" w:rsidRDefault="009B6A48" w:rsidP="009320FF">
            <w:pPr>
              <w:spacing w:line="276" w:lineRule="auto"/>
              <w:jc w:val="center"/>
              <w:rPr>
                <w:rFonts w:cstheme="minorHAnsi"/>
              </w:rPr>
            </w:pPr>
          </w:p>
          <w:p w14:paraId="59B01D9F" w14:textId="77777777" w:rsidR="009B6A48" w:rsidRPr="00FC3CAF" w:rsidRDefault="009B6A48" w:rsidP="009320FF">
            <w:pPr>
              <w:numPr>
                <w:ilvl w:val="0"/>
                <w:numId w:val="7"/>
              </w:numPr>
              <w:spacing w:before="120" w:after="120" w:line="276" w:lineRule="auto"/>
              <w:jc w:val="center"/>
              <w:rPr>
                <w:rFonts w:cstheme="minorHAnsi"/>
              </w:rPr>
            </w:pPr>
            <w:r w:rsidRPr="00FC3CAF">
              <w:rPr>
                <w:rFonts w:cstheme="minorHAnsi"/>
              </w:rPr>
              <w:t>…...............................................................</w:t>
            </w:r>
          </w:p>
          <w:p w14:paraId="546D3806" w14:textId="77777777" w:rsidR="009B6A48" w:rsidRPr="00FC3CAF" w:rsidRDefault="009B6A48" w:rsidP="009320FF">
            <w:pPr>
              <w:spacing w:line="276" w:lineRule="auto"/>
              <w:jc w:val="center"/>
              <w:rPr>
                <w:rFonts w:cstheme="minorHAnsi"/>
              </w:rPr>
            </w:pPr>
          </w:p>
          <w:p w14:paraId="7D0B2128" w14:textId="77777777" w:rsidR="009B6A48" w:rsidRPr="00FC3CAF" w:rsidRDefault="009B6A48" w:rsidP="009320FF">
            <w:pPr>
              <w:spacing w:line="276" w:lineRule="auto"/>
              <w:jc w:val="center"/>
              <w:rPr>
                <w:rFonts w:cstheme="minorHAnsi"/>
              </w:rPr>
            </w:pPr>
          </w:p>
          <w:p w14:paraId="2F03F9B6" w14:textId="77777777" w:rsidR="009B6A48" w:rsidRPr="00FC3CAF" w:rsidRDefault="009B6A48" w:rsidP="009320FF">
            <w:pPr>
              <w:numPr>
                <w:ilvl w:val="0"/>
                <w:numId w:val="7"/>
              </w:numPr>
              <w:spacing w:before="120" w:after="120" w:line="276" w:lineRule="auto"/>
              <w:jc w:val="center"/>
              <w:rPr>
                <w:rFonts w:cstheme="minorHAnsi"/>
              </w:rPr>
            </w:pPr>
            <w:r w:rsidRPr="00FC3CAF">
              <w:rPr>
                <w:rFonts w:cstheme="minorHAnsi"/>
              </w:rPr>
              <w:t>…...............................................................</w:t>
            </w:r>
          </w:p>
          <w:p w14:paraId="468F9076" w14:textId="77777777" w:rsidR="009B6A48" w:rsidRPr="00FC3CAF" w:rsidRDefault="009B6A48" w:rsidP="009320FF">
            <w:pPr>
              <w:spacing w:line="276" w:lineRule="auto"/>
              <w:jc w:val="center"/>
              <w:rPr>
                <w:rFonts w:cstheme="minorHAnsi"/>
              </w:rPr>
            </w:pPr>
            <w:r w:rsidRPr="00FC3CAF">
              <w:rPr>
                <w:rFonts w:cstheme="minorHAnsi"/>
              </w:rPr>
              <w:t>[podpisy osób upoważnionych]</w:t>
            </w:r>
          </w:p>
          <w:p w14:paraId="0CA5D470" w14:textId="77777777" w:rsidR="009B6A48" w:rsidRPr="00FC3CAF" w:rsidRDefault="009B6A48" w:rsidP="009320FF">
            <w:pPr>
              <w:spacing w:line="276" w:lineRule="auto"/>
              <w:jc w:val="center"/>
              <w:rPr>
                <w:rFonts w:cstheme="minorHAnsi"/>
              </w:rPr>
            </w:pPr>
          </w:p>
          <w:p w14:paraId="50D390CC" w14:textId="77777777" w:rsidR="009B6A48" w:rsidRPr="00FC3CAF" w:rsidRDefault="009B6A48" w:rsidP="009320FF">
            <w:pPr>
              <w:spacing w:line="276" w:lineRule="auto"/>
              <w:jc w:val="center"/>
              <w:rPr>
                <w:rFonts w:cstheme="minorHAnsi"/>
              </w:rPr>
            </w:pPr>
          </w:p>
          <w:p w14:paraId="5F66C038" w14:textId="77777777" w:rsidR="009B6A48" w:rsidRPr="00FC3CAF" w:rsidRDefault="009B6A48" w:rsidP="009320FF">
            <w:pPr>
              <w:spacing w:line="276" w:lineRule="auto"/>
              <w:jc w:val="center"/>
              <w:rPr>
                <w:rFonts w:cstheme="minorHAnsi"/>
              </w:rPr>
            </w:pPr>
          </w:p>
          <w:p w14:paraId="03E90395" w14:textId="77777777" w:rsidR="009B6A48" w:rsidRPr="00FC3CAF" w:rsidRDefault="009B6A48" w:rsidP="009320FF">
            <w:pPr>
              <w:spacing w:line="276" w:lineRule="auto"/>
              <w:jc w:val="center"/>
              <w:rPr>
                <w:rFonts w:cstheme="minorHAnsi"/>
              </w:rPr>
            </w:pPr>
            <w:r w:rsidRPr="00FC3CAF">
              <w:rPr>
                <w:rFonts w:cstheme="minorHAnsi"/>
              </w:rPr>
              <w:t>(pieczęć Zamawiającego)</w:t>
            </w:r>
          </w:p>
        </w:tc>
        <w:tc>
          <w:tcPr>
            <w:tcW w:w="4820" w:type="dxa"/>
          </w:tcPr>
          <w:p w14:paraId="1D3B1970" w14:textId="77777777" w:rsidR="009B6A48" w:rsidRPr="00FC3CAF" w:rsidRDefault="009B6A48" w:rsidP="009320FF">
            <w:pPr>
              <w:spacing w:line="276" w:lineRule="auto"/>
              <w:jc w:val="center"/>
              <w:rPr>
                <w:rFonts w:cstheme="minorHAnsi"/>
              </w:rPr>
            </w:pPr>
            <w:r w:rsidRPr="00FC3CAF">
              <w:rPr>
                <w:rFonts w:cstheme="minorHAnsi"/>
              </w:rPr>
              <w:t>Podpisano i opatrzono pieczęcią</w:t>
            </w:r>
          </w:p>
          <w:p w14:paraId="7F4B9AE6" w14:textId="77777777" w:rsidR="009B6A48" w:rsidRPr="00FC3CAF" w:rsidRDefault="009B6A48" w:rsidP="009320FF">
            <w:pPr>
              <w:spacing w:line="276" w:lineRule="auto"/>
              <w:jc w:val="center"/>
              <w:rPr>
                <w:rFonts w:cstheme="minorHAnsi"/>
              </w:rPr>
            </w:pPr>
          </w:p>
          <w:p w14:paraId="1282791F" w14:textId="77777777" w:rsidR="009B6A48" w:rsidRPr="00FC3CAF" w:rsidRDefault="009B6A48" w:rsidP="009320FF">
            <w:pPr>
              <w:numPr>
                <w:ilvl w:val="0"/>
                <w:numId w:val="8"/>
              </w:numPr>
              <w:spacing w:before="120" w:after="120" w:line="276" w:lineRule="auto"/>
              <w:jc w:val="center"/>
              <w:rPr>
                <w:rFonts w:cstheme="minorHAnsi"/>
              </w:rPr>
            </w:pPr>
            <w:r w:rsidRPr="00FC3CAF">
              <w:rPr>
                <w:rFonts w:cstheme="minorHAnsi"/>
              </w:rPr>
              <w:t>…..............................................................</w:t>
            </w:r>
          </w:p>
          <w:p w14:paraId="326D4EA3" w14:textId="77777777" w:rsidR="009B6A48" w:rsidRPr="00FC3CAF" w:rsidRDefault="009B6A48" w:rsidP="009320FF">
            <w:pPr>
              <w:spacing w:line="276" w:lineRule="auto"/>
              <w:jc w:val="center"/>
              <w:rPr>
                <w:rFonts w:cstheme="minorHAnsi"/>
              </w:rPr>
            </w:pPr>
          </w:p>
          <w:p w14:paraId="266E9BC8" w14:textId="77777777" w:rsidR="009B6A48" w:rsidRPr="00FC3CAF" w:rsidRDefault="009B6A48" w:rsidP="009320FF">
            <w:pPr>
              <w:numPr>
                <w:ilvl w:val="0"/>
                <w:numId w:val="8"/>
              </w:numPr>
              <w:spacing w:before="120" w:after="120" w:line="276" w:lineRule="auto"/>
              <w:jc w:val="center"/>
              <w:rPr>
                <w:rFonts w:cstheme="minorHAnsi"/>
              </w:rPr>
            </w:pPr>
            <w:r w:rsidRPr="00FC3CAF">
              <w:rPr>
                <w:rFonts w:cstheme="minorHAnsi"/>
              </w:rPr>
              <w:t>…..............................................................</w:t>
            </w:r>
          </w:p>
          <w:p w14:paraId="7C5B15F4" w14:textId="77777777" w:rsidR="009B6A48" w:rsidRPr="00FC3CAF" w:rsidRDefault="009B6A48" w:rsidP="009320FF">
            <w:pPr>
              <w:spacing w:line="276" w:lineRule="auto"/>
              <w:jc w:val="center"/>
              <w:rPr>
                <w:rFonts w:cstheme="minorHAnsi"/>
              </w:rPr>
            </w:pPr>
            <w:r w:rsidRPr="00FC3CAF">
              <w:rPr>
                <w:rFonts w:cstheme="minorHAnsi"/>
              </w:rPr>
              <w:t>[podpisy osób upoważnionych]</w:t>
            </w:r>
          </w:p>
          <w:p w14:paraId="4D662AB9" w14:textId="77777777" w:rsidR="009B6A48" w:rsidRPr="00FC3CAF" w:rsidRDefault="009B6A48" w:rsidP="009320FF">
            <w:pPr>
              <w:spacing w:line="276" w:lineRule="auto"/>
              <w:jc w:val="center"/>
              <w:rPr>
                <w:rFonts w:cstheme="minorHAnsi"/>
              </w:rPr>
            </w:pPr>
          </w:p>
          <w:p w14:paraId="6381E96D" w14:textId="77777777" w:rsidR="009B6A48" w:rsidRPr="00FC3CAF" w:rsidRDefault="009B6A48" w:rsidP="009320FF">
            <w:pPr>
              <w:spacing w:line="276" w:lineRule="auto"/>
              <w:jc w:val="center"/>
              <w:rPr>
                <w:rFonts w:cstheme="minorHAnsi"/>
              </w:rPr>
            </w:pPr>
          </w:p>
          <w:p w14:paraId="09E4DBDC" w14:textId="77777777" w:rsidR="009B6A48" w:rsidRPr="00FC3CAF" w:rsidRDefault="009B6A48" w:rsidP="009320FF">
            <w:pPr>
              <w:spacing w:line="276" w:lineRule="auto"/>
              <w:jc w:val="center"/>
              <w:rPr>
                <w:rFonts w:cstheme="minorHAnsi"/>
              </w:rPr>
            </w:pPr>
          </w:p>
          <w:p w14:paraId="2BD3318F" w14:textId="77777777" w:rsidR="009B6A48" w:rsidRPr="00FC3CAF" w:rsidRDefault="009B6A48" w:rsidP="009320FF">
            <w:pPr>
              <w:spacing w:line="276" w:lineRule="auto"/>
              <w:jc w:val="center"/>
              <w:rPr>
                <w:rFonts w:cstheme="minorHAnsi"/>
              </w:rPr>
            </w:pPr>
            <w:r w:rsidRPr="00FC3CAF">
              <w:rPr>
                <w:rFonts w:cstheme="minorHAnsi"/>
              </w:rPr>
              <w:t>W charakterze pełnomocnika.</w:t>
            </w:r>
          </w:p>
          <w:p w14:paraId="6020FBFC" w14:textId="77777777" w:rsidR="009B6A48" w:rsidRPr="00FC3CAF" w:rsidRDefault="009B6A48" w:rsidP="009320FF">
            <w:pPr>
              <w:spacing w:line="276" w:lineRule="auto"/>
              <w:jc w:val="center"/>
              <w:rPr>
                <w:rFonts w:cstheme="minorHAnsi"/>
              </w:rPr>
            </w:pPr>
            <w:r w:rsidRPr="00FC3CAF">
              <w:rPr>
                <w:rFonts w:cstheme="minorHAnsi"/>
              </w:rPr>
              <w:t>Będąc w pełni upoważnionym przez:</w:t>
            </w:r>
          </w:p>
          <w:p w14:paraId="6C6FE5DC" w14:textId="77777777" w:rsidR="009B6A48" w:rsidRPr="00FC3CAF" w:rsidRDefault="009B6A48" w:rsidP="009320FF">
            <w:pPr>
              <w:spacing w:line="276" w:lineRule="auto"/>
              <w:jc w:val="center"/>
              <w:rPr>
                <w:rFonts w:cstheme="minorHAnsi"/>
              </w:rPr>
            </w:pPr>
            <w:r w:rsidRPr="00FC3CAF">
              <w:rPr>
                <w:rFonts w:cstheme="minorHAnsi"/>
              </w:rPr>
              <w:t>.............................................................................</w:t>
            </w:r>
          </w:p>
          <w:p w14:paraId="1BD217AB" w14:textId="77777777" w:rsidR="009B6A48" w:rsidRPr="00FC3CAF" w:rsidRDefault="009B6A48" w:rsidP="009320FF">
            <w:pPr>
              <w:spacing w:line="276" w:lineRule="auto"/>
              <w:jc w:val="center"/>
              <w:rPr>
                <w:rFonts w:cstheme="minorHAnsi"/>
              </w:rPr>
            </w:pPr>
            <w:r w:rsidRPr="00FC3CAF">
              <w:rPr>
                <w:rFonts w:cstheme="minorHAnsi"/>
              </w:rPr>
              <w:t>(pieczęć Wykonawcy)</w:t>
            </w:r>
          </w:p>
        </w:tc>
      </w:tr>
      <w:tr w:rsidR="009B6A48" w:rsidRPr="00FC3CAF" w14:paraId="559BD480" w14:textId="77777777" w:rsidTr="00FF0BFE">
        <w:trPr>
          <w:trHeight w:val="527"/>
        </w:trPr>
        <w:tc>
          <w:tcPr>
            <w:tcW w:w="4889" w:type="dxa"/>
          </w:tcPr>
          <w:p w14:paraId="4702D637" w14:textId="77777777" w:rsidR="009B6A48" w:rsidRPr="00FC3CAF" w:rsidRDefault="009B6A48" w:rsidP="009320FF">
            <w:pPr>
              <w:spacing w:line="276" w:lineRule="auto"/>
              <w:jc w:val="center"/>
              <w:rPr>
                <w:rFonts w:cstheme="minorHAnsi"/>
              </w:rPr>
            </w:pPr>
          </w:p>
          <w:p w14:paraId="52E0DDC3" w14:textId="77777777" w:rsidR="009B6A48" w:rsidRPr="00FC3CAF" w:rsidRDefault="009B6A48" w:rsidP="009320FF">
            <w:pPr>
              <w:spacing w:line="276" w:lineRule="auto"/>
              <w:jc w:val="center"/>
              <w:rPr>
                <w:rFonts w:cstheme="minorHAnsi"/>
              </w:rPr>
            </w:pPr>
          </w:p>
          <w:p w14:paraId="17A85D41" w14:textId="77777777" w:rsidR="009B6A48" w:rsidRPr="00FC3CAF" w:rsidRDefault="009B6A48" w:rsidP="009320FF">
            <w:pPr>
              <w:spacing w:line="276" w:lineRule="auto"/>
              <w:jc w:val="center"/>
              <w:rPr>
                <w:rFonts w:cstheme="minorHAnsi"/>
              </w:rPr>
            </w:pPr>
            <w:r w:rsidRPr="00FC3CAF">
              <w:rPr>
                <w:rFonts w:cstheme="minorHAnsi"/>
              </w:rPr>
              <w:t>Data Podpisania:__________________</w:t>
            </w:r>
          </w:p>
        </w:tc>
        <w:tc>
          <w:tcPr>
            <w:tcW w:w="4820" w:type="dxa"/>
          </w:tcPr>
          <w:p w14:paraId="310E512B" w14:textId="77777777" w:rsidR="009B6A48" w:rsidRPr="00FC3CAF" w:rsidRDefault="009B6A48" w:rsidP="009320FF">
            <w:pPr>
              <w:spacing w:line="276" w:lineRule="auto"/>
              <w:jc w:val="center"/>
              <w:rPr>
                <w:rFonts w:cstheme="minorHAnsi"/>
              </w:rPr>
            </w:pPr>
          </w:p>
          <w:p w14:paraId="0D4CAE33" w14:textId="77777777" w:rsidR="009B6A48" w:rsidRPr="00FC3CAF" w:rsidRDefault="009B6A48" w:rsidP="009320FF">
            <w:pPr>
              <w:spacing w:line="276" w:lineRule="auto"/>
              <w:jc w:val="center"/>
              <w:rPr>
                <w:rFonts w:cstheme="minorHAnsi"/>
              </w:rPr>
            </w:pPr>
          </w:p>
          <w:p w14:paraId="51C38A42" w14:textId="77777777" w:rsidR="009B6A48" w:rsidRPr="00FC3CAF" w:rsidRDefault="009B6A48" w:rsidP="009320FF">
            <w:pPr>
              <w:spacing w:line="276" w:lineRule="auto"/>
              <w:jc w:val="center"/>
              <w:rPr>
                <w:rFonts w:cstheme="minorHAnsi"/>
              </w:rPr>
            </w:pPr>
            <w:r w:rsidRPr="00FC3CAF">
              <w:rPr>
                <w:rFonts w:cstheme="minorHAnsi"/>
              </w:rPr>
              <w:t>Data Podpisania:__________________</w:t>
            </w:r>
          </w:p>
        </w:tc>
      </w:tr>
    </w:tbl>
    <w:p w14:paraId="56341A20" w14:textId="77777777" w:rsidR="009B6A48" w:rsidRPr="00FC3CAF" w:rsidRDefault="009B6A48" w:rsidP="009320FF">
      <w:pPr>
        <w:spacing w:line="276" w:lineRule="auto"/>
        <w:rPr>
          <w:rFonts w:cstheme="minorHAnsi"/>
        </w:rPr>
      </w:pPr>
    </w:p>
    <w:p w14:paraId="27DB1F7C" w14:textId="77777777" w:rsidR="009B6A48" w:rsidRPr="00FC3CAF" w:rsidRDefault="009B6A48" w:rsidP="009320FF">
      <w:pPr>
        <w:spacing w:line="276" w:lineRule="auto"/>
        <w:jc w:val="center"/>
        <w:rPr>
          <w:rFonts w:cstheme="minorHAnsi"/>
          <w:b/>
        </w:rPr>
      </w:pPr>
    </w:p>
    <w:p w14:paraId="1C539411" w14:textId="77777777" w:rsidR="009B6A48" w:rsidRPr="00FC3CAF" w:rsidRDefault="009B6A48" w:rsidP="009320FF">
      <w:pPr>
        <w:spacing w:line="276" w:lineRule="auto"/>
        <w:jc w:val="center"/>
        <w:rPr>
          <w:rFonts w:cstheme="minorHAnsi"/>
          <w:b/>
        </w:rPr>
      </w:pPr>
    </w:p>
    <w:p w14:paraId="25ADD29C" w14:textId="77777777" w:rsidR="00B673CF" w:rsidRPr="00FC3CAF" w:rsidRDefault="00B673CF" w:rsidP="009320FF">
      <w:pPr>
        <w:spacing w:line="276" w:lineRule="auto"/>
        <w:jc w:val="center"/>
        <w:rPr>
          <w:rFonts w:cstheme="minorHAnsi"/>
          <w:b/>
        </w:rPr>
      </w:pPr>
    </w:p>
    <w:p w14:paraId="13C42EA0" w14:textId="307BB8E9" w:rsidR="009B6A48" w:rsidRDefault="009B6A48" w:rsidP="009320FF">
      <w:pPr>
        <w:spacing w:line="276" w:lineRule="auto"/>
        <w:jc w:val="center"/>
        <w:rPr>
          <w:rFonts w:cstheme="minorHAnsi"/>
          <w:b/>
        </w:rPr>
      </w:pPr>
    </w:p>
    <w:p w14:paraId="15719E23" w14:textId="42CC4FE0" w:rsidR="007D52E7" w:rsidRDefault="007D52E7" w:rsidP="009320FF">
      <w:pPr>
        <w:spacing w:line="276" w:lineRule="auto"/>
        <w:jc w:val="center"/>
        <w:rPr>
          <w:rFonts w:cstheme="minorHAnsi"/>
          <w:b/>
        </w:rPr>
      </w:pPr>
    </w:p>
    <w:p w14:paraId="33210FD4" w14:textId="16690E7C" w:rsidR="007D52E7" w:rsidRDefault="007D52E7" w:rsidP="009320FF">
      <w:pPr>
        <w:spacing w:line="276" w:lineRule="auto"/>
        <w:jc w:val="center"/>
        <w:rPr>
          <w:rFonts w:cstheme="minorHAnsi"/>
          <w:b/>
        </w:rPr>
      </w:pPr>
    </w:p>
    <w:p w14:paraId="575D760D" w14:textId="3786A3BE" w:rsidR="007D52E7" w:rsidRDefault="007D52E7" w:rsidP="009320FF">
      <w:pPr>
        <w:spacing w:line="276" w:lineRule="auto"/>
        <w:jc w:val="center"/>
        <w:rPr>
          <w:rFonts w:cstheme="minorHAnsi"/>
          <w:b/>
        </w:rPr>
      </w:pPr>
    </w:p>
    <w:p w14:paraId="41084B2D" w14:textId="77777777" w:rsidR="00A03D7D" w:rsidRPr="00FC3CAF" w:rsidRDefault="00A03D7D" w:rsidP="009320FF">
      <w:pPr>
        <w:spacing w:line="276" w:lineRule="auto"/>
        <w:jc w:val="center"/>
        <w:rPr>
          <w:rFonts w:cstheme="minorHAnsi"/>
          <w:b/>
        </w:rPr>
      </w:pPr>
    </w:p>
    <w:p w14:paraId="683D5C55" w14:textId="77777777" w:rsidR="009B6A48" w:rsidRPr="00FC3CAF" w:rsidRDefault="009B6A48" w:rsidP="009320FF">
      <w:pPr>
        <w:spacing w:line="276" w:lineRule="auto"/>
        <w:jc w:val="center"/>
        <w:rPr>
          <w:rFonts w:cstheme="minorHAnsi"/>
          <w:b/>
        </w:rPr>
      </w:pPr>
    </w:p>
    <w:p w14:paraId="150C092A" w14:textId="77777777" w:rsidR="009B6A48" w:rsidRPr="00FC3CAF" w:rsidRDefault="009B6A48" w:rsidP="009320FF">
      <w:pPr>
        <w:spacing w:line="276" w:lineRule="auto"/>
        <w:jc w:val="center"/>
        <w:rPr>
          <w:rFonts w:cstheme="minorHAnsi"/>
          <w:b/>
          <w:sz w:val="32"/>
          <w:szCs w:val="32"/>
        </w:rPr>
      </w:pPr>
      <w:r w:rsidRPr="00FC3CAF">
        <w:rPr>
          <w:rFonts w:cstheme="minorHAnsi"/>
          <w:b/>
          <w:sz w:val="32"/>
          <w:szCs w:val="32"/>
        </w:rPr>
        <w:t>WARUNKI OGÓLNE KONTRAKTU</w:t>
      </w:r>
    </w:p>
    <w:p w14:paraId="09C85366" w14:textId="1AC68914" w:rsidR="009B6A48" w:rsidRPr="00FC3CAF" w:rsidRDefault="009B6A48" w:rsidP="009320FF">
      <w:pPr>
        <w:spacing w:line="276" w:lineRule="auto"/>
        <w:jc w:val="center"/>
        <w:rPr>
          <w:rFonts w:cstheme="minorHAnsi"/>
        </w:rPr>
      </w:pPr>
      <w:r w:rsidRPr="00FC3CAF">
        <w:rPr>
          <w:rFonts w:cstheme="minorHAnsi"/>
        </w:rPr>
        <w:t xml:space="preserve">Roboty będące przedmiotem niniejszego Kontraktu będą wykonane zgodnie z </w:t>
      </w:r>
      <w:r w:rsidRPr="00FC3CAF">
        <w:rPr>
          <w:rFonts w:cstheme="minorHAnsi"/>
          <w:b/>
        </w:rPr>
        <w:t xml:space="preserve">WARUNKAMI KONTRAKTOWYMI DLA BUDOWY dla robót inżynieryjno-budowlanych projektowanych przez Zamawiającego, </w:t>
      </w:r>
      <w:r w:rsidRPr="00FC3CAF">
        <w:rPr>
          <w:rFonts w:cstheme="minorHAnsi"/>
        </w:rPr>
        <w:t>pierwsze wydanie w języku angielskim 1999, przygotowane i opublikowane przez Międzynarodową Federację Inżynierów Konsultantów (</w:t>
      </w:r>
      <w:r w:rsidRPr="00FC3CAF">
        <w:rPr>
          <w:rFonts w:cstheme="minorHAnsi"/>
          <w:b/>
          <w:i/>
        </w:rPr>
        <w:t>F</w:t>
      </w:r>
      <w:r w:rsidRPr="00FC3CAF">
        <w:rPr>
          <w:rFonts w:cstheme="minorHAnsi"/>
          <w:i/>
        </w:rPr>
        <w:t>édération</w:t>
      </w:r>
      <w:r w:rsidR="00C05A6D">
        <w:rPr>
          <w:rFonts w:cstheme="minorHAnsi"/>
          <w:i/>
        </w:rPr>
        <w:t xml:space="preserve"> </w:t>
      </w:r>
      <w:r w:rsidRPr="00FC3CAF">
        <w:rPr>
          <w:rFonts w:cstheme="minorHAnsi"/>
          <w:b/>
          <w:i/>
        </w:rPr>
        <w:t>I</w:t>
      </w:r>
      <w:r w:rsidRPr="00FC3CAF">
        <w:rPr>
          <w:rFonts w:cstheme="minorHAnsi"/>
          <w:i/>
        </w:rPr>
        <w:t>nternationale</w:t>
      </w:r>
      <w:r w:rsidR="00C05A6D">
        <w:rPr>
          <w:rFonts w:cstheme="minorHAnsi"/>
          <w:i/>
        </w:rPr>
        <w:t xml:space="preserve"> </w:t>
      </w:r>
      <w:r w:rsidRPr="00FC3CAF">
        <w:rPr>
          <w:rFonts w:cstheme="minorHAnsi"/>
          <w:b/>
          <w:i/>
        </w:rPr>
        <w:t>d</w:t>
      </w:r>
      <w:r w:rsidRPr="00FC3CAF">
        <w:rPr>
          <w:rFonts w:cstheme="minorHAnsi"/>
          <w:i/>
        </w:rPr>
        <w:t>es</w:t>
      </w:r>
      <w:r w:rsidR="00C05A6D">
        <w:rPr>
          <w:rFonts w:cstheme="minorHAnsi"/>
          <w:i/>
        </w:rPr>
        <w:t xml:space="preserve"> </w:t>
      </w:r>
      <w:r w:rsidRPr="00FC3CAF">
        <w:rPr>
          <w:rFonts w:cstheme="minorHAnsi"/>
          <w:b/>
          <w:i/>
        </w:rPr>
        <w:t>I</w:t>
      </w:r>
      <w:r w:rsidRPr="00FC3CAF">
        <w:rPr>
          <w:rFonts w:cstheme="minorHAnsi"/>
          <w:i/>
        </w:rPr>
        <w:t>ngénieurs-</w:t>
      </w:r>
      <w:r w:rsidRPr="00FC3CAF">
        <w:rPr>
          <w:rFonts w:cstheme="minorHAnsi"/>
          <w:b/>
          <w:i/>
        </w:rPr>
        <w:t>C</w:t>
      </w:r>
      <w:r w:rsidRPr="00FC3CAF">
        <w:rPr>
          <w:rFonts w:cstheme="minorHAnsi"/>
          <w:i/>
        </w:rPr>
        <w:t>onseils</w:t>
      </w:r>
      <w:r w:rsidRPr="00FC3CAF">
        <w:rPr>
          <w:rFonts w:cstheme="minorHAnsi"/>
        </w:rPr>
        <w:t xml:space="preserve"> - </w:t>
      </w:r>
      <w:r w:rsidRPr="00FC3CAF">
        <w:rPr>
          <w:rFonts w:cstheme="minorHAnsi"/>
          <w:b/>
        </w:rPr>
        <w:t>FIDIC</w:t>
      </w:r>
      <w:r w:rsidRPr="00FC3CAF">
        <w:rPr>
          <w:rFonts w:cstheme="minorHAnsi"/>
        </w:rPr>
        <w:t xml:space="preserve">), </w:t>
      </w:r>
      <w:r w:rsidR="00577D0D" w:rsidRPr="00577D0D">
        <w:rPr>
          <w:rFonts w:cstheme="minorHAnsi"/>
        </w:rPr>
        <w:t>World Trade Center II Geneva Airport PO Box 311, CH-1215 Geneva 15, 29 Rue de Pré-Bois, Coitrin, Szwajcaria</w:t>
      </w:r>
      <w:r w:rsidRPr="00FC3CAF">
        <w:rPr>
          <w:rFonts w:cstheme="minorHAnsi"/>
        </w:rPr>
        <w:t xml:space="preserve">, Szwajcaria oraz </w:t>
      </w:r>
      <w:r w:rsidRPr="00FC3CAF">
        <w:rPr>
          <w:rFonts w:cstheme="minorHAnsi"/>
          <w:u w:val="single"/>
        </w:rPr>
        <w:t>czwarte wydanie angielsko-polskie niezmienione 2008 r</w:t>
      </w:r>
      <w:r w:rsidRPr="00FC3CAF">
        <w:rPr>
          <w:rFonts w:cstheme="minorHAnsi"/>
        </w:rPr>
        <w:t>., dostępne pod adresem:</w:t>
      </w:r>
    </w:p>
    <w:p w14:paraId="653419F0" w14:textId="77777777" w:rsidR="009B6A48" w:rsidRPr="00FC3CAF" w:rsidRDefault="009B6A48" w:rsidP="009320FF">
      <w:pPr>
        <w:spacing w:line="276" w:lineRule="auto"/>
        <w:rPr>
          <w:rFonts w:cstheme="minorHAnsi"/>
          <w:b/>
          <w:bCs/>
        </w:rPr>
      </w:pPr>
    </w:p>
    <w:p w14:paraId="1AD3FAA2" w14:textId="77777777" w:rsidR="009B6A48" w:rsidRPr="00FC3CAF" w:rsidRDefault="009B6A48" w:rsidP="009320FF">
      <w:pPr>
        <w:spacing w:line="276" w:lineRule="auto"/>
        <w:rPr>
          <w:rFonts w:cstheme="minorHAnsi"/>
          <w:b/>
          <w:bCs/>
        </w:rPr>
      </w:pPr>
    </w:p>
    <w:p w14:paraId="5142E8A6" w14:textId="77777777" w:rsidR="009B6A48" w:rsidRPr="00FC3CAF" w:rsidRDefault="009B6A48" w:rsidP="009320FF">
      <w:pPr>
        <w:spacing w:line="276" w:lineRule="auto"/>
        <w:rPr>
          <w:rFonts w:cstheme="minorHAnsi"/>
          <w:b/>
          <w:bCs/>
        </w:rPr>
      </w:pPr>
      <w:r w:rsidRPr="00FC3CAF">
        <w:rPr>
          <w:rFonts w:cstheme="minorHAnsi"/>
          <w:b/>
          <w:bCs/>
        </w:rPr>
        <w:t>Stowarzyszenie Inżynierów Doradców i Rzeczoznawców</w:t>
      </w:r>
    </w:p>
    <w:p w14:paraId="0EE4134E" w14:textId="77777777" w:rsidR="009B6A48" w:rsidRPr="00FC3CAF" w:rsidRDefault="009B6A48" w:rsidP="009320FF">
      <w:pPr>
        <w:spacing w:line="276" w:lineRule="auto"/>
        <w:rPr>
          <w:rFonts w:cstheme="minorHAnsi"/>
        </w:rPr>
      </w:pPr>
      <w:r w:rsidRPr="00FC3CAF">
        <w:rPr>
          <w:rFonts w:cstheme="minorHAnsi"/>
        </w:rPr>
        <w:t>ul. Trębacka 4, lok. 429IV p., budynek KIG 00-074 Warszawa</w:t>
      </w:r>
    </w:p>
    <w:p w14:paraId="5EC5597F" w14:textId="2CFCA8F9" w:rsidR="009B6A48" w:rsidRPr="00FC3CAF" w:rsidRDefault="009B6A48" w:rsidP="009320FF">
      <w:pPr>
        <w:spacing w:line="276" w:lineRule="auto"/>
        <w:rPr>
          <w:rFonts w:cstheme="minorHAnsi"/>
          <w:lang w:val="de-DE"/>
        </w:rPr>
      </w:pPr>
      <w:r w:rsidRPr="00FC3CAF">
        <w:rPr>
          <w:rFonts w:cstheme="minorHAnsi"/>
          <w:lang w:val="de-DE"/>
        </w:rPr>
        <w:t>tel/fax.:  </w:t>
      </w:r>
      <w:r w:rsidR="009933C9">
        <w:rPr>
          <w:rFonts w:cstheme="minorHAnsi"/>
          <w:noProof/>
          <w:lang w:eastAsia="pl-PL"/>
        </w:rPr>
        <mc:AlternateContent>
          <mc:Choice Requires="wps">
            <w:drawing>
              <wp:inline distT="0" distB="0" distL="0" distR="0" wp14:anchorId="4B422C54" wp14:editId="7FF31F17">
                <wp:extent cx="308610" cy="308610"/>
                <wp:effectExtent l="0" t="635" r="0" b="0"/>
                <wp:docPr id="2" name="Prostokąt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47202EE" id="Prostokąt 5" o:spid="_x0000_s1026"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" filled="f" stroked="f">
                <o:lock v:ext="edit" aspectratio="t"/>
                <w10:anchorlock/>
              </v:rect>
            </w:pict>
          </mc:Fallback>
        </mc:AlternateContent>
      </w:r>
      <w:r w:rsidRPr="00FC3CAF">
        <w:rPr>
          <w:rFonts w:cstheme="minorHAnsi"/>
          <w:lang w:val="de-DE"/>
        </w:rPr>
        <w:t>+48 22 826 16 72</w:t>
      </w:r>
    </w:p>
    <w:p w14:paraId="540745E3" w14:textId="180D7488" w:rsidR="009B6A48" w:rsidRPr="00FC3CAF" w:rsidRDefault="009B6A48" w:rsidP="009320FF">
      <w:pPr>
        <w:spacing w:line="276" w:lineRule="auto"/>
        <w:rPr>
          <w:rFonts w:cstheme="minorHAnsi"/>
          <w:lang w:val="de-DE"/>
        </w:rPr>
      </w:pPr>
      <w:r w:rsidRPr="00FC3CAF">
        <w:rPr>
          <w:rFonts w:cstheme="minorHAnsi"/>
          <w:lang w:val="de-DE"/>
        </w:rPr>
        <w:t>tel/fax.:  </w:t>
      </w:r>
      <w:r w:rsidR="009933C9">
        <w:rPr>
          <w:rFonts w:cstheme="minorHAnsi"/>
          <w:noProof/>
          <w:lang w:eastAsia="pl-PL"/>
        </w:rPr>
        <mc:AlternateContent>
          <mc:Choice Requires="wps">
            <w:drawing>
              <wp:inline distT="0" distB="0" distL="0" distR="0" wp14:anchorId="0211F216" wp14:editId="764A362E">
                <wp:extent cx="308610" cy="308610"/>
                <wp:effectExtent l="0" t="0" r="0" b="0"/>
                <wp:docPr id="1" name="Prostokąt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66516DD" id="Prostokąt 4" o:spid="_x0000_s1026"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" filled="f" stroked="f">
                <o:lock v:ext="edit" aspectratio="t"/>
                <w10:anchorlock/>
              </v:rect>
            </w:pict>
          </mc:Fallback>
        </mc:AlternateContent>
      </w:r>
      <w:r w:rsidRPr="00FC3CAF">
        <w:rPr>
          <w:rFonts w:cstheme="minorHAnsi"/>
          <w:lang w:val="de-DE"/>
        </w:rPr>
        <w:t>+48 22 826 56 49</w:t>
      </w:r>
    </w:p>
    <w:p w14:paraId="3610ECC2" w14:textId="77777777" w:rsidR="009B6A48" w:rsidRPr="00FC3CAF" w:rsidRDefault="009B6A48" w:rsidP="009320FF">
      <w:pPr>
        <w:spacing w:line="276" w:lineRule="auto"/>
        <w:rPr>
          <w:rFonts w:cstheme="minorHAnsi"/>
          <w:lang w:val="de-DE"/>
        </w:rPr>
      </w:pPr>
      <w:r w:rsidRPr="00FC3CAF">
        <w:rPr>
          <w:rFonts w:cstheme="minorHAnsi"/>
          <w:lang w:val="de-DE"/>
        </w:rPr>
        <w:t>e-mail: </w:t>
      </w:r>
      <w:hyperlink r:id="rId9" w:history="1">
        <w:r w:rsidRPr="00FC3CAF">
          <w:rPr>
            <w:rStyle w:val="Hipercze"/>
            <w:rFonts w:cstheme="minorHAnsi"/>
            <w:lang w:val="de-DE"/>
          </w:rPr>
          <w:t>biuro@sidir.pl</w:t>
        </w:r>
      </w:hyperlink>
    </w:p>
    <w:p w14:paraId="42579968" w14:textId="77777777" w:rsidR="009B6A48" w:rsidRPr="00FC3CAF" w:rsidRDefault="009B6A48" w:rsidP="009320FF">
      <w:pPr>
        <w:spacing w:line="276" w:lineRule="auto"/>
        <w:rPr>
          <w:rFonts w:cstheme="minorHAnsi"/>
          <w:lang w:val="de-DE"/>
        </w:rPr>
      </w:pPr>
    </w:p>
    <w:p w14:paraId="35A4F6D6" w14:textId="77777777" w:rsidR="009B6A48" w:rsidRPr="00FC3CAF" w:rsidRDefault="009B6A48" w:rsidP="009320FF">
      <w:pPr>
        <w:spacing w:line="276" w:lineRule="auto"/>
        <w:rPr>
          <w:rFonts w:cstheme="minorHAnsi"/>
          <w:lang w:val="de-DE"/>
        </w:rPr>
      </w:pPr>
    </w:p>
    <w:p w14:paraId="149E313C" w14:textId="77777777" w:rsidR="009B6A48" w:rsidRPr="00FC3CAF" w:rsidRDefault="009B6A48" w:rsidP="009320FF">
      <w:pPr>
        <w:spacing w:line="276" w:lineRule="auto"/>
        <w:rPr>
          <w:rFonts w:cstheme="minorHAnsi"/>
        </w:rPr>
      </w:pPr>
      <w:r w:rsidRPr="00FC3CAF">
        <w:rPr>
          <w:rFonts w:cstheme="minorHAnsi"/>
        </w:rPr>
        <w:t xml:space="preserve">Na </w:t>
      </w:r>
      <w:r w:rsidRPr="00FC3CAF">
        <w:rPr>
          <w:rFonts w:cstheme="minorHAnsi"/>
          <w:b/>
        </w:rPr>
        <w:t>Warunki Kontraktu</w:t>
      </w:r>
      <w:r w:rsidRPr="00FC3CAF">
        <w:rPr>
          <w:rFonts w:cstheme="minorHAnsi"/>
        </w:rPr>
        <w:t xml:space="preserve"> składają się "</w:t>
      </w:r>
      <w:r w:rsidRPr="00FC3CAF">
        <w:rPr>
          <w:rFonts w:cstheme="minorHAnsi"/>
          <w:b/>
        </w:rPr>
        <w:t>Warunki Ogólne</w:t>
      </w:r>
      <w:r w:rsidRPr="00FC3CAF">
        <w:rPr>
          <w:rFonts w:cstheme="minorHAnsi"/>
        </w:rPr>
        <w:t xml:space="preserve">”, które stanowią wyżej wymienione </w:t>
      </w:r>
      <w:r w:rsidRPr="00FC3CAF">
        <w:rPr>
          <w:rFonts w:cstheme="minorHAnsi"/>
          <w:b/>
        </w:rPr>
        <w:t xml:space="preserve">WARUNKI KONTRAKTOWE DLA BUDOWY dla robót inżynieryjno-budowlanych projektowanych przez Zamawiającego </w:t>
      </w:r>
      <w:r w:rsidRPr="00FC3CAF">
        <w:rPr>
          <w:rFonts w:cstheme="minorHAnsi"/>
        </w:rPr>
        <w:t>oraz "</w:t>
      </w:r>
      <w:r w:rsidRPr="00FC3CAF">
        <w:rPr>
          <w:rFonts w:cstheme="minorHAnsi"/>
          <w:b/>
        </w:rPr>
        <w:t>Warunki Szczególne</w:t>
      </w:r>
      <w:r w:rsidRPr="00FC3CAF">
        <w:rPr>
          <w:rFonts w:cstheme="minorHAnsi"/>
        </w:rPr>
        <w:t xml:space="preserve">", które zmieniają i/lub uzupełniają postanowienia Warunków Ogólnych. </w:t>
      </w:r>
    </w:p>
    <w:p w14:paraId="13D374D6" w14:textId="77777777" w:rsidR="009B6A48" w:rsidRPr="00FC3CAF" w:rsidRDefault="009B6A48" w:rsidP="009320FF">
      <w:pPr>
        <w:spacing w:line="276" w:lineRule="auto"/>
        <w:rPr>
          <w:rFonts w:cstheme="minorHAnsi"/>
          <w:b/>
        </w:rPr>
      </w:pPr>
    </w:p>
    <w:p w14:paraId="3235E566" w14:textId="77777777" w:rsidR="009B6A48" w:rsidRDefault="009B6A48" w:rsidP="009320FF">
      <w:pPr>
        <w:spacing w:line="276" w:lineRule="auto"/>
        <w:rPr>
          <w:rFonts w:cstheme="minorHAnsi"/>
          <w:b/>
        </w:rPr>
      </w:pPr>
    </w:p>
    <w:p w14:paraId="187582DD" w14:textId="77777777" w:rsidR="00B673CF" w:rsidRDefault="00B673CF" w:rsidP="009320FF">
      <w:pPr>
        <w:spacing w:line="276" w:lineRule="auto"/>
        <w:rPr>
          <w:rFonts w:cstheme="minorHAnsi"/>
          <w:b/>
        </w:rPr>
      </w:pPr>
    </w:p>
    <w:p w14:paraId="6F2A2A1B" w14:textId="77777777" w:rsidR="00B673CF" w:rsidRDefault="00B673CF" w:rsidP="009320FF">
      <w:pPr>
        <w:spacing w:line="276" w:lineRule="auto"/>
        <w:rPr>
          <w:rFonts w:cstheme="minorHAnsi"/>
          <w:b/>
        </w:rPr>
      </w:pPr>
    </w:p>
    <w:p w14:paraId="3F9E3523" w14:textId="77777777" w:rsidR="00B673CF" w:rsidRPr="00FC3CAF" w:rsidRDefault="00B673CF" w:rsidP="009320FF">
      <w:pPr>
        <w:spacing w:line="276" w:lineRule="auto"/>
        <w:rPr>
          <w:rFonts w:cstheme="minorHAnsi"/>
          <w:b/>
        </w:rPr>
      </w:pPr>
    </w:p>
    <w:p w14:paraId="58AE419C" w14:textId="77777777" w:rsidR="009B6A48" w:rsidRPr="00FC3CAF" w:rsidRDefault="009B6A48" w:rsidP="009320FF">
      <w:pPr>
        <w:spacing w:line="276" w:lineRule="auto"/>
        <w:rPr>
          <w:rFonts w:cstheme="minorHAnsi"/>
          <w:b/>
        </w:rPr>
      </w:pPr>
    </w:p>
    <w:p w14:paraId="3017E96C" w14:textId="77777777" w:rsidR="009B6A48" w:rsidRPr="00FC3CAF" w:rsidRDefault="009B6A48" w:rsidP="009320FF">
      <w:pPr>
        <w:spacing w:line="276" w:lineRule="auto"/>
        <w:rPr>
          <w:rFonts w:cstheme="minorHAnsi"/>
          <w:b/>
        </w:rPr>
      </w:pPr>
    </w:p>
    <w:p w14:paraId="20628F5B" w14:textId="77777777" w:rsidR="009B6A48" w:rsidRPr="00FC3CAF" w:rsidRDefault="009B6A48" w:rsidP="009320FF">
      <w:pPr>
        <w:spacing w:line="276" w:lineRule="auto"/>
        <w:rPr>
          <w:rFonts w:cstheme="minorHAnsi"/>
          <w:b/>
        </w:rPr>
      </w:pPr>
    </w:p>
    <w:p w14:paraId="0022559A" w14:textId="77777777" w:rsidR="009B6A48" w:rsidRPr="00FC3CAF" w:rsidRDefault="009B6A48" w:rsidP="009320FF">
      <w:pPr>
        <w:spacing w:line="276" w:lineRule="auto"/>
        <w:rPr>
          <w:rFonts w:cstheme="minorHAnsi"/>
          <w:b/>
        </w:rPr>
      </w:pPr>
    </w:p>
    <w:tbl>
      <w:tblPr>
        <w:tblW w:w="9709" w:type="dxa"/>
        <w:tblLayout w:type="fixed"/>
        <w:tblCellMar>
          <w:left w:w="70" w:type="dxa"/>
          <w:right w:w="70" w:type="dxa"/>
        </w:tblCellMar>
        <w:tblLook w:val="0000" w:firstRow="0" w:lastRow="0" w:firstColumn="0" w:lastColumn="0" w:noHBand="0" w:noVBand="0"/>
      </w:tblPr>
      <w:tblGrid>
        <w:gridCol w:w="4889"/>
        <w:gridCol w:w="4820"/>
      </w:tblGrid>
      <w:tr w:rsidR="009B6A48" w:rsidRPr="00FC3CAF" w14:paraId="3B35324F" w14:textId="77777777" w:rsidTr="00FF0BFE">
        <w:tc>
          <w:tcPr>
            <w:tcW w:w="4889" w:type="dxa"/>
          </w:tcPr>
          <w:p w14:paraId="403AA99F" w14:textId="77777777" w:rsidR="009B6A48" w:rsidRPr="00FC3CAF" w:rsidRDefault="009B6A48" w:rsidP="009320FF">
            <w:pPr>
              <w:spacing w:line="276" w:lineRule="auto"/>
              <w:jc w:val="center"/>
              <w:rPr>
                <w:rFonts w:cstheme="minorHAnsi"/>
              </w:rPr>
            </w:pPr>
            <w:r w:rsidRPr="00FC3CAF">
              <w:rPr>
                <w:rFonts w:cstheme="minorHAnsi"/>
              </w:rPr>
              <w:br w:type="page"/>
            </w:r>
            <w:r w:rsidRPr="00FC3CAF">
              <w:rPr>
                <w:rFonts w:cstheme="minorHAnsi"/>
                <w:b/>
              </w:rPr>
              <w:t>ZAMAWIAJĄCY:</w:t>
            </w:r>
          </w:p>
        </w:tc>
        <w:tc>
          <w:tcPr>
            <w:tcW w:w="4820" w:type="dxa"/>
          </w:tcPr>
          <w:p w14:paraId="258A06D7" w14:textId="77777777" w:rsidR="009B6A48" w:rsidRPr="00FC3CAF" w:rsidRDefault="009B6A48" w:rsidP="009320FF">
            <w:pPr>
              <w:spacing w:line="276" w:lineRule="auto"/>
              <w:jc w:val="center"/>
              <w:rPr>
                <w:rFonts w:cstheme="minorHAnsi"/>
              </w:rPr>
            </w:pPr>
            <w:r w:rsidRPr="00FC3CAF">
              <w:rPr>
                <w:rFonts w:cstheme="minorHAnsi"/>
                <w:b/>
              </w:rPr>
              <w:t>WYKONAWCA:</w:t>
            </w:r>
          </w:p>
        </w:tc>
      </w:tr>
      <w:tr w:rsidR="009B6A48" w:rsidRPr="00FC3CAF" w14:paraId="41A83A8F" w14:textId="77777777" w:rsidTr="00FF0BFE">
        <w:trPr>
          <w:trHeight w:val="5911"/>
        </w:trPr>
        <w:tc>
          <w:tcPr>
            <w:tcW w:w="4889" w:type="dxa"/>
          </w:tcPr>
          <w:p w14:paraId="02D7D021" w14:textId="77777777" w:rsidR="009B6A48" w:rsidRPr="00FC3CAF" w:rsidRDefault="009B6A48" w:rsidP="009320FF">
            <w:pPr>
              <w:spacing w:line="276" w:lineRule="auto"/>
              <w:jc w:val="center"/>
              <w:rPr>
                <w:rFonts w:cstheme="minorHAnsi"/>
              </w:rPr>
            </w:pPr>
            <w:r w:rsidRPr="00FC3CAF">
              <w:rPr>
                <w:rFonts w:cstheme="minorHAnsi"/>
              </w:rPr>
              <w:t>Podpisano i opatrzono pieczęcią</w:t>
            </w:r>
          </w:p>
          <w:p w14:paraId="2C5823C8" w14:textId="77777777" w:rsidR="009B6A48" w:rsidRPr="00FC3CAF" w:rsidRDefault="009B6A48" w:rsidP="009320FF">
            <w:pPr>
              <w:spacing w:line="276" w:lineRule="auto"/>
              <w:jc w:val="center"/>
              <w:rPr>
                <w:rFonts w:cstheme="minorHAnsi"/>
              </w:rPr>
            </w:pPr>
          </w:p>
          <w:p w14:paraId="4C61866D" w14:textId="77777777" w:rsidR="009B6A48" w:rsidRPr="00FC3CAF" w:rsidRDefault="009B6A48" w:rsidP="009320FF">
            <w:pPr>
              <w:numPr>
                <w:ilvl w:val="0"/>
                <w:numId w:val="42"/>
              </w:numPr>
              <w:spacing w:before="120" w:after="120" w:line="276" w:lineRule="auto"/>
              <w:jc w:val="center"/>
              <w:rPr>
                <w:rFonts w:cstheme="minorHAnsi"/>
              </w:rPr>
            </w:pPr>
            <w:r w:rsidRPr="00FC3CAF">
              <w:rPr>
                <w:rFonts w:cstheme="minorHAnsi"/>
              </w:rPr>
              <w:t>…...............................................................</w:t>
            </w:r>
          </w:p>
          <w:p w14:paraId="546EDB1D" w14:textId="77777777" w:rsidR="009B6A48" w:rsidRPr="00FC3CAF" w:rsidRDefault="009B6A48" w:rsidP="009320FF">
            <w:pPr>
              <w:spacing w:line="276" w:lineRule="auto"/>
              <w:jc w:val="center"/>
              <w:rPr>
                <w:rFonts w:cstheme="minorHAnsi"/>
              </w:rPr>
            </w:pPr>
          </w:p>
          <w:p w14:paraId="3BD8C75E" w14:textId="77777777" w:rsidR="009B6A48" w:rsidRPr="00FC3CAF" w:rsidRDefault="009B6A48" w:rsidP="009320FF">
            <w:pPr>
              <w:numPr>
                <w:ilvl w:val="0"/>
                <w:numId w:val="42"/>
              </w:numPr>
              <w:spacing w:before="120" w:after="120" w:line="276" w:lineRule="auto"/>
              <w:jc w:val="center"/>
              <w:rPr>
                <w:rFonts w:cstheme="minorHAnsi"/>
              </w:rPr>
            </w:pPr>
            <w:r w:rsidRPr="00FC3CAF">
              <w:rPr>
                <w:rFonts w:cstheme="minorHAnsi"/>
              </w:rPr>
              <w:t>…...............................................................</w:t>
            </w:r>
          </w:p>
          <w:p w14:paraId="06654734" w14:textId="77777777" w:rsidR="009B6A48" w:rsidRPr="00FC3CAF" w:rsidRDefault="009B6A48" w:rsidP="009320FF">
            <w:pPr>
              <w:spacing w:line="276" w:lineRule="auto"/>
              <w:jc w:val="center"/>
              <w:rPr>
                <w:rFonts w:cstheme="minorHAnsi"/>
              </w:rPr>
            </w:pPr>
          </w:p>
          <w:p w14:paraId="76695880" w14:textId="77777777" w:rsidR="009B6A48" w:rsidRPr="00FC3CAF" w:rsidRDefault="009B6A48" w:rsidP="009320FF">
            <w:pPr>
              <w:spacing w:line="276" w:lineRule="auto"/>
              <w:jc w:val="center"/>
              <w:rPr>
                <w:rFonts w:cstheme="minorHAnsi"/>
              </w:rPr>
            </w:pPr>
          </w:p>
          <w:p w14:paraId="427512B2" w14:textId="77777777" w:rsidR="009B6A48" w:rsidRPr="00FC3CAF" w:rsidRDefault="009B6A48" w:rsidP="009320FF">
            <w:pPr>
              <w:numPr>
                <w:ilvl w:val="0"/>
                <w:numId w:val="42"/>
              </w:numPr>
              <w:spacing w:before="120" w:after="120" w:line="276" w:lineRule="auto"/>
              <w:jc w:val="center"/>
              <w:rPr>
                <w:rFonts w:cstheme="minorHAnsi"/>
              </w:rPr>
            </w:pPr>
            <w:r w:rsidRPr="00FC3CAF">
              <w:rPr>
                <w:rFonts w:cstheme="minorHAnsi"/>
              </w:rPr>
              <w:t>…...............................................................</w:t>
            </w:r>
          </w:p>
          <w:p w14:paraId="205B1B98" w14:textId="77777777" w:rsidR="009B6A48" w:rsidRPr="00FC3CAF" w:rsidRDefault="009B6A48" w:rsidP="009320FF">
            <w:pPr>
              <w:spacing w:line="276" w:lineRule="auto"/>
              <w:jc w:val="center"/>
              <w:rPr>
                <w:rFonts w:cstheme="minorHAnsi"/>
              </w:rPr>
            </w:pPr>
            <w:r w:rsidRPr="00FC3CAF">
              <w:rPr>
                <w:rFonts w:cstheme="minorHAnsi"/>
              </w:rPr>
              <w:t>[podpisy osób upoważnionych]</w:t>
            </w:r>
          </w:p>
          <w:p w14:paraId="623E6365" w14:textId="77777777" w:rsidR="009B6A48" w:rsidRPr="00FC3CAF" w:rsidRDefault="009B6A48" w:rsidP="009320FF">
            <w:pPr>
              <w:spacing w:line="276" w:lineRule="auto"/>
              <w:jc w:val="center"/>
              <w:rPr>
                <w:rFonts w:cstheme="minorHAnsi"/>
              </w:rPr>
            </w:pPr>
          </w:p>
          <w:p w14:paraId="0E77F6FB" w14:textId="77777777" w:rsidR="009B6A48" w:rsidRPr="00FC3CAF" w:rsidRDefault="009B6A48" w:rsidP="009320FF">
            <w:pPr>
              <w:spacing w:line="276" w:lineRule="auto"/>
              <w:jc w:val="center"/>
              <w:rPr>
                <w:rFonts w:cstheme="minorHAnsi"/>
              </w:rPr>
            </w:pPr>
          </w:p>
          <w:p w14:paraId="2B4AB421" w14:textId="77777777" w:rsidR="009B6A48" w:rsidRPr="00FC3CAF" w:rsidRDefault="009B6A48" w:rsidP="009320FF">
            <w:pPr>
              <w:spacing w:line="276" w:lineRule="auto"/>
              <w:jc w:val="center"/>
              <w:rPr>
                <w:rFonts w:cstheme="minorHAnsi"/>
              </w:rPr>
            </w:pPr>
          </w:p>
          <w:p w14:paraId="6BED31A0" w14:textId="77777777" w:rsidR="009B6A48" w:rsidRPr="00FC3CAF" w:rsidRDefault="009B6A48" w:rsidP="009320FF">
            <w:pPr>
              <w:spacing w:line="276" w:lineRule="auto"/>
              <w:jc w:val="center"/>
              <w:rPr>
                <w:rFonts w:cstheme="minorHAnsi"/>
              </w:rPr>
            </w:pPr>
            <w:r w:rsidRPr="00FC3CAF">
              <w:rPr>
                <w:rFonts w:cstheme="minorHAnsi"/>
              </w:rPr>
              <w:t>(pieczęć Zamawiającego)</w:t>
            </w:r>
          </w:p>
        </w:tc>
        <w:tc>
          <w:tcPr>
            <w:tcW w:w="4820" w:type="dxa"/>
          </w:tcPr>
          <w:p w14:paraId="0595A696" w14:textId="77777777" w:rsidR="009B6A48" w:rsidRPr="00FC3CAF" w:rsidRDefault="009B6A48" w:rsidP="009320FF">
            <w:pPr>
              <w:spacing w:line="276" w:lineRule="auto"/>
              <w:jc w:val="center"/>
              <w:rPr>
                <w:rFonts w:cstheme="minorHAnsi"/>
              </w:rPr>
            </w:pPr>
            <w:r w:rsidRPr="00FC3CAF">
              <w:rPr>
                <w:rFonts w:cstheme="minorHAnsi"/>
              </w:rPr>
              <w:t>Podpisano i opatrzono pieczęcią</w:t>
            </w:r>
          </w:p>
          <w:p w14:paraId="59248BDA" w14:textId="77777777" w:rsidR="009B6A48" w:rsidRPr="00FC3CAF" w:rsidRDefault="009B6A48" w:rsidP="009320FF">
            <w:pPr>
              <w:spacing w:line="276" w:lineRule="auto"/>
              <w:jc w:val="center"/>
              <w:rPr>
                <w:rFonts w:cstheme="minorHAnsi"/>
              </w:rPr>
            </w:pPr>
          </w:p>
          <w:p w14:paraId="6A160F59" w14:textId="77777777" w:rsidR="009B6A48" w:rsidRPr="00FC3CAF" w:rsidRDefault="009B6A48" w:rsidP="009320FF">
            <w:pPr>
              <w:numPr>
                <w:ilvl w:val="0"/>
                <w:numId w:val="43"/>
              </w:numPr>
              <w:spacing w:before="120" w:after="120" w:line="276" w:lineRule="auto"/>
              <w:jc w:val="center"/>
              <w:rPr>
                <w:rFonts w:cstheme="minorHAnsi"/>
              </w:rPr>
            </w:pPr>
            <w:r w:rsidRPr="00FC3CAF">
              <w:rPr>
                <w:rFonts w:cstheme="minorHAnsi"/>
              </w:rPr>
              <w:t>…..............................................................</w:t>
            </w:r>
          </w:p>
          <w:p w14:paraId="6B57AB69" w14:textId="77777777" w:rsidR="009B6A48" w:rsidRPr="00FC3CAF" w:rsidRDefault="009B6A48" w:rsidP="009320FF">
            <w:pPr>
              <w:spacing w:line="276" w:lineRule="auto"/>
              <w:jc w:val="center"/>
              <w:rPr>
                <w:rFonts w:cstheme="minorHAnsi"/>
              </w:rPr>
            </w:pPr>
          </w:p>
          <w:p w14:paraId="1D57D26F" w14:textId="77777777" w:rsidR="009B6A48" w:rsidRPr="00FC3CAF" w:rsidRDefault="009B6A48" w:rsidP="009320FF">
            <w:pPr>
              <w:numPr>
                <w:ilvl w:val="0"/>
                <w:numId w:val="43"/>
              </w:numPr>
              <w:spacing w:before="120" w:after="120" w:line="276" w:lineRule="auto"/>
              <w:jc w:val="center"/>
              <w:rPr>
                <w:rFonts w:cstheme="minorHAnsi"/>
              </w:rPr>
            </w:pPr>
            <w:r w:rsidRPr="00FC3CAF">
              <w:rPr>
                <w:rFonts w:cstheme="minorHAnsi"/>
              </w:rPr>
              <w:t>…..............................................................</w:t>
            </w:r>
          </w:p>
          <w:p w14:paraId="4D30A665" w14:textId="77777777" w:rsidR="009B6A48" w:rsidRPr="00FC3CAF" w:rsidRDefault="009B6A48" w:rsidP="009320FF">
            <w:pPr>
              <w:spacing w:line="276" w:lineRule="auto"/>
              <w:jc w:val="center"/>
              <w:rPr>
                <w:rFonts w:cstheme="minorHAnsi"/>
              </w:rPr>
            </w:pPr>
            <w:r w:rsidRPr="00FC3CAF">
              <w:rPr>
                <w:rFonts w:cstheme="minorHAnsi"/>
              </w:rPr>
              <w:t>[podpisy osób upoważnionych]</w:t>
            </w:r>
          </w:p>
          <w:p w14:paraId="5E6C41C3" w14:textId="77777777" w:rsidR="009B6A48" w:rsidRPr="00FC3CAF" w:rsidRDefault="009B6A48" w:rsidP="009320FF">
            <w:pPr>
              <w:spacing w:line="276" w:lineRule="auto"/>
              <w:jc w:val="center"/>
              <w:rPr>
                <w:rFonts w:cstheme="minorHAnsi"/>
              </w:rPr>
            </w:pPr>
          </w:p>
          <w:p w14:paraId="7A23C435" w14:textId="77777777" w:rsidR="009B6A48" w:rsidRPr="00FC3CAF" w:rsidRDefault="009B6A48" w:rsidP="009320FF">
            <w:pPr>
              <w:spacing w:line="276" w:lineRule="auto"/>
              <w:jc w:val="center"/>
              <w:rPr>
                <w:rFonts w:cstheme="minorHAnsi"/>
              </w:rPr>
            </w:pPr>
          </w:p>
          <w:p w14:paraId="492B1472" w14:textId="77777777" w:rsidR="009B6A48" w:rsidRPr="00FC3CAF" w:rsidRDefault="009B6A48" w:rsidP="009320FF">
            <w:pPr>
              <w:spacing w:line="276" w:lineRule="auto"/>
              <w:jc w:val="center"/>
              <w:rPr>
                <w:rFonts w:cstheme="minorHAnsi"/>
              </w:rPr>
            </w:pPr>
          </w:p>
          <w:p w14:paraId="14BC4889" w14:textId="77777777" w:rsidR="009B6A48" w:rsidRPr="00FC3CAF" w:rsidRDefault="009B6A48" w:rsidP="009320FF">
            <w:pPr>
              <w:spacing w:line="276" w:lineRule="auto"/>
              <w:jc w:val="center"/>
              <w:rPr>
                <w:rFonts w:cstheme="minorHAnsi"/>
              </w:rPr>
            </w:pPr>
            <w:r w:rsidRPr="00FC3CAF">
              <w:rPr>
                <w:rFonts w:cstheme="minorHAnsi"/>
              </w:rPr>
              <w:t>W charakterze pełnomocnika.</w:t>
            </w:r>
          </w:p>
          <w:p w14:paraId="1637718F" w14:textId="77777777" w:rsidR="009B6A48" w:rsidRPr="00FC3CAF" w:rsidRDefault="009B6A48" w:rsidP="009320FF">
            <w:pPr>
              <w:spacing w:line="276" w:lineRule="auto"/>
              <w:jc w:val="center"/>
              <w:rPr>
                <w:rFonts w:cstheme="minorHAnsi"/>
              </w:rPr>
            </w:pPr>
            <w:r w:rsidRPr="00FC3CAF">
              <w:rPr>
                <w:rFonts w:cstheme="minorHAnsi"/>
              </w:rPr>
              <w:t>Będąc w pełni upoważnionym przez:</w:t>
            </w:r>
          </w:p>
          <w:p w14:paraId="680C40DB" w14:textId="77777777" w:rsidR="009B6A48" w:rsidRPr="00FC3CAF" w:rsidRDefault="009B6A48" w:rsidP="009320FF">
            <w:pPr>
              <w:spacing w:line="276" w:lineRule="auto"/>
              <w:jc w:val="center"/>
              <w:rPr>
                <w:rFonts w:cstheme="minorHAnsi"/>
              </w:rPr>
            </w:pPr>
            <w:r w:rsidRPr="00FC3CAF">
              <w:rPr>
                <w:rFonts w:cstheme="minorHAnsi"/>
              </w:rPr>
              <w:t>.............................................................................</w:t>
            </w:r>
          </w:p>
          <w:p w14:paraId="3920FD75" w14:textId="77777777" w:rsidR="009B6A48" w:rsidRPr="00FC3CAF" w:rsidRDefault="009B6A48" w:rsidP="009320FF">
            <w:pPr>
              <w:spacing w:line="276" w:lineRule="auto"/>
              <w:jc w:val="center"/>
              <w:rPr>
                <w:rFonts w:cstheme="minorHAnsi"/>
              </w:rPr>
            </w:pPr>
            <w:r w:rsidRPr="00FC3CAF">
              <w:rPr>
                <w:rFonts w:cstheme="minorHAnsi"/>
              </w:rPr>
              <w:t>(pieczęć Wykonawcy)</w:t>
            </w:r>
          </w:p>
        </w:tc>
      </w:tr>
      <w:tr w:rsidR="009B6A48" w:rsidRPr="00FC3CAF" w14:paraId="48EAEC17" w14:textId="77777777" w:rsidTr="00FF0BFE">
        <w:trPr>
          <w:trHeight w:val="527"/>
        </w:trPr>
        <w:tc>
          <w:tcPr>
            <w:tcW w:w="4889" w:type="dxa"/>
          </w:tcPr>
          <w:p w14:paraId="6DDB5D9B" w14:textId="77777777" w:rsidR="009B6A48" w:rsidRPr="00FC3CAF" w:rsidRDefault="009B6A48" w:rsidP="009320FF">
            <w:pPr>
              <w:spacing w:line="276" w:lineRule="auto"/>
              <w:jc w:val="center"/>
              <w:rPr>
                <w:rFonts w:cstheme="minorHAnsi"/>
              </w:rPr>
            </w:pPr>
          </w:p>
          <w:p w14:paraId="13A30576" w14:textId="77777777" w:rsidR="009B6A48" w:rsidRPr="00FC3CAF" w:rsidRDefault="009B6A48" w:rsidP="009320FF">
            <w:pPr>
              <w:spacing w:line="276" w:lineRule="auto"/>
              <w:jc w:val="center"/>
              <w:rPr>
                <w:rFonts w:cstheme="minorHAnsi"/>
              </w:rPr>
            </w:pPr>
          </w:p>
          <w:p w14:paraId="701546F9" w14:textId="77777777" w:rsidR="009B6A48" w:rsidRPr="00FC3CAF" w:rsidRDefault="009B6A48" w:rsidP="009320FF">
            <w:pPr>
              <w:spacing w:line="276" w:lineRule="auto"/>
              <w:jc w:val="center"/>
              <w:rPr>
                <w:rFonts w:cstheme="minorHAnsi"/>
              </w:rPr>
            </w:pPr>
            <w:r w:rsidRPr="00FC3CAF">
              <w:rPr>
                <w:rFonts w:cstheme="minorHAnsi"/>
              </w:rPr>
              <w:t>Data Podpisania:__________________</w:t>
            </w:r>
          </w:p>
        </w:tc>
        <w:tc>
          <w:tcPr>
            <w:tcW w:w="4820" w:type="dxa"/>
          </w:tcPr>
          <w:p w14:paraId="7B50A6C1" w14:textId="77777777" w:rsidR="009B6A48" w:rsidRPr="00FC3CAF" w:rsidRDefault="009B6A48" w:rsidP="009320FF">
            <w:pPr>
              <w:spacing w:line="276" w:lineRule="auto"/>
              <w:jc w:val="center"/>
              <w:rPr>
                <w:rFonts w:cstheme="minorHAnsi"/>
              </w:rPr>
            </w:pPr>
          </w:p>
          <w:p w14:paraId="601A3452" w14:textId="77777777" w:rsidR="009B6A48" w:rsidRPr="00FC3CAF" w:rsidRDefault="009B6A48" w:rsidP="009320FF">
            <w:pPr>
              <w:spacing w:line="276" w:lineRule="auto"/>
              <w:jc w:val="center"/>
              <w:rPr>
                <w:rFonts w:cstheme="minorHAnsi"/>
              </w:rPr>
            </w:pPr>
          </w:p>
          <w:p w14:paraId="68561184" w14:textId="77777777" w:rsidR="009B6A48" w:rsidRPr="00FC3CAF" w:rsidRDefault="009B6A48" w:rsidP="009320FF">
            <w:pPr>
              <w:spacing w:line="276" w:lineRule="auto"/>
              <w:jc w:val="center"/>
              <w:rPr>
                <w:rFonts w:cstheme="minorHAnsi"/>
              </w:rPr>
            </w:pPr>
            <w:r w:rsidRPr="00FC3CAF">
              <w:rPr>
                <w:rFonts w:cstheme="minorHAnsi"/>
              </w:rPr>
              <w:t>Data Podpisania:__________________</w:t>
            </w:r>
          </w:p>
        </w:tc>
      </w:tr>
    </w:tbl>
    <w:p w14:paraId="777000D9" w14:textId="77777777" w:rsidR="009B6A48" w:rsidRPr="00FC3CAF" w:rsidRDefault="009B6A48" w:rsidP="009320FF">
      <w:pPr>
        <w:spacing w:line="276" w:lineRule="auto"/>
        <w:rPr>
          <w:rFonts w:cstheme="minorHAnsi"/>
        </w:rPr>
      </w:pPr>
    </w:p>
    <w:p w14:paraId="1EDD8483" w14:textId="77777777" w:rsidR="009B6A48" w:rsidRPr="00FC3CAF" w:rsidRDefault="009B6A48" w:rsidP="009320FF">
      <w:pPr>
        <w:spacing w:line="276" w:lineRule="auto"/>
        <w:jc w:val="center"/>
        <w:rPr>
          <w:rFonts w:cstheme="minorHAnsi"/>
          <w:b/>
        </w:rPr>
      </w:pPr>
    </w:p>
    <w:p w14:paraId="33315CD9" w14:textId="77777777" w:rsidR="009B6A48" w:rsidRPr="00FC3CAF" w:rsidRDefault="009B6A48" w:rsidP="009320FF">
      <w:pPr>
        <w:spacing w:line="276" w:lineRule="auto"/>
        <w:jc w:val="center"/>
        <w:rPr>
          <w:rFonts w:cstheme="minorHAnsi"/>
          <w:b/>
        </w:rPr>
      </w:pPr>
    </w:p>
    <w:p w14:paraId="07C3C0B6" w14:textId="77777777" w:rsidR="009B6A48" w:rsidRPr="00FC3CAF" w:rsidRDefault="009B6A48" w:rsidP="009320FF">
      <w:pPr>
        <w:spacing w:line="276" w:lineRule="auto"/>
        <w:jc w:val="center"/>
        <w:rPr>
          <w:rFonts w:cstheme="minorHAnsi"/>
          <w:b/>
        </w:rPr>
      </w:pPr>
    </w:p>
    <w:p w14:paraId="7BC4AB5A" w14:textId="77777777" w:rsidR="009B6A48" w:rsidRPr="00FC3CAF" w:rsidRDefault="009B6A48" w:rsidP="009320FF">
      <w:pPr>
        <w:spacing w:line="276" w:lineRule="auto"/>
        <w:rPr>
          <w:rFonts w:cstheme="minorHAnsi"/>
          <w:b/>
        </w:rPr>
        <w:sectPr w:rsidR="009B6A48" w:rsidRPr="00FC3CAF">
          <w:headerReference w:type="default" r:id="rId10"/>
          <w:footerReference w:type="default" r:id="rId11"/>
          <w:pgSz w:w="11906" w:h="16838"/>
          <w:pgMar w:top="1417" w:right="1417" w:bottom="1417" w:left="1417" w:header="708" w:footer="708" w:gutter="0"/>
          <w:cols w:space="708"/>
        </w:sectPr>
      </w:pPr>
    </w:p>
    <w:p w14:paraId="42EEA676" w14:textId="77777777" w:rsidR="00A14854" w:rsidRPr="00FC3CAF" w:rsidRDefault="00A14854" w:rsidP="009320FF">
      <w:pPr>
        <w:spacing w:line="276" w:lineRule="auto"/>
        <w:jc w:val="center"/>
        <w:rPr>
          <w:rFonts w:cstheme="minorHAnsi"/>
          <w:b/>
          <w:sz w:val="32"/>
          <w:szCs w:val="32"/>
        </w:rPr>
      </w:pPr>
    </w:p>
    <w:p w14:paraId="5874E5FE" w14:textId="77777777" w:rsidR="009B6A48" w:rsidRPr="00FC3CAF" w:rsidRDefault="009B6A48" w:rsidP="009320FF">
      <w:pPr>
        <w:spacing w:line="276" w:lineRule="auto"/>
        <w:jc w:val="center"/>
        <w:rPr>
          <w:rFonts w:cstheme="minorHAnsi"/>
          <w:b/>
          <w:sz w:val="32"/>
          <w:szCs w:val="32"/>
        </w:rPr>
      </w:pPr>
      <w:r w:rsidRPr="00FC3CAF">
        <w:rPr>
          <w:rFonts w:cstheme="minorHAnsi"/>
          <w:b/>
          <w:sz w:val="32"/>
          <w:szCs w:val="32"/>
        </w:rPr>
        <w:t>WARUNKI SZCZEGÓLNE KONTRAKTU</w:t>
      </w:r>
    </w:p>
    <w:p w14:paraId="17A8150C" w14:textId="77777777" w:rsidR="009B6A48" w:rsidRPr="00FC3CAF" w:rsidRDefault="009B6A48" w:rsidP="009320FF">
      <w:pPr>
        <w:spacing w:line="276" w:lineRule="auto"/>
        <w:jc w:val="center"/>
        <w:rPr>
          <w:rFonts w:cstheme="minorHAnsi"/>
          <w:b/>
        </w:rPr>
      </w:pPr>
      <w:r w:rsidRPr="00FC3CAF">
        <w:rPr>
          <w:rFonts w:cstheme="minorHAnsi"/>
          <w:b/>
        </w:rPr>
        <w:t>Niniejsze Warunki Szczególne zmieniają, uzupełniają i wprowadzają dodatkowe klauzule do Warunków Ogólnych. Warunki Ogólne Kontraktu pozostają wiążące o ile Warunki Szczególne nie stanowią inaczej.</w:t>
      </w:r>
    </w:p>
    <w:p w14:paraId="263C23AF" w14:textId="77777777" w:rsidR="009B6A48" w:rsidRPr="00FC3CAF" w:rsidRDefault="009B6A48" w:rsidP="009320FF">
      <w:pPr>
        <w:spacing w:line="276" w:lineRule="auto"/>
        <w:jc w:val="center"/>
        <w:rPr>
          <w:rFonts w:cstheme="minorHAnsi"/>
          <w:b/>
          <w:i/>
        </w:rPr>
      </w:pPr>
      <w:r w:rsidRPr="00FC3CAF">
        <w:rPr>
          <w:rFonts w:cstheme="minorHAnsi"/>
          <w:b/>
        </w:rPr>
        <w:t>Numeracja klauzul i Rozdziałów w Warunkach Szczególnych nie jest kolejna i jest zgodna z numeracją klauzul przyjętą w Warunkach Ogólnych.</w:t>
      </w:r>
    </w:p>
    <w:p w14:paraId="6C31BE7F" w14:textId="77777777" w:rsidR="009B6A48" w:rsidRPr="00FC3CAF" w:rsidRDefault="009B6A48" w:rsidP="009320FF">
      <w:pPr>
        <w:spacing w:line="276" w:lineRule="auto"/>
        <w:jc w:val="center"/>
        <w:rPr>
          <w:rFonts w:cstheme="minorHAnsi"/>
          <w:b/>
          <w:sz w:val="32"/>
          <w:szCs w:val="32"/>
        </w:rPr>
      </w:pPr>
      <w:r w:rsidRPr="00FC3CAF">
        <w:rPr>
          <w:rFonts w:cstheme="minorHAnsi"/>
          <w:b/>
        </w:rPr>
        <w:br w:type="page"/>
      </w:r>
      <w:r w:rsidRPr="00FC3CAF">
        <w:rPr>
          <w:rFonts w:cstheme="minorHAnsi"/>
          <w:b/>
          <w:sz w:val="32"/>
          <w:szCs w:val="32"/>
        </w:rPr>
        <w:lastRenderedPageBreak/>
        <w:t xml:space="preserve"> WARUNKI SZCZEGÓLNE KONTRAKTU</w:t>
      </w:r>
    </w:p>
    <w:p w14:paraId="4B660ABE" w14:textId="77777777" w:rsidR="009B6A48" w:rsidRPr="00FC3CAF" w:rsidRDefault="009B6A48" w:rsidP="009320FF">
      <w:pPr>
        <w:pStyle w:val="Nagwekspisutreci"/>
        <w:rPr>
          <w:rFonts w:asciiTheme="minorHAnsi" w:hAnsiTheme="minorHAnsi" w:cstheme="minorHAnsi"/>
          <w:color w:val="auto"/>
          <w:sz w:val="20"/>
          <w:szCs w:val="20"/>
        </w:rPr>
      </w:pPr>
      <w:r w:rsidRPr="00FC3CAF">
        <w:rPr>
          <w:rFonts w:asciiTheme="minorHAnsi" w:hAnsiTheme="minorHAnsi" w:cstheme="minorHAnsi"/>
          <w:color w:val="auto"/>
          <w:sz w:val="20"/>
          <w:szCs w:val="20"/>
        </w:rPr>
        <w:t>Zawartość</w:t>
      </w:r>
    </w:p>
    <w:p w14:paraId="520E26D5" w14:textId="13A16DFA" w:rsidR="00D90740" w:rsidRDefault="00F42C5A">
      <w:pPr>
        <w:pStyle w:val="Spistreci1"/>
        <w:rPr>
          <w:ins w:id="0" w:author="A" w:date="2020-03-20T11:25:00Z"/>
          <w:rFonts w:asciiTheme="minorHAnsi" w:eastAsiaTheme="minorEastAsia" w:hAnsiTheme="minorHAnsi" w:cstheme="minorBidi"/>
          <w:b w:val="0"/>
          <w:bCs w:val="0"/>
          <w:caps w:val="0"/>
          <w:noProof/>
          <w:sz w:val="22"/>
          <w:szCs w:val="22"/>
        </w:rPr>
      </w:pPr>
      <w:r w:rsidRPr="00FC3CAF">
        <w:rPr>
          <w:rFonts w:asciiTheme="minorHAnsi" w:hAnsiTheme="minorHAnsi" w:cstheme="minorHAnsi"/>
        </w:rPr>
        <w:fldChar w:fldCharType="begin"/>
      </w:r>
      <w:r w:rsidR="009B6A48" w:rsidRPr="00FC3CAF">
        <w:rPr>
          <w:rFonts w:asciiTheme="minorHAnsi" w:hAnsiTheme="minorHAnsi" w:cstheme="minorHAnsi"/>
        </w:rPr>
        <w:instrText xml:space="preserve"> TOC \o "3-3" \h \z \t "Nagłówek 1;1;Nagłówek 2;2" </w:instrText>
      </w:r>
      <w:r w:rsidRPr="00FC3CAF">
        <w:rPr>
          <w:rFonts w:asciiTheme="minorHAnsi" w:hAnsiTheme="minorHAnsi" w:cstheme="minorHAnsi"/>
        </w:rPr>
        <w:fldChar w:fldCharType="separate"/>
      </w:r>
      <w:ins w:id="1" w:author="A" w:date="2020-03-20T11:25:00Z">
        <w:r w:rsidR="00D90740" w:rsidRPr="001111CA">
          <w:rPr>
            <w:rStyle w:val="Hipercze"/>
            <w:noProof/>
          </w:rPr>
          <w:fldChar w:fldCharType="begin"/>
        </w:r>
        <w:r w:rsidR="00D90740" w:rsidRPr="001111CA">
          <w:rPr>
            <w:rStyle w:val="Hipercze"/>
            <w:noProof/>
          </w:rPr>
          <w:instrText xml:space="preserve"> </w:instrText>
        </w:r>
        <w:r w:rsidR="00D90740">
          <w:rPr>
            <w:noProof/>
          </w:rPr>
          <w:instrText>HYPERLINK \l "_Toc35595949"</w:instrText>
        </w:r>
        <w:r w:rsidR="00D90740" w:rsidRPr="001111CA">
          <w:rPr>
            <w:rStyle w:val="Hipercze"/>
            <w:noProof/>
          </w:rPr>
          <w:instrText xml:space="preserve"> </w:instrText>
        </w:r>
        <w:r w:rsidR="00D90740" w:rsidRPr="001111CA">
          <w:rPr>
            <w:rStyle w:val="Hipercze"/>
            <w:noProof/>
          </w:rPr>
          <w:fldChar w:fldCharType="separate"/>
        </w:r>
        <w:r w:rsidR="00D90740" w:rsidRPr="001111CA">
          <w:rPr>
            <w:rStyle w:val="Hipercze"/>
            <w:rFonts w:cstheme="minorHAnsi"/>
            <w:noProof/>
          </w:rPr>
          <w:t>Rozdział 1Postanowienia ogólne</w:t>
        </w:r>
        <w:r w:rsidR="00D90740">
          <w:rPr>
            <w:noProof/>
            <w:webHidden/>
          </w:rPr>
          <w:tab/>
        </w:r>
        <w:r w:rsidR="00D90740">
          <w:rPr>
            <w:noProof/>
            <w:webHidden/>
          </w:rPr>
          <w:fldChar w:fldCharType="begin"/>
        </w:r>
        <w:r w:rsidR="00D90740">
          <w:rPr>
            <w:noProof/>
            <w:webHidden/>
          </w:rPr>
          <w:instrText xml:space="preserve"> PAGEREF _Toc35595949 \h </w:instrText>
        </w:r>
      </w:ins>
      <w:r w:rsidR="00D90740">
        <w:rPr>
          <w:noProof/>
          <w:webHidden/>
        </w:rPr>
      </w:r>
      <w:r w:rsidR="00D90740">
        <w:rPr>
          <w:noProof/>
          <w:webHidden/>
        </w:rPr>
        <w:fldChar w:fldCharType="separate"/>
      </w:r>
      <w:ins w:id="2" w:author="A" w:date="2020-03-20T11:25:00Z">
        <w:r w:rsidR="00D90740">
          <w:rPr>
            <w:noProof/>
            <w:webHidden/>
          </w:rPr>
          <w:t>13</w:t>
        </w:r>
        <w:r w:rsidR="00D90740">
          <w:rPr>
            <w:noProof/>
            <w:webHidden/>
          </w:rPr>
          <w:fldChar w:fldCharType="end"/>
        </w:r>
        <w:r w:rsidR="00D90740" w:rsidRPr="001111CA">
          <w:rPr>
            <w:rStyle w:val="Hipercze"/>
            <w:noProof/>
          </w:rPr>
          <w:fldChar w:fldCharType="end"/>
        </w:r>
      </w:ins>
    </w:p>
    <w:p w14:paraId="03F49878" w14:textId="2B6301FE" w:rsidR="00D90740" w:rsidRDefault="00D90740">
      <w:pPr>
        <w:pStyle w:val="Spistreci2"/>
        <w:tabs>
          <w:tab w:val="right" w:leader="dot" w:pos="9062"/>
        </w:tabs>
        <w:rPr>
          <w:ins w:id="3" w:author="A" w:date="2020-03-20T11:25:00Z"/>
          <w:rFonts w:asciiTheme="minorHAnsi" w:eastAsiaTheme="minorEastAsia" w:hAnsiTheme="minorHAnsi" w:cstheme="minorBidi"/>
          <w:smallCaps w:val="0"/>
          <w:noProof/>
          <w:sz w:val="22"/>
          <w:szCs w:val="22"/>
        </w:rPr>
      </w:pPr>
      <w:ins w:id="4" w:author="A" w:date="2020-03-20T11:25:00Z">
        <w:r w:rsidRPr="001111CA">
          <w:rPr>
            <w:rStyle w:val="Hipercze"/>
            <w:noProof/>
          </w:rPr>
          <w:fldChar w:fldCharType="begin"/>
        </w:r>
        <w:r w:rsidRPr="001111CA">
          <w:rPr>
            <w:rStyle w:val="Hipercze"/>
            <w:noProof/>
          </w:rPr>
          <w:instrText xml:space="preserve"> </w:instrText>
        </w:r>
        <w:r>
          <w:rPr>
            <w:noProof/>
          </w:rPr>
          <w:instrText>HYPERLINK \l "_Toc35595950"</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 xml:space="preserve">1.1 </w:t>
        </w:r>
        <w:r>
          <w:rPr>
            <w:rFonts w:asciiTheme="minorHAnsi" w:eastAsiaTheme="minorEastAsia" w:hAnsiTheme="minorHAnsi" w:cstheme="minorBidi"/>
            <w:smallCaps w:val="0"/>
            <w:noProof/>
            <w:sz w:val="22"/>
            <w:szCs w:val="22"/>
          </w:rPr>
          <w:tab/>
        </w:r>
        <w:r w:rsidRPr="001111CA">
          <w:rPr>
            <w:rStyle w:val="Hipercze"/>
            <w:rFonts w:cstheme="minorHAnsi"/>
            <w:noProof/>
          </w:rPr>
          <w:t>Definicje</w:t>
        </w:r>
        <w:r>
          <w:rPr>
            <w:noProof/>
            <w:webHidden/>
          </w:rPr>
          <w:tab/>
        </w:r>
        <w:r>
          <w:rPr>
            <w:noProof/>
            <w:webHidden/>
          </w:rPr>
          <w:fldChar w:fldCharType="begin"/>
        </w:r>
        <w:r>
          <w:rPr>
            <w:noProof/>
            <w:webHidden/>
          </w:rPr>
          <w:instrText xml:space="preserve"> PAGEREF _Toc35595950 \h </w:instrText>
        </w:r>
      </w:ins>
      <w:r>
        <w:rPr>
          <w:noProof/>
          <w:webHidden/>
        </w:rPr>
      </w:r>
      <w:r>
        <w:rPr>
          <w:noProof/>
          <w:webHidden/>
        </w:rPr>
        <w:fldChar w:fldCharType="separate"/>
      </w:r>
      <w:ins w:id="5" w:author="A" w:date="2020-03-20T11:25:00Z">
        <w:r>
          <w:rPr>
            <w:noProof/>
            <w:webHidden/>
          </w:rPr>
          <w:t>13</w:t>
        </w:r>
        <w:r>
          <w:rPr>
            <w:noProof/>
            <w:webHidden/>
          </w:rPr>
          <w:fldChar w:fldCharType="end"/>
        </w:r>
        <w:r w:rsidRPr="001111CA">
          <w:rPr>
            <w:rStyle w:val="Hipercze"/>
            <w:noProof/>
          </w:rPr>
          <w:fldChar w:fldCharType="end"/>
        </w:r>
      </w:ins>
    </w:p>
    <w:p w14:paraId="5989D3F6" w14:textId="5CD77D13" w:rsidR="00D90740" w:rsidRDefault="00D90740">
      <w:pPr>
        <w:pStyle w:val="Spistreci3"/>
        <w:tabs>
          <w:tab w:val="right" w:leader="dot" w:pos="9062"/>
        </w:tabs>
        <w:rPr>
          <w:ins w:id="6" w:author="A" w:date="2020-03-20T11:25:00Z"/>
          <w:rFonts w:asciiTheme="minorHAnsi" w:eastAsiaTheme="minorEastAsia" w:hAnsiTheme="minorHAnsi" w:cstheme="minorBidi"/>
          <w:i w:val="0"/>
          <w:iCs w:val="0"/>
          <w:noProof/>
          <w:sz w:val="22"/>
          <w:szCs w:val="22"/>
        </w:rPr>
      </w:pPr>
      <w:ins w:id="7" w:author="A" w:date="2020-03-20T11:25:00Z">
        <w:r w:rsidRPr="001111CA">
          <w:rPr>
            <w:rStyle w:val="Hipercze"/>
            <w:noProof/>
          </w:rPr>
          <w:fldChar w:fldCharType="begin"/>
        </w:r>
        <w:r w:rsidRPr="001111CA">
          <w:rPr>
            <w:rStyle w:val="Hipercze"/>
            <w:noProof/>
          </w:rPr>
          <w:instrText xml:space="preserve"> </w:instrText>
        </w:r>
        <w:r>
          <w:rPr>
            <w:noProof/>
          </w:rPr>
          <w:instrText>HYPERLINK \l "_Toc35595951"</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1.1.1</w:t>
        </w:r>
        <w:r>
          <w:rPr>
            <w:rFonts w:asciiTheme="minorHAnsi" w:eastAsiaTheme="minorEastAsia" w:hAnsiTheme="minorHAnsi" w:cstheme="minorBidi"/>
            <w:i w:val="0"/>
            <w:iCs w:val="0"/>
            <w:noProof/>
            <w:sz w:val="22"/>
            <w:szCs w:val="22"/>
          </w:rPr>
          <w:tab/>
        </w:r>
        <w:r w:rsidRPr="001111CA">
          <w:rPr>
            <w:rStyle w:val="Hipercze"/>
            <w:rFonts w:cstheme="minorHAnsi"/>
            <w:noProof/>
          </w:rPr>
          <w:t>Kontrakt</w:t>
        </w:r>
        <w:r>
          <w:rPr>
            <w:noProof/>
            <w:webHidden/>
          </w:rPr>
          <w:tab/>
        </w:r>
        <w:r>
          <w:rPr>
            <w:noProof/>
            <w:webHidden/>
          </w:rPr>
          <w:fldChar w:fldCharType="begin"/>
        </w:r>
        <w:r>
          <w:rPr>
            <w:noProof/>
            <w:webHidden/>
          </w:rPr>
          <w:instrText xml:space="preserve"> PAGEREF _Toc35595951 \h </w:instrText>
        </w:r>
      </w:ins>
      <w:r>
        <w:rPr>
          <w:noProof/>
          <w:webHidden/>
        </w:rPr>
      </w:r>
      <w:r>
        <w:rPr>
          <w:noProof/>
          <w:webHidden/>
        </w:rPr>
        <w:fldChar w:fldCharType="separate"/>
      </w:r>
      <w:ins w:id="8" w:author="A" w:date="2020-03-20T11:25:00Z">
        <w:r>
          <w:rPr>
            <w:noProof/>
            <w:webHidden/>
          </w:rPr>
          <w:t>13</w:t>
        </w:r>
        <w:r>
          <w:rPr>
            <w:noProof/>
            <w:webHidden/>
          </w:rPr>
          <w:fldChar w:fldCharType="end"/>
        </w:r>
        <w:r w:rsidRPr="001111CA">
          <w:rPr>
            <w:rStyle w:val="Hipercze"/>
            <w:noProof/>
          </w:rPr>
          <w:fldChar w:fldCharType="end"/>
        </w:r>
      </w:ins>
    </w:p>
    <w:p w14:paraId="17957031" w14:textId="4A7C1D88" w:rsidR="00D90740" w:rsidRDefault="00D90740">
      <w:pPr>
        <w:pStyle w:val="Spistreci3"/>
        <w:tabs>
          <w:tab w:val="right" w:leader="dot" w:pos="9062"/>
        </w:tabs>
        <w:rPr>
          <w:ins w:id="9" w:author="A" w:date="2020-03-20T11:25:00Z"/>
          <w:rFonts w:asciiTheme="minorHAnsi" w:eastAsiaTheme="minorEastAsia" w:hAnsiTheme="minorHAnsi" w:cstheme="minorBidi"/>
          <w:i w:val="0"/>
          <w:iCs w:val="0"/>
          <w:noProof/>
          <w:sz w:val="22"/>
          <w:szCs w:val="22"/>
        </w:rPr>
      </w:pPr>
      <w:ins w:id="10" w:author="A" w:date="2020-03-20T11:25:00Z">
        <w:r w:rsidRPr="001111CA">
          <w:rPr>
            <w:rStyle w:val="Hipercze"/>
            <w:noProof/>
          </w:rPr>
          <w:fldChar w:fldCharType="begin"/>
        </w:r>
        <w:r w:rsidRPr="001111CA">
          <w:rPr>
            <w:rStyle w:val="Hipercze"/>
            <w:noProof/>
          </w:rPr>
          <w:instrText xml:space="preserve"> </w:instrText>
        </w:r>
        <w:r>
          <w:rPr>
            <w:noProof/>
          </w:rPr>
          <w:instrText>HYPERLINK \l "_Toc35595952"</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1.1.2</w:t>
        </w:r>
        <w:r>
          <w:rPr>
            <w:rFonts w:asciiTheme="minorHAnsi" w:eastAsiaTheme="minorEastAsia" w:hAnsiTheme="minorHAnsi" w:cstheme="minorBidi"/>
            <w:i w:val="0"/>
            <w:iCs w:val="0"/>
            <w:noProof/>
            <w:sz w:val="22"/>
            <w:szCs w:val="22"/>
          </w:rPr>
          <w:tab/>
        </w:r>
        <w:r w:rsidRPr="001111CA">
          <w:rPr>
            <w:rStyle w:val="Hipercze"/>
            <w:rFonts w:cstheme="minorHAnsi"/>
            <w:noProof/>
          </w:rPr>
          <w:t>Strony i Osoby</w:t>
        </w:r>
        <w:r>
          <w:rPr>
            <w:noProof/>
            <w:webHidden/>
          </w:rPr>
          <w:tab/>
        </w:r>
        <w:r>
          <w:rPr>
            <w:noProof/>
            <w:webHidden/>
          </w:rPr>
          <w:fldChar w:fldCharType="begin"/>
        </w:r>
        <w:r>
          <w:rPr>
            <w:noProof/>
            <w:webHidden/>
          </w:rPr>
          <w:instrText xml:space="preserve"> PAGEREF _Toc35595952 \h </w:instrText>
        </w:r>
      </w:ins>
      <w:r>
        <w:rPr>
          <w:noProof/>
          <w:webHidden/>
        </w:rPr>
      </w:r>
      <w:r>
        <w:rPr>
          <w:noProof/>
          <w:webHidden/>
        </w:rPr>
        <w:fldChar w:fldCharType="separate"/>
      </w:r>
      <w:ins w:id="11" w:author="A" w:date="2020-03-20T11:25:00Z">
        <w:r>
          <w:rPr>
            <w:noProof/>
            <w:webHidden/>
          </w:rPr>
          <w:t>14</w:t>
        </w:r>
        <w:r>
          <w:rPr>
            <w:noProof/>
            <w:webHidden/>
          </w:rPr>
          <w:fldChar w:fldCharType="end"/>
        </w:r>
        <w:r w:rsidRPr="001111CA">
          <w:rPr>
            <w:rStyle w:val="Hipercze"/>
            <w:noProof/>
          </w:rPr>
          <w:fldChar w:fldCharType="end"/>
        </w:r>
      </w:ins>
    </w:p>
    <w:p w14:paraId="5AFDC9E3" w14:textId="0EB3EF56" w:rsidR="00D90740" w:rsidRDefault="00D90740">
      <w:pPr>
        <w:pStyle w:val="Spistreci3"/>
        <w:tabs>
          <w:tab w:val="right" w:leader="dot" w:pos="9062"/>
        </w:tabs>
        <w:rPr>
          <w:ins w:id="12" w:author="A" w:date="2020-03-20T11:25:00Z"/>
          <w:rFonts w:asciiTheme="minorHAnsi" w:eastAsiaTheme="minorEastAsia" w:hAnsiTheme="minorHAnsi" w:cstheme="minorBidi"/>
          <w:i w:val="0"/>
          <w:iCs w:val="0"/>
          <w:noProof/>
          <w:sz w:val="22"/>
          <w:szCs w:val="22"/>
        </w:rPr>
      </w:pPr>
      <w:ins w:id="13" w:author="A" w:date="2020-03-20T11:25:00Z">
        <w:r w:rsidRPr="001111CA">
          <w:rPr>
            <w:rStyle w:val="Hipercze"/>
            <w:noProof/>
          </w:rPr>
          <w:fldChar w:fldCharType="begin"/>
        </w:r>
        <w:r w:rsidRPr="001111CA">
          <w:rPr>
            <w:rStyle w:val="Hipercze"/>
            <w:noProof/>
          </w:rPr>
          <w:instrText xml:space="preserve"> </w:instrText>
        </w:r>
        <w:r>
          <w:rPr>
            <w:noProof/>
          </w:rPr>
          <w:instrText>HYPERLINK \l "_Toc35595953"</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1.1.3</w:t>
        </w:r>
        <w:r>
          <w:rPr>
            <w:rFonts w:asciiTheme="minorHAnsi" w:eastAsiaTheme="minorEastAsia" w:hAnsiTheme="minorHAnsi" w:cstheme="minorBidi"/>
            <w:i w:val="0"/>
            <w:iCs w:val="0"/>
            <w:noProof/>
            <w:sz w:val="22"/>
            <w:szCs w:val="22"/>
          </w:rPr>
          <w:tab/>
        </w:r>
        <w:r w:rsidRPr="001111CA">
          <w:rPr>
            <w:rStyle w:val="Hipercze"/>
            <w:rFonts w:cstheme="minorHAnsi"/>
            <w:noProof/>
          </w:rPr>
          <w:t>Daty, próby, okresy i ukończenia</w:t>
        </w:r>
        <w:r>
          <w:rPr>
            <w:noProof/>
            <w:webHidden/>
          </w:rPr>
          <w:tab/>
        </w:r>
        <w:r>
          <w:rPr>
            <w:noProof/>
            <w:webHidden/>
          </w:rPr>
          <w:fldChar w:fldCharType="begin"/>
        </w:r>
        <w:r>
          <w:rPr>
            <w:noProof/>
            <w:webHidden/>
          </w:rPr>
          <w:instrText xml:space="preserve"> PAGEREF _Toc35595953 \h </w:instrText>
        </w:r>
      </w:ins>
      <w:r>
        <w:rPr>
          <w:noProof/>
          <w:webHidden/>
        </w:rPr>
      </w:r>
      <w:r>
        <w:rPr>
          <w:noProof/>
          <w:webHidden/>
        </w:rPr>
        <w:fldChar w:fldCharType="separate"/>
      </w:r>
      <w:ins w:id="14" w:author="A" w:date="2020-03-20T11:25:00Z">
        <w:r>
          <w:rPr>
            <w:noProof/>
            <w:webHidden/>
          </w:rPr>
          <w:t>15</w:t>
        </w:r>
        <w:r>
          <w:rPr>
            <w:noProof/>
            <w:webHidden/>
          </w:rPr>
          <w:fldChar w:fldCharType="end"/>
        </w:r>
        <w:r w:rsidRPr="001111CA">
          <w:rPr>
            <w:rStyle w:val="Hipercze"/>
            <w:noProof/>
          </w:rPr>
          <w:fldChar w:fldCharType="end"/>
        </w:r>
      </w:ins>
    </w:p>
    <w:p w14:paraId="5536EB3F" w14:textId="6CC30D20" w:rsidR="00D90740" w:rsidRDefault="00D90740">
      <w:pPr>
        <w:pStyle w:val="Spistreci3"/>
        <w:tabs>
          <w:tab w:val="right" w:leader="dot" w:pos="9062"/>
        </w:tabs>
        <w:rPr>
          <w:ins w:id="15" w:author="A" w:date="2020-03-20T11:25:00Z"/>
          <w:rFonts w:asciiTheme="minorHAnsi" w:eastAsiaTheme="minorEastAsia" w:hAnsiTheme="minorHAnsi" w:cstheme="minorBidi"/>
          <w:i w:val="0"/>
          <w:iCs w:val="0"/>
          <w:noProof/>
          <w:sz w:val="22"/>
          <w:szCs w:val="22"/>
        </w:rPr>
      </w:pPr>
      <w:ins w:id="16" w:author="A" w:date="2020-03-20T11:25:00Z">
        <w:r w:rsidRPr="001111CA">
          <w:rPr>
            <w:rStyle w:val="Hipercze"/>
            <w:noProof/>
          </w:rPr>
          <w:fldChar w:fldCharType="begin"/>
        </w:r>
        <w:r w:rsidRPr="001111CA">
          <w:rPr>
            <w:rStyle w:val="Hipercze"/>
            <w:noProof/>
          </w:rPr>
          <w:instrText xml:space="preserve"> </w:instrText>
        </w:r>
        <w:r>
          <w:rPr>
            <w:noProof/>
          </w:rPr>
          <w:instrText>HYPERLINK \l "_Toc35595954"</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1.1.4</w:t>
        </w:r>
        <w:r>
          <w:rPr>
            <w:rFonts w:asciiTheme="minorHAnsi" w:eastAsiaTheme="minorEastAsia" w:hAnsiTheme="minorHAnsi" w:cstheme="minorBidi"/>
            <w:i w:val="0"/>
            <w:iCs w:val="0"/>
            <w:noProof/>
            <w:sz w:val="22"/>
            <w:szCs w:val="22"/>
          </w:rPr>
          <w:tab/>
        </w:r>
        <w:r w:rsidRPr="001111CA">
          <w:rPr>
            <w:rStyle w:val="Hipercze"/>
            <w:rFonts w:cstheme="minorHAnsi"/>
            <w:noProof/>
          </w:rPr>
          <w:t>Pieniądze i płatności</w:t>
        </w:r>
        <w:r>
          <w:rPr>
            <w:noProof/>
            <w:webHidden/>
          </w:rPr>
          <w:tab/>
        </w:r>
        <w:r>
          <w:rPr>
            <w:noProof/>
            <w:webHidden/>
          </w:rPr>
          <w:fldChar w:fldCharType="begin"/>
        </w:r>
        <w:r>
          <w:rPr>
            <w:noProof/>
            <w:webHidden/>
          </w:rPr>
          <w:instrText xml:space="preserve"> PAGEREF _Toc35595954 \h </w:instrText>
        </w:r>
      </w:ins>
      <w:r>
        <w:rPr>
          <w:noProof/>
          <w:webHidden/>
        </w:rPr>
      </w:r>
      <w:r>
        <w:rPr>
          <w:noProof/>
          <w:webHidden/>
        </w:rPr>
        <w:fldChar w:fldCharType="separate"/>
      </w:r>
      <w:ins w:id="17" w:author="A" w:date="2020-03-20T11:25:00Z">
        <w:r>
          <w:rPr>
            <w:noProof/>
            <w:webHidden/>
          </w:rPr>
          <w:t>15</w:t>
        </w:r>
        <w:r>
          <w:rPr>
            <w:noProof/>
            <w:webHidden/>
          </w:rPr>
          <w:fldChar w:fldCharType="end"/>
        </w:r>
        <w:r w:rsidRPr="001111CA">
          <w:rPr>
            <w:rStyle w:val="Hipercze"/>
            <w:noProof/>
          </w:rPr>
          <w:fldChar w:fldCharType="end"/>
        </w:r>
      </w:ins>
    </w:p>
    <w:p w14:paraId="36EBAB4D" w14:textId="5C15430E" w:rsidR="00D90740" w:rsidRDefault="00D90740">
      <w:pPr>
        <w:pStyle w:val="Spistreci3"/>
        <w:tabs>
          <w:tab w:val="right" w:leader="dot" w:pos="9062"/>
        </w:tabs>
        <w:rPr>
          <w:ins w:id="18" w:author="A" w:date="2020-03-20T11:25:00Z"/>
          <w:rFonts w:asciiTheme="minorHAnsi" w:eastAsiaTheme="minorEastAsia" w:hAnsiTheme="minorHAnsi" w:cstheme="minorBidi"/>
          <w:i w:val="0"/>
          <w:iCs w:val="0"/>
          <w:noProof/>
          <w:sz w:val="22"/>
          <w:szCs w:val="22"/>
        </w:rPr>
      </w:pPr>
      <w:ins w:id="19" w:author="A" w:date="2020-03-20T11:25:00Z">
        <w:r w:rsidRPr="001111CA">
          <w:rPr>
            <w:rStyle w:val="Hipercze"/>
            <w:noProof/>
          </w:rPr>
          <w:fldChar w:fldCharType="begin"/>
        </w:r>
        <w:r w:rsidRPr="001111CA">
          <w:rPr>
            <w:rStyle w:val="Hipercze"/>
            <w:noProof/>
          </w:rPr>
          <w:instrText xml:space="preserve"> </w:instrText>
        </w:r>
        <w:r>
          <w:rPr>
            <w:noProof/>
          </w:rPr>
          <w:instrText>HYPERLINK \l "_Toc35595955"</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1.1.5</w:t>
        </w:r>
        <w:r>
          <w:rPr>
            <w:rFonts w:asciiTheme="minorHAnsi" w:eastAsiaTheme="minorEastAsia" w:hAnsiTheme="minorHAnsi" w:cstheme="minorBidi"/>
            <w:i w:val="0"/>
            <w:iCs w:val="0"/>
            <w:noProof/>
            <w:sz w:val="22"/>
            <w:szCs w:val="22"/>
          </w:rPr>
          <w:tab/>
        </w:r>
        <w:r w:rsidRPr="001111CA">
          <w:rPr>
            <w:rStyle w:val="Hipercze"/>
            <w:rFonts w:cstheme="minorHAnsi"/>
            <w:noProof/>
          </w:rPr>
          <w:t>Roboty i Dostawy</w:t>
        </w:r>
        <w:r>
          <w:rPr>
            <w:noProof/>
            <w:webHidden/>
          </w:rPr>
          <w:tab/>
        </w:r>
        <w:r>
          <w:rPr>
            <w:noProof/>
            <w:webHidden/>
          </w:rPr>
          <w:fldChar w:fldCharType="begin"/>
        </w:r>
        <w:r>
          <w:rPr>
            <w:noProof/>
            <w:webHidden/>
          </w:rPr>
          <w:instrText xml:space="preserve"> PAGEREF _Toc35595955 \h </w:instrText>
        </w:r>
      </w:ins>
      <w:r>
        <w:rPr>
          <w:noProof/>
          <w:webHidden/>
        </w:rPr>
      </w:r>
      <w:r>
        <w:rPr>
          <w:noProof/>
          <w:webHidden/>
        </w:rPr>
        <w:fldChar w:fldCharType="separate"/>
      </w:r>
      <w:ins w:id="20" w:author="A" w:date="2020-03-20T11:25:00Z">
        <w:r>
          <w:rPr>
            <w:noProof/>
            <w:webHidden/>
          </w:rPr>
          <w:t>16</w:t>
        </w:r>
        <w:r>
          <w:rPr>
            <w:noProof/>
            <w:webHidden/>
          </w:rPr>
          <w:fldChar w:fldCharType="end"/>
        </w:r>
        <w:r w:rsidRPr="001111CA">
          <w:rPr>
            <w:rStyle w:val="Hipercze"/>
            <w:noProof/>
          </w:rPr>
          <w:fldChar w:fldCharType="end"/>
        </w:r>
      </w:ins>
    </w:p>
    <w:p w14:paraId="0A177388" w14:textId="0928BC89" w:rsidR="00D90740" w:rsidRDefault="00D90740">
      <w:pPr>
        <w:pStyle w:val="Spistreci3"/>
        <w:tabs>
          <w:tab w:val="right" w:leader="dot" w:pos="9062"/>
        </w:tabs>
        <w:rPr>
          <w:ins w:id="21" w:author="A" w:date="2020-03-20T11:25:00Z"/>
          <w:rFonts w:asciiTheme="minorHAnsi" w:eastAsiaTheme="minorEastAsia" w:hAnsiTheme="minorHAnsi" w:cstheme="minorBidi"/>
          <w:i w:val="0"/>
          <w:iCs w:val="0"/>
          <w:noProof/>
          <w:sz w:val="22"/>
          <w:szCs w:val="22"/>
        </w:rPr>
      </w:pPr>
      <w:ins w:id="22" w:author="A" w:date="2020-03-20T11:25:00Z">
        <w:r w:rsidRPr="001111CA">
          <w:rPr>
            <w:rStyle w:val="Hipercze"/>
            <w:noProof/>
          </w:rPr>
          <w:fldChar w:fldCharType="begin"/>
        </w:r>
        <w:r w:rsidRPr="001111CA">
          <w:rPr>
            <w:rStyle w:val="Hipercze"/>
            <w:noProof/>
          </w:rPr>
          <w:instrText xml:space="preserve"> </w:instrText>
        </w:r>
        <w:r>
          <w:rPr>
            <w:noProof/>
          </w:rPr>
          <w:instrText>HYPERLINK \l "_Toc35595956"</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1.1.6</w:t>
        </w:r>
        <w:r>
          <w:rPr>
            <w:rFonts w:asciiTheme="minorHAnsi" w:eastAsiaTheme="minorEastAsia" w:hAnsiTheme="minorHAnsi" w:cstheme="minorBidi"/>
            <w:i w:val="0"/>
            <w:iCs w:val="0"/>
            <w:noProof/>
            <w:sz w:val="22"/>
            <w:szCs w:val="22"/>
          </w:rPr>
          <w:tab/>
        </w:r>
        <w:r w:rsidRPr="001111CA">
          <w:rPr>
            <w:rStyle w:val="Hipercze"/>
            <w:rFonts w:cstheme="minorHAnsi"/>
            <w:noProof/>
          </w:rPr>
          <w:t>Inne Definicje</w:t>
        </w:r>
        <w:r>
          <w:rPr>
            <w:noProof/>
            <w:webHidden/>
          </w:rPr>
          <w:tab/>
        </w:r>
        <w:r>
          <w:rPr>
            <w:noProof/>
            <w:webHidden/>
          </w:rPr>
          <w:fldChar w:fldCharType="begin"/>
        </w:r>
        <w:r>
          <w:rPr>
            <w:noProof/>
            <w:webHidden/>
          </w:rPr>
          <w:instrText xml:space="preserve"> PAGEREF _Toc35595956 \h </w:instrText>
        </w:r>
      </w:ins>
      <w:r>
        <w:rPr>
          <w:noProof/>
          <w:webHidden/>
        </w:rPr>
      </w:r>
      <w:r>
        <w:rPr>
          <w:noProof/>
          <w:webHidden/>
        </w:rPr>
        <w:fldChar w:fldCharType="separate"/>
      </w:r>
      <w:ins w:id="23" w:author="A" w:date="2020-03-20T11:25:00Z">
        <w:r>
          <w:rPr>
            <w:noProof/>
            <w:webHidden/>
          </w:rPr>
          <w:t>16</w:t>
        </w:r>
        <w:r>
          <w:rPr>
            <w:noProof/>
            <w:webHidden/>
          </w:rPr>
          <w:fldChar w:fldCharType="end"/>
        </w:r>
        <w:r w:rsidRPr="001111CA">
          <w:rPr>
            <w:rStyle w:val="Hipercze"/>
            <w:noProof/>
          </w:rPr>
          <w:fldChar w:fldCharType="end"/>
        </w:r>
      </w:ins>
    </w:p>
    <w:p w14:paraId="40B7D19E" w14:textId="4DA11F90" w:rsidR="00D90740" w:rsidRDefault="00D90740">
      <w:pPr>
        <w:pStyle w:val="Spistreci2"/>
        <w:tabs>
          <w:tab w:val="right" w:leader="dot" w:pos="9062"/>
        </w:tabs>
        <w:rPr>
          <w:ins w:id="24" w:author="A" w:date="2020-03-20T11:25:00Z"/>
          <w:rFonts w:asciiTheme="minorHAnsi" w:eastAsiaTheme="minorEastAsia" w:hAnsiTheme="minorHAnsi" w:cstheme="minorBidi"/>
          <w:smallCaps w:val="0"/>
          <w:noProof/>
          <w:sz w:val="22"/>
          <w:szCs w:val="22"/>
        </w:rPr>
      </w:pPr>
      <w:ins w:id="25" w:author="A" w:date="2020-03-20T11:25:00Z">
        <w:r w:rsidRPr="001111CA">
          <w:rPr>
            <w:rStyle w:val="Hipercze"/>
            <w:noProof/>
          </w:rPr>
          <w:fldChar w:fldCharType="begin"/>
        </w:r>
        <w:r w:rsidRPr="001111CA">
          <w:rPr>
            <w:rStyle w:val="Hipercze"/>
            <w:noProof/>
          </w:rPr>
          <w:instrText xml:space="preserve"> </w:instrText>
        </w:r>
        <w:r>
          <w:rPr>
            <w:noProof/>
          </w:rPr>
          <w:instrText>HYPERLINK \l "_Toc35595957"</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1.2</w:t>
        </w:r>
        <w:r>
          <w:rPr>
            <w:rFonts w:asciiTheme="minorHAnsi" w:eastAsiaTheme="minorEastAsia" w:hAnsiTheme="minorHAnsi" w:cstheme="minorBidi"/>
            <w:smallCaps w:val="0"/>
            <w:noProof/>
            <w:sz w:val="22"/>
            <w:szCs w:val="22"/>
          </w:rPr>
          <w:tab/>
        </w:r>
        <w:r w:rsidRPr="001111CA">
          <w:rPr>
            <w:rStyle w:val="Hipercze"/>
            <w:rFonts w:cstheme="minorHAnsi"/>
            <w:noProof/>
          </w:rPr>
          <w:t>Interpretacja</w:t>
        </w:r>
        <w:r>
          <w:rPr>
            <w:noProof/>
            <w:webHidden/>
          </w:rPr>
          <w:tab/>
        </w:r>
        <w:r>
          <w:rPr>
            <w:noProof/>
            <w:webHidden/>
          </w:rPr>
          <w:fldChar w:fldCharType="begin"/>
        </w:r>
        <w:r>
          <w:rPr>
            <w:noProof/>
            <w:webHidden/>
          </w:rPr>
          <w:instrText xml:space="preserve"> PAGEREF _Toc35595957 \h </w:instrText>
        </w:r>
      </w:ins>
      <w:r>
        <w:rPr>
          <w:noProof/>
          <w:webHidden/>
        </w:rPr>
      </w:r>
      <w:r>
        <w:rPr>
          <w:noProof/>
          <w:webHidden/>
        </w:rPr>
        <w:fldChar w:fldCharType="separate"/>
      </w:r>
      <w:ins w:id="26" w:author="A" w:date="2020-03-20T11:25:00Z">
        <w:r>
          <w:rPr>
            <w:noProof/>
            <w:webHidden/>
          </w:rPr>
          <w:t>18</w:t>
        </w:r>
        <w:r>
          <w:rPr>
            <w:noProof/>
            <w:webHidden/>
          </w:rPr>
          <w:fldChar w:fldCharType="end"/>
        </w:r>
        <w:r w:rsidRPr="001111CA">
          <w:rPr>
            <w:rStyle w:val="Hipercze"/>
            <w:noProof/>
          </w:rPr>
          <w:fldChar w:fldCharType="end"/>
        </w:r>
      </w:ins>
    </w:p>
    <w:p w14:paraId="66F1707D" w14:textId="424C331B" w:rsidR="00D90740" w:rsidRDefault="00D90740">
      <w:pPr>
        <w:pStyle w:val="Spistreci2"/>
        <w:tabs>
          <w:tab w:val="right" w:leader="dot" w:pos="9062"/>
        </w:tabs>
        <w:rPr>
          <w:ins w:id="27" w:author="A" w:date="2020-03-20T11:25:00Z"/>
          <w:rFonts w:asciiTheme="minorHAnsi" w:eastAsiaTheme="minorEastAsia" w:hAnsiTheme="minorHAnsi" w:cstheme="minorBidi"/>
          <w:smallCaps w:val="0"/>
          <w:noProof/>
          <w:sz w:val="22"/>
          <w:szCs w:val="22"/>
        </w:rPr>
      </w:pPr>
      <w:ins w:id="28" w:author="A" w:date="2020-03-20T11:25:00Z">
        <w:r w:rsidRPr="001111CA">
          <w:rPr>
            <w:rStyle w:val="Hipercze"/>
            <w:noProof/>
          </w:rPr>
          <w:fldChar w:fldCharType="begin"/>
        </w:r>
        <w:r w:rsidRPr="001111CA">
          <w:rPr>
            <w:rStyle w:val="Hipercze"/>
            <w:noProof/>
          </w:rPr>
          <w:instrText xml:space="preserve"> </w:instrText>
        </w:r>
        <w:r>
          <w:rPr>
            <w:noProof/>
          </w:rPr>
          <w:instrText>HYPERLINK \l "_Toc35595958"</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1.3</w:t>
        </w:r>
        <w:r>
          <w:rPr>
            <w:rFonts w:asciiTheme="minorHAnsi" w:eastAsiaTheme="minorEastAsia" w:hAnsiTheme="minorHAnsi" w:cstheme="minorBidi"/>
            <w:smallCaps w:val="0"/>
            <w:noProof/>
            <w:sz w:val="22"/>
            <w:szCs w:val="22"/>
          </w:rPr>
          <w:tab/>
        </w:r>
        <w:r w:rsidRPr="001111CA">
          <w:rPr>
            <w:rStyle w:val="Hipercze"/>
            <w:rFonts w:cstheme="minorHAnsi"/>
            <w:noProof/>
          </w:rPr>
          <w:t>Przepływ informacji</w:t>
        </w:r>
        <w:r>
          <w:rPr>
            <w:noProof/>
            <w:webHidden/>
          </w:rPr>
          <w:tab/>
        </w:r>
        <w:r>
          <w:rPr>
            <w:noProof/>
            <w:webHidden/>
          </w:rPr>
          <w:fldChar w:fldCharType="begin"/>
        </w:r>
        <w:r>
          <w:rPr>
            <w:noProof/>
            <w:webHidden/>
          </w:rPr>
          <w:instrText xml:space="preserve"> PAGEREF _Toc35595958 \h </w:instrText>
        </w:r>
      </w:ins>
      <w:r>
        <w:rPr>
          <w:noProof/>
          <w:webHidden/>
        </w:rPr>
      </w:r>
      <w:r>
        <w:rPr>
          <w:noProof/>
          <w:webHidden/>
        </w:rPr>
        <w:fldChar w:fldCharType="separate"/>
      </w:r>
      <w:ins w:id="29" w:author="A" w:date="2020-03-20T11:25:00Z">
        <w:r>
          <w:rPr>
            <w:noProof/>
            <w:webHidden/>
          </w:rPr>
          <w:t>18</w:t>
        </w:r>
        <w:r>
          <w:rPr>
            <w:noProof/>
            <w:webHidden/>
          </w:rPr>
          <w:fldChar w:fldCharType="end"/>
        </w:r>
        <w:r w:rsidRPr="001111CA">
          <w:rPr>
            <w:rStyle w:val="Hipercze"/>
            <w:noProof/>
          </w:rPr>
          <w:fldChar w:fldCharType="end"/>
        </w:r>
      </w:ins>
    </w:p>
    <w:p w14:paraId="5775604C" w14:textId="2EBE661F" w:rsidR="00D90740" w:rsidRDefault="00D90740">
      <w:pPr>
        <w:pStyle w:val="Spistreci2"/>
        <w:tabs>
          <w:tab w:val="right" w:leader="dot" w:pos="9062"/>
        </w:tabs>
        <w:rPr>
          <w:ins w:id="30" w:author="A" w:date="2020-03-20T11:25:00Z"/>
          <w:rFonts w:asciiTheme="minorHAnsi" w:eastAsiaTheme="minorEastAsia" w:hAnsiTheme="minorHAnsi" w:cstheme="minorBidi"/>
          <w:smallCaps w:val="0"/>
          <w:noProof/>
          <w:sz w:val="22"/>
          <w:szCs w:val="22"/>
        </w:rPr>
      </w:pPr>
      <w:ins w:id="31" w:author="A" w:date="2020-03-20T11:25:00Z">
        <w:r w:rsidRPr="001111CA">
          <w:rPr>
            <w:rStyle w:val="Hipercze"/>
            <w:noProof/>
          </w:rPr>
          <w:fldChar w:fldCharType="begin"/>
        </w:r>
        <w:r w:rsidRPr="001111CA">
          <w:rPr>
            <w:rStyle w:val="Hipercze"/>
            <w:noProof/>
          </w:rPr>
          <w:instrText xml:space="preserve"> </w:instrText>
        </w:r>
        <w:r>
          <w:rPr>
            <w:noProof/>
          </w:rPr>
          <w:instrText>HYPERLINK \l "_Toc35595959"</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1.4</w:t>
        </w:r>
        <w:r>
          <w:rPr>
            <w:rFonts w:asciiTheme="minorHAnsi" w:eastAsiaTheme="minorEastAsia" w:hAnsiTheme="minorHAnsi" w:cstheme="minorBidi"/>
            <w:smallCaps w:val="0"/>
            <w:noProof/>
            <w:sz w:val="22"/>
            <w:szCs w:val="22"/>
          </w:rPr>
          <w:tab/>
        </w:r>
        <w:r w:rsidRPr="001111CA">
          <w:rPr>
            <w:rStyle w:val="Hipercze"/>
            <w:rFonts w:cstheme="minorHAnsi"/>
            <w:noProof/>
          </w:rPr>
          <w:t>Prawo i Język</w:t>
        </w:r>
        <w:r>
          <w:rPr>
            <w:noProof/>
            <w:webHidden/>
          </w:rPr>
          <w:tab/>
        </w:r>
        <w:r>
          <w:rPr>
            <w:noProof/>
            <w:webHidden/>
          </w:rPr>
          <w:fldChar w:fldCharType="begin"/>
        </w:r>
        <w:r>
          <w:rPr>
            <w:noProof/>
            <w:webHidden/>
          </w:rPr>
          <w:instrText xml:space="preserve"> PAGEREF _Toc35595959 \h </w:instrText>
        </w:r>
      </w:ins>
      <w:r>
        <w:rPr>
          <w:noProof/>
          <w:webHidden/>
        </w:rPr>
      </w:r>
      <w:r>
        <w:rPr>
          <w:noProof/>
          <w:webHidden/>
        </w:rPr>
        <w:fldChar w:fldCharType="separate"/>
      </w:r>
      <w:ins w:id="32" w:author="A" w:date="2020-03-20T11:25:00Z">
        <w:r>
          <w:rPr>
            <w:noProof/>
            <w:webHidden/>
          </w:rPr>
          <w:t>19</w:t>
        </w:r>
        <w:r>
          <w:rPr>
            <w:noProof/>
            <w:webHidden/>
          </w:rPr>
          <w:fldChar w:fldCharType="end"/>
        </w:r>
        <w:r w:rsidRPr="001111CA">
          <w:rPr>
            <w:rStyle w:val="Hipercze"/>
            <w:noProof/>
          </w:rPr>
          <w:fldChar w:fldCharType="end"/>
        </w:r>
      </w:ins>
    </w:p>
    <w:p w14:paraId="4CFC2B3C" w14:textId="39FC7B4E" w:rsidR="00D90740" w:rsidRDefault="00D90740">
      <w:pPr>
        <w:pStyle w:val="Spistreci2"/>
        <w:tabs>
          <w:tab w:val="right" w:leader="dot" w:pos="9062"/>
        </w:tabs>
        <w:rPr>
          <w:ins w:id="33" w:author="A" w:date="2020-03-20T11:25:00Z"/>
          <w:rFonts w:asciiTheme="minorHAnsi" w:eastAsiaTheme="minorEastAsia" w:hAnsiTheme="minorHAnsi" w:cstheme="minorBidi"/>
          <w:smallCaps w:val="0"/>
          <w:noProof/>
          <w:sz w:val="22"/>
          <w:szCs w:val="22"/>
        </w:rPr>
      </w:pPr>
      <w:ins w:id="34" w:author="A" w:date="2020-03-20T11:25:00Z">
        <w:r w:rsidRPr="001111CA">
          <w:rPr>
            <w:rStyle w:val="Hipercze"/>
            <w:noProof/>
          </w:rPr>
          <w:fldChar w:fldCharType="begin"/>
        </w:r>
        <w:r w:rsidRPr="001111CA">
          <w:rPr>
            <w:rStyle w:val="Hipercze"/>
            <w:noProof/>
          </w:rPr>
          <w:instrText xml:space="preserve"> </w:instrText>
        </w:r>
        <w:r>
          <w:rPr>
            <w:noProof/>
          </w:rPr>
          <w:instrText>HYPERLINK \l "_Toc35595960"</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1.5</w:t>
        </w:r>
        <w:r>
          <w:rPr>
            <w:rFonts w:asciiTheme="minorHAnsi" w:eastAsiaTheme="minorEastAsia" w:hAnsiTheme="minorHAnsi" w:cstheme="minorBidi"/>
            <w:smallCaps w:val="0"/>
            <w:noProof/>
            <w:sz w:val="22"/>
            <w:szCs w:val="22"/>
          </w:rPr>
          <w:tab/>
        </w:r>
        <w:r w:rsidRPr="001111CA">
          <w:rPr>
            <w:rStyle w:val="Hipercze"/>
            <w:rFonts w:cstheme="minorHAnsi"/>
            <w:noProof/>
          </w:rPr>
          <w:t>Pierwszeństwo dokumentów</w:t>
        </w:r>
        <w:r>
          <w:rPr>
            <w:noProof/>
            <w:webHidden/>
          </w:rPr>
          <w:tab/>
        </w:r>
        <w:r>
          <w:rPr>
            <w:noProof/>
            <w:webHidden/>
          </w:rPr>
          <w:fldChar w:fldCharType="begin"/>
        </w:r>
        <w:r>
          <w:rPr>
            <w:noProof/>
            <w:webHidden/>
          </w:rPr>
          <w:instrText xml:space="preserve"> PAGEREF _Toc35595960 \h </w:instrText>
        </w:r>
      </w:ins>
      <w:r>
        <w:rPr>
          <w:noProof/>
          <w:webHidden/>
        </w:rPr>
      </w:r>
      <w:r>
        <w:rPr>
          <w:noProof/>
          <w:webHidden/>
        </w:rPr>
        <w:fldChar w:fldCharType="separate"/>
      </w:r>
      <w:ins w:id="35" w:author="A" w:date="2020-03-20T11:25:00Z">
        <w:r>
          <w:rPr>
            <w:noProof/>
            <w:webHidden/>
          </w:rPr>
          <w:t>19</w:t>
        </w:r>
        <w:r>
          <w:rPr>
            <w:noProof/>
            <w:webHidden/>
          </w:rPr>
          <w:fldChar w:fldCharType="end"/>
        </w:r>
        <w:r w:rsidRPr="001111CA">
          <w:rPr>
            <w:rStyle w:val="Hipercze"/>
            <w:noProof/>
          </w:rPr>
          <w:fldChar w:fldCharType="end"/>
        </w:r>
      </w:ins>
    </w:p>
    <w:p w14:paraId="01137EA8" w14:textId="7998D223" w:rsidR="00D90740" w:rsidRDefault="00D90740">
      <w:pPr>
        <w:pStyle w:val="Spistreci2"/>
        <w:tabs>
          <w:tab w:val="right" w:leader="dot" w:pos="9062"/>
        </w:tabs>
        <w:rPr>
          <w:ins w:id="36" w:author="A" w:date="2020-03-20T11:25:00Z"/>
          <w:rFonts w:asciiTheme="minorHAnsi" w:eastAsiaTheme="minorEastAsia" w:hAnsiTheme="minorHAnsi" w:cstheme="minorBidi"/>
          <w:smallCaps w:val="0"/>
          <w:noProof/>
          <w:sz w:val="22"/>
          <w:szCs w:val="22"/>
        </w:rPr>
      </w:pPr>
      <w:ins w:id="37" w:author="A" w:date="2020-03-20T11:25:00Z">
        <w:r w:rsidRPr="001111CA">
          <w:rPr>
            <w:rStyle w:val="Hipercze"/>
            <w:noProof/>
          </w:rPr>
          <w:fldChar w:fldCharType="begin"/>
        </w:r>
        <w:r w:rsidRPr="001111CA">
          <w:rPr>
            <w:rStyle w:val="Hipercze"/>
            <w:noProof/>
          </w:rPr>
          <w:instrText xml:space="preserve"> </w:instrText>
        </w:r>
        <w:r>
          <w:rPr>
            <w:noProof/>
          </w:rPr>
          <w:instrText>HYPERLINK \l "_Toc35595961"</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1.6</w:t>
        </w:r>
        <w:r>
          <w:rPr>
            <w:rFonts w:asciiTheme="minorHAnsi" w:eastAsiaTheme="minorEastAsia" w:hAnsiTheme="minorHAnsi" w:cstheme="minorBidi"/>
            <w:smallCaps w:val="0"/>
            <w:noProof/>
            <w:sz w:val="22"/>
            <w:szCs w:val="22"/>
          </w:rPr>
          <w:tab/>
        </w:r>
        <w:r w:rsidRPr="001111CA">
          <w:rPr>
            <w:rStyle w:val="Hipercze"/>
            <w:rFonts w:cstheme="minorHAnsi"/>
            <w:noProof/>
          </w:rPr>
          <w:t>Akt Umowy</w:t>
        </w:r>
        <w:r>
          <w:rPr>
            <w:noProof/>
            <w:webHidden/>
          </w:rPr>
          <w:tab/>
        </w:r>
        <w:r>
          <w:rPr>
            <w:noProof/>
            <w:webHidden/>
          </w:rPr>
          <w:fldChar w:fldCharType="begin"/>
        </w:r>
        <w:r>
          <w:rPr>
            <w:noProof/>
            <w:webHidden/>
          </w:rPr>
          <w:instrText xml:space="preserve"> PAGEREF _Toc35595961 \h </w:instrText>
        </w:r>
      </w:ins>
      <w:r>
        <w:rPr>
          <w:noProof/>
          <w:webHidden/>
        </w:rPr>
      </w:r>
      <w:r>
        <w:rPr>
          <w:noProof/>
          <w:webHidden/>
        </w:rPr>
        <w:fldChar w:fldCharType="separate"/>
      </w:r>
      <w:ins w:id="38" w:author="A" w:date="2020-03-20T11:25:00Z">
        <w:r>
          <w:rPr>
            <w:noProof/>
            <w:webHidden/>
          </w:rPr>
          <w:t>19</w:t>
        </w:r>
        <w:r>
          <w:rPr>
            <w:noProof/>
            <w:webHidden/>
          </w:rPr>
          <w:fldChar w:fldCharType="end"/>
        </w:r>
        <w:r w:rsidRPr="001111CA">
          <w:rPr>
            <w:rStyle w:val="Hipercze"/>
            <w:noProof/>
          </w:rPr>
          <w:fldChar w:fldCharType="end"/>
        </w:r>
      </w:ins>
    </w:p>
    <w:p w14:paraId="63EEAF0C" w14:textId="487CC398" w:rsidR="00D90740" w:rsidRDefault="00D90740">
      <w:pPr>
        <w:pStyle w:val="Spistreci2"/>
        <w:tabs>
          <w:tab w:val="right" w:leader="dot" w:pos="9062"/>
        </w:tabs>
        <w:rPr>
          <w:ins w:id="39" w:author="A" w:date="2020-03-20T11:25:00Z"/>
          <w:rFonts w:asciiTheme="minorHAnsi" w:eastAsiaTheme="minorEastAsia" w:hAnsiTheme="minorHAnsi" w:cstheme="minorBidi"/>
          <w:smallCaps w:val="0"/>
          <w:noProof/>
          <w:sz w:val="22"/>
          <w:szCs w:val="22"/>
        </w:rPr>
      </w:pPr>
      <w:ins w:id="40" w:author="A" w:date="2020-03-20T11:25:00Z">
        <w:r w:rsidRPr="001111CA">
          <w:rPr>
            <w:rStyle w:val="Hipercze"/>
            <w:noProof/>
          </w:rPr>
          <w:fldChar w:fldCharType="begin"/>
        </w:r>
        <w:r w:rsidRPr="001111CA">
          <w:rPr>
            <w:rStyle w:val="Hipercze"/>
            <w:noProof/>
          </w:rPr>
          <w:instrText xml:space="preserve"> </w:instrText>
        </w:r>
        <w:r>
          <w:rPr>
            <w:noProof/>
          </w:rPr>
          <w:instrText>HYPERLINK \l "_Toc35595962"</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1.7</w:t>
        </w:r>
        <w:r>
          <w:rPr>
            <w:rFonts w:asciiTheme="minorHAnsi" w:eastAsiaTheme="minorEastAsia" w:hAnsiTheme="minorHAnsi" w:cstheme="minorBidi"/>
            <w:smallCaps w:val="0"/>
            <w:noProof/>
            <w:sz w:val="22"/>
            <w:szCs w:val="22"/>
          </w:rPr>
          <w:tab/>
        </w:r>
        <w:r w:rsidRPr="001111CA">
          <w:rPr>
            <w:rStyle w:val="Hipercze"/>
            <w:rFonts w:cstheme="minorHAnsi"/>
            <w:noProof/>
          </w:rPr>
          <w:t>Cesje</w:t>
        </w:r>
        <w:r>
          <w:rPr>
            <w:noProof/>
            <w:webHidden/>
          </w:rPr>
          <w:tab/>
        </w:r>
        <w:r>
          <w:rPr>
            <w:noProof/>
            <w:webHidden/>
          </w:rPr>
          <w:fldChar w:fldCharType="begin"/>
        </w:r>
        <w:r>
          <w:rPr>
            <w:noProof/>
            <w:webHidden/>
          </w:rPr>
          <w:instrText xml:space="preserve"> PAGEREF _Toc35595962 \h </w:instrText>
        </w:r>
      </w:ins>
      <w:r>
        <w:rPr>
          <w:noProof/>
          <w:webHidden/>
        </w:rPr>
      </w:r>
      <w:r>
        <w:rPr>
          <w:noProof/>
          <w:webHidden/>
        </w:rPr>
        <w:fldChar w:fldCharType="separate"/>
      </w:r>
      <w:ins w:id="41" w:author="A" w:date="2020-03-20T11:25:00Z">
        <w:r>
          <w:rPr>
            <w:noProof/>
            <w:webHidden/>
          </w:rPr>
          <w:t>19</w:t>
        </w:r>
        <w:r>
          <w:rPr>
            <w:noProof/>
            <w:webHidden/>
          </w:rPr>
          <w:fldChar w:fldCharType="end"/>
        </w:r>
        <w:r w:rsidRPr="001111CA">
          <w:rPr>
            <w:rStyle w:val="Hipercze"/>
            <w:noProof/>
          </w:rPr>
          <w:fldChar w:fldCharType="end"/>
        </w:r>
      </w:ins>
    </w:p>
    <w:p w14:paraId="56BE4C28" w14:textId="46702FEC" w:rsidR="00D90740" w:rsidRDefault="00D90740">
      <w:pPr>
        <w:pStyle w:val="Spistreci2"/>
        <w:tabs>
          <w:tab w:val="right" w:leader="dot" w:pos="9062"/>
        </w:tabs>
        <w:rPr>
          <w:ins w:id="42" w:author="A" w:date="2020-03-20T11:25:00Z"/>
          <w:rFonts w:asciiTheme="minorHAnsi" w:eastAsiaTheme="minorEastAsia" w:hAnsiTheme="minorHAnsi" w:cstheme="minorBidi"/>
          <w:smallCaps w:val="0"/>
          <w:noProof/>
          <w:sz w:val="22"/>
          <w:szCs w:val="22"/>
        </w:rPr>
      </w:pPr>
      <w:ins w:id="43" w:author="A" w:date="2020-03-20T11:25:00Z">
        <w:r w:rsidRPr="001111CA">
          <w:rPr>
            <w:rStyle w:val="Hipercze"/>
            <w:noProof/>
          </w:rPr>
          <w:fldChar w:fldCharType="begin"/>
        </w:r>
        <w:r w:rsidRPr="001111CA">
          <w:rPr>
            <w:rStyle w:val="Hipercze"/>
            <w:noProof/>
          </w:rPr>
          <w:instrText xml:space="preserve"> </w:instrText>
        </w:r>
        <w:r>
          <w:rPr>
            <w:noProof/>
          </w:rPr>
          <w:instrText>HYPERLINK \l "_Toc35595963"</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1.8</w:t>
        </w:r>
        <w:r>
          <w:rPr>
            <w:rFonts w:asciiTheme="minorHAnsi" w:eastAsiaTheme="minorEastAsia" w:hAnsiTheme="minorHAnsi" w:cstheme="minorBidi"/>
            <w:smallCaps w:val="0"/>
            <w:noProof/>
            <w:sz w:val="22"/>
            <w:szCs w:val="22"/>
          </w:rPr>
          <w:tab/>
        </w:r>
        <w:r w:rsidRPr="001111CA">
          <w:rPr>
            <w:rStyle w:val="Hipercze"/>
            <w:rFonts w:cstheme="minorHAnsi"/>
            <w:noProof/>
          </w:rPr>
          <w:t>Przechowywanie i dostarczanie dokumentów</w:t>
        </w:r>
        <w:r>
          <w:rPr>
            <w:noProof/>
            <w:webHidden/>
          </w:rPr>
          <w:tab/>
        </w:r>
        <w:r>
          <w:rPr>
            <w:noProof/>
            <w:webHidden/>
          </w:rPr>
          <w:fldChar w:fldCharType="begin"/>
        </w:r>
        <w:r>
          <w:rPr>
            <w:noProof/>
            <w:webHidden/>
          </w:rPr>
          <w:instrText xml:space="preserve"> PAGEREF _Toc35595963 \h </w:instrText>
        </w:r>
      </w:ins>
      <w:r>
        <w:rPr>
          <w:noProof/>
          <w:webHidden/>
        </w:rPr>
      </w:r>
      <w:r>
        <w:rPr>
          <w:noProof/>
          <w:webHidden/>
        </w:rPr>
        <w:fldChar w:fldCharType="separate"/>
      </w:r>
      <w:ins w:id="44" w:author="A" w:date="2020-03-20T11:25:00Z">
        <w:r>
          <w:rPr>
            <w:noProof/>
            <w:webHidden/>
          </w:rPr>
          <w:t>19</w:t>
        </w:r>
        <w:r>
          <w:rPr>
            <w:noProof/>
            <w:webHidden/>
          </w:rPr>
          <w:fldChar w:fldCharType="end"/>
        </w:r>
        <w:r w:rsidRPr="001111CA">
          <w:rPr>
            <w:rStyle w:val="Hipercze"/>
            <w:noProof/>
          </w:rPr>
          <w:fldChar w:fldCharType="end"/>
        </w:r>
      </w:ins>
    </w:p>
    <w:p w14:paraId="5D7C75F1" w14:textId="29D85D71" w:rsidR="00D90740" w:rsidRDefault="00D90740">
      <w:pPr>
        <w:pStyle w:val="Spistreci2"/>
        <w:tabs>
          <w:tab w:val="right" w:leader="dot" w:pos="9062"/>
        </w:tabs>
        <w:rPr>
          <w:ins w:id="45" w:author="A" w:date="2020-03-20T11:25:00Z"/>
          <w:rFonts w:asciiTheme="minorHAnsi" w:eastAsiaTheme="minorEastAsia" w:hAnsiTheme="minorHAnsi" w:cstheme="minorBidi"/>
          <w:smallCaps w:val="0"/>
          <w:noProof/>
          <w:sz w:val="22"/>
          <w:szCs w:val="22"/>
        </w:rPr>
      </w:pPr>
      <w:ins w:id="46" w:author="A" w:date="2020-03-20T11:25:00Z">
        <w:r w:rsidRPr="001111CA">
          <w:rPr>
            <w:rStyle w:val="Hipercze"/>
            <w:noProof/>
          </w:rPr>
          <w:fldChar w:fldCharType="begin"/>
        </w:r>
        <w:r w:rsidRPr="001111CA">
          <w:rPr>
            <w:rStyle w:val="Hipercze"/>
            <w:noProof/>
          </w:rPr>
          <w:instrText xml:space="preserve"> </w:instrText>
        </w:r>
        <w:r>
          <w:rPr>
            <w:noProof/>
          </w:rPr>
          <w:instrText>HYPERLINK \l "_Toc35595964"</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1.10</w:t>
        </w:r>
        <w:r>
          <w:rPr>
            <w:rFonts w:asciiTheme="minorHAnsi" w:eastAsiaTheme="minorEastAsia" w:hAnsiTheme="minorHAnsi" w:cstheme="minorBidi"/>
            <w:smallCaps w:val="0"/>
            <w:noProof/>
            <w:sz w:val="22"/>
            <w:szCs w:val="22"/>
          </w:rPr>
          <w:tab/>
        </w:r>
        <w:r w:rsidRPr="001111CA">
          <w:rPr>
            <w:rStyle w:val="Hipercze"/>
            <w:rFonts w:cstheme="minorHAnsi"/>
            <w:noProof/>
          </w:rPr>
          <w:t>Używanie Dokumentów Wykonawcy przez Zamawiającego</w:t>
        </w:r>
        <w:r>
          <w:rPr>
            <w:noProof/>
            <w:webHidden/>
          </w:rPr>
          <w:tab/>
        </w:r>
        <w:r>
          <w:rPr>
            <w:noProof/>
            <w:webHidden/>
          </w:rPr>
          <w:fldChar w:fldCharType="begin"/>
        </w:r>
        <w:r>
          <w:rPr>
            <w:noProof/>
            <w:webHidden/>
          </w:rPr>
          <w:instrText xml:space="preserve"> PAGEREF _Toc35595964 \h </w:instrText>
        </w:r>
      </w:ins>
      <w:r>
        <w:rPr>
          <w:noProof/>
          <w:webHidden/>
        </w:rPr>
      </w:r>
      <w:r>
        <w:rPr>
          <w:noProof/>
          <w:webHidden/>
        </w:rPr>
        <w:fldChar w:fldCharType="separate"/>
      </w:r>
      <w:ins w:id="47" w:author="A" w:date="2020-03-20T11:25:00Z">
        <w:r>
          <w:rPr>
            <w:noProof/>
            <w:webHidden/>
          </w:rPr>
          <w:t>20</w:t>
        </w:r>
        <w:r>
          <w:rPr>
            <w:noProof/>
            <w:webHidden/>
          </w:rPr>
          <w:fldChar w:fldCharType="end"/>
        </w:r>
        <w:r w:rsidRPr="001111CA">
          <w:rPr>
            <w:rStyle w:val="Hipercze"/>
            <w:noProof/>
          </w:rPr>
          <w:fldChar w:fldCharType="end"/>
        </w:r>
      </w:ins>
    </w:p>
    <w:p w14:paraId="0AC58F79" w14:textId="6EF0DCF4" w:rsidR="00D90740" w:rsidRDefault="00D90740">
      <w:pPr>
        <w:pStyle w:val="Spistreci2"/>
        <w:tabs>
          <w:tab w:val="right" w:leader="dot" w:pos="9062"/>
        </w:tabs>
        <w:rPr>
          <w:ins w:id="48" w:author="A" w:date="2020-03-20T11:25:00Z"/>
          <w:rFonts w:asciiTheme="minorHAnsi" w:eastAsiaTheme="minorEastAsia" w:hAnsiTheme="minorHAnsi" w:cstheme="minorBidi"/>
          <w:smallCaps w:val="0"/>
          <w:noProof/>
          <w:sz w:val="22"/>
          <w:szCs w:val="22"/>
        </w:rPr>
      </w:pPr>
      <w:ins w:id="49" w:author="A" w:date="2020-03-20T11:25:00Z">
        <w:r w:rsidRPr="001111CA">
          <w:rPr>
            <w:rStyle w:val="Hipercze"/>
            <w:noProof/>
          </w:rPr>
          <w:fldChar w:fldCharType="begin"/>
        </w:r>
        <w:r w:rsidRPr="001111CA">
          <w:rPr>
            <w:rStyle w:val="Hipercze"/>
            <w:noProof/>
          </w:rPr>
          <w:instrText xml:space="preserve"> </w:instrText>
        </w:r>
        <w:r>
          <w:rPr>
            <w:noProof/>
          </w:rPr>
          <w:instrText>HYPERLINK \l "_Toc35595965"</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1.12</w:t>
        </w:r>
        <w:r>
          <w:rPr>
            <w:rFonts w:asciiTheme="minorHAnsi" w:eastAsiaTheme="minorEastAsia" w:hAnsiTheme="minorHAnsi" w:cstheme="minorBidi"/>
            <w:smallCaps w:val="0"/>
            <w:noProof/>
            <w:sz w:val="22"/>
            <w:szCs w:val="22"/>
          </w:rPr>
          <w:tab/>
        </w:r>
        <w:r w:rsidRPr="001111CA">
          <w:rPr>
            <w:rStyle w:val="Hipercze"/>
            <w:rFonts w:cstheme="minorHAnsi"/>
            <w:noProof/>
          </w:rPr>
          <w:t>Poufne szczegóły</w:t>
        </w:r>
        <w:r>
          <w:rPr>
            <w:noProof/>
            <w:webHidden/>
          </w:rPr>
          <w:tab/>
        </w:r>
        <w:r>
          <w:rPr>
            <w:noProof/>
            <w:webHidden/>
          </w:rPr>
          <w:fldChar w:fldCharType="begin"/>
        </w:r>
        <w:r>
          <w:rPr>
            <w:noProof/>
            <w:webHidden/>
          </w:rPr>
          <w:instrText xml:space="preserve"> PAGEREF _Toc35595965 \h </w:instrText>
        </w:r>
      </w:ins>
      <w:r>
        <w:rPr>
          <w:noProof/>
          <w:webHidden/>
        </w:rPr>
      </w:r>
      <w:r>
        <w:rPr>
          <w:noProof/>
          <w:webHidden/>
        </w:rPr>
        <w:fldChar w:fldCharType="separate"/>
      </w:r>
      <w:ins w:id="50" w:author="A" w:date="2020-03-20T11:25:00Z">
        <w:r>
          <w:rPr>
            <w:noProof/>
            <w:webHidden/>
          </w:rPr>
          <w:t>21</w:t>
        </w:r>
        <w:r>
          <w:rPr>
            <w:noProof/>
            <w:webHidden/>
          </w:rPr>
          <w:fldChar w:fldCharType="end"/>
        </w:r>
        <w:r w:rsidRPr="001111CA">
          <w:rPr>
            <w:rStyle w:val="Hipercze"/>
            <w:noProof/>
          </w:rPr>
          <w:fldChar w:fldCharType="end"/>
        </w:r>
      </w:ins>
    </w:p>
    <w:p w14:paraId="581DBE2B" w14:textId="2BCC903B" w:rsidR="00D90740" w:rsidRDefault="00D90740">
      <w:pPr>
        <w:pStyle w:val="Spistreci2"/>
        <w:tabs>
          <w:tab w:val="right" w:leader="dot" w:pos="9062"/>
        </w:tabs>
        <w:rPr>
          <w:ins w:id="51" w:author="A" w:date="2020-03-20T11:25:00Z"/>
          <w:rFonts w:asciiTheme="minorHAnsi" w:eastAsiaTheme="minorEastAsia" w:hAnsiTheme="minorHAnsi" w:cstheme="minorBidi"/>
          <w:smallCaps w:val="0"/>
          <w:noProof/>
          <w:sz w:val="22"/>
          <w:szCs w:val="22"/>
        </w:rPr>
      </w:pPr>
      <w:ins w:id="52" w:author="A" w:date="2020-03-20T11:25:00Z">
        <w:r w:rsidRPr="001111CA">
          <w:rPr>
            <w:rStyle w:val="Hipercze"/>
            <w:noProof/>
          </w:rPr>
          <w:fldChar w:fldCharType="begin"/>
        </w:r>
        <w:r w:rsidRPr="001111CA">
          <w:rPr>
            <w:rStyle w:val="Hipercze"/>
            <w:noProof/>
          </w:rPr>
          <w:instrText xml:space="preserve"> </w:instrText>
        </w:r>
        <w:r>
          <w:rPr>
            <w:noProof/>
          </w:rPr>
          <w:instrText>HYPERLINK \l "_Toc35595966"</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1.13</w:t>
        </w:r>
        <w:r>
          <w:rPr>
            <w:rFonts w:asciiTheme="minorHAnsi" w:eastAsiaTheme="minorEastAsia" w:hAnsiTheme="minorHAnsi" w:cstheme="minorBidi"/>
            <w:smallCaps w:val="0"/>
            <w:noProof/>
            <w:sz w:val="22"/>
            <w:szCs w:val="22"/>
          </w:rPr>
          <w:tab/>
        </w:r>
        <w:r w:rsidRPr="001111CA">
          <w:rPr>
            <w:rStyle w:val="Hipercze"/>
            <w:rFonts w:cstheme="minorHAnsi"/>
            <w:noProof/>
          </w:rPr>
          <w:t>Przestrzeganie prawa</w:t>
        </w:r>
        <w:r>
          <w:rPr>
            <w:noProof/>
            <w:webHidden/>
          </w:rPr>
          <w:tab/>
        </w:r>
        <w:r>
          <w:rPr>
            <w:noProof/>
            <w:webHidden/>
          </w:rPr>
          <w:fldChar w:fldCharType="begin"/>
        </w:r>
        <w:r>
          <w:rPr>
            <w:noProof/>
            <w:webHidden/>
          </w:rPr>
          <w:instrText xml:space="preserve"> PAGEREF _Toc35595966 \h </w:instrText>
        </w:r>
      </w:ins>
      <w:r>
        <w:rPr>
          <w:noProof/>
          <w:webHidden/>
        </w:rPr>
      </w:r>
      <w:r>
        <w:rPr>
          <w:noProof/>
          <w:webHidden/>
        </w:rPr>
        <w:fldChar w:fldCharType="separate"/>
      </w:r>
      <w:ins w:id="53" w:author="A" w:date="2020-03-20T11:25:00Z">
        <w:r>
          <w:rPr>
            <w:noProof/>
            <w:webHidden/>
          </w:rPr>
          <w:t>21</w:t>
        </w:r>
        <w:r>
          <w:rPr>
            <w:noProof/>
            <w:webHidden/>
          </w:rPr>
          <w:fldChar w:fldCharType="end"/>
        </w:r>
        <w:r w:rsidRPr="001111CA">
          <w:rPr>
            <w:rStyle w:val="Hipercze"/>
            <w:noProof/>
          </w:rPr>
          <w:fldChar w:fldCharType="end"/>
        </w:r>
      </w:ins>
    </w:p>
    <w:p w14:paraId="08154DB8" w14:textId="2F5295D6" w:rsidR="00D90740" w:rsidRDefault="00D90740">
      <w:pPr>
        <w:pStyle w:val="Spistreci2"/>
        <w:tabs>
          <w:tab w:val="right" w:leader="dot" w:pos="9062"/>
        </w:tabs>
        <w:rPr>
          <w:ins w:id="54" w:author="A" w:date="2020-03-20T11:25:00Z"/>
          <w:rFonts w:asciiTheme="minorHAnsi" w:eastAsiaTheme="minorEastAsia" w:hAnsiTheme="minorHAnsi" w:cstheme="minorBidi"/>
          <w:smallCaps w:val="0"/>
          <w:noProof/>
          <w:sz w:val="22"/>
          <w:szCs w:val="22"/>
        </w:rPr>
      </w:pPr>
      <w:ins w:id="55" w:author="A" w:date="2020-03-20T11:25:00Z">
        <w:r w:rsidRPr="001111CA">
          <w:rPr>
            <w:rStyle w:val="Hipercze"/>
            <w:noProof/>
          </w:rPr>
          <w:fldChar w:fldCharType="begin"/>
        </w:r>
        <w:r w:rsidRPr="001111CA">
          <w:rPr>
            <w:rStyle w:val="Hipercze"/>
            <w:noProof/>
          </w:rPr>
          <w:instrText xml:space="preserve"> </w:instrText>
        </w:r>
        <w:r>
          <w:rPr>
            <w:noProof/>
          </w:rPr>
          <w:instrText>HYPERLINK \l "_Toc35595967"</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1.14</w:t>
        </w:r>
        <w:r>
          <w:rPr>
            <w:rFonts w:asciiTheme="minorHAnsi" w:eastAsiaTheme="minorEastAsia" w:hAnsiTheme="minorHAnsi" w:cstheme="minorBidi"/>
            <w:smallCaps w:val="0"/>
            <w:noProof/>
            <w:sz w:val="22"/>
            <w:szCs w:val="22"/>
          </w:rPr>
          <w:tab/>
        </w:r>
        <w:r w:rsidRPr="001111CA">
          <w:rPr>
            <w:rStyle w:val="Hipercze"/>
            <w:rFonts w:cstheme="minorHAnsi"/>
            <w:noProof/>
          </w:rPr>
          <w:t>Solidarna odpowiedzialność</w:t>
        </w:r>
        <w:r>
          <w:rPr>
            <w:noProof/>
            <w:webHidden/>
          </w:rPr>
          <w:tab/>
        </w:r>
        <w:r>
          <w:rPr>
            <w:noProof/>
            <w:webHidden/>
          </w:rPr>
          <w:fldChar w:fldCharType="begin"/>
        </w:r>
        <w:r>
          <w:rPr>
            <w:noProof/>
            <w:webHidden/>
          </w:rPr>
          <w:instrText xml:space="preserve"> PAGEREF _Toc35595967 \h </w:instrText>
        </w:r>
      </w:ins>
      <w:r>
        <w:rPr>
          <w:noProof/>
          <w:webHidden/>
        </w:rPr>
      </w:r>
      <w:r>
        <w:rPr>
          <w:noProof/>
          <w:webHidden/>
        </w:rPr>
        <w:fldChar w:fldCharType="separate"/>
      </w:r>
      <w:ins w:id="56" w:author="A" w:date="2020-03-20T11:25:00Z">
        <w:r>
          <w:rPr>
            <w:noProof/>
            <w:webHidden/>
          </w:rPr>
          <w:t>21</w:t>
        </w:r>
        <w:r>
          <w:rPr>
            <w:noProof/>
            <w:webHidden/>
          </w:rPr>
          <w:fldChar w:fldCharType="end"/>
        </w:r>
        <w:r w:rsidRPr="001111CA">
          <w:rPr>
            <w:rStyle w:val="Hipercze"/>
            <w:noProof/>
          </w:rPr>
          <w:fldChar w:fldCharType="end"/>
        </w:r>
      </w:ins>
    </w:p>
    <w:p w14:paraId="34533402" w14:textId="7DCFE49A" w:rsidR="00D90740" w:rsidRDefault="00D90740">
      <w:pPr>
        <w:pStyle w:val="Spistreci1"/>
        <w:rPr>
          <w:ins w:id="57" w:author="A" w:date="2020-03-20T11:25:00Z"/>
          <w:rFonts w:asciiTheme="minorHAnsi" w:eastAsiaTheme="minorEastAsia" w:hAnsiTheme="minorHAnsi" w:cstheme="minorBidi"/>
          <w:b w:val="0"/>
          <w:bCs w:val="0"/>
          <w:caps w:val="0"/>
          <w:noProof/>
          <w:sz w:val="22"/>
          <w:szCs w:val="22"/>
        </w:rPr>
      </w:pPr>
      <w:ins w:id="58" w:author="A" w:date="2020-03-20T11:25:00Z">
        <w:r w:rsidRPr="001111CA">
          <w:rPr>
            <w:rStyle w:val="Hipercze"/>
            <w:noProof/>
          </w:rPr>
          <w:fldChar w:fldCharType="begin"/>
        </w:r>
        <w:r w:rsidRPr="001111CA">
          <w:rPr>
            <w:rStyle w:val="Hipercze"/>
            <w:noProof/>
          </w:rPr>
          <w:instrText xml:space="preserve"> </w:instrText>
        </w:r>
        <w:r>
          <w:rPr>
            <w:noProof/>
          </w:rPr>
          <w:instrText>HYPERLINK \l "_Toc35595968"</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Rozdział 2 Zamawiający</w:t>
        </w:r>
        <w:r>
          <w:rPr>
            <w:noProof/>
            <w:webHidden/>
          </w:rPr>
          <w:tab/>
        </w:r>
        <w:r>
          <w:rPr>
            <w:noProof/>
            <w:webHidden/>
          </w:rPr>
          <w:fldChar w:fldCharType="begin"/>
        </w:r>
        <w:r>
          <w:rPr>
            <w:noProof/>
            <w:webHidden/>
          </w:rPr>
          <w:instrText xml:space="preserve"> PAGEREF _Toc35595968 \h </w:instrText>
        </w:r>
      </w:ins>
      <w:r>
        <w:rPr>
          <w:noProof/>
          <w:webHidden/>
        </w:rPr>
      </w:r>
      <w:r>
        <w:rPr>
          <w:noProof/>
          <w:webHidden/>
        </w:rPr>
        <w:fldChar w:fldCharType="separate"/>
      </w:r>
      <w:ins w:id="59" w:author="A" w:date="2020-03-20T11:25:00Z">
        <w:r>
          <w:rPr>
            <w:noProof/>
            <w:webHidden/>
          </w:rPr>
          <w:t>22</w:t>
        </w:r>
        <w:r>
          <w:rPr>
            <w:noProof/>
            <w:webHidden/>
          </w:rPr>
          <w:fldChar w:fldCharType="end"/>
        </w:r>
        <w:r w:rsidRPr="001111CA">
          <w:rPr>
            <w:rStyle w:val="Hipercze"/>
            <w:noProof/>
          </w:rPr>
          <w:fldChar w:fldCharType="end"/>
        </w:r>
      </w:ins>
    </w:p>
    <w:p w14:paraId="76FEF1FC" w14:textId="18E061EA" w:rsidR="00D90740" w:rsidRDefault="00D90740">
      <w:pPr>
        <w:pStyle w:val="Spistreci2"/>
        <w:tabs>
          <w:tab w:val="right" w:leader="dot" w:pos="9062"/>
        </w:tabs>
        <w:rPr>
          <w:ins w:id="60" w:author="A" w:date="2020-03-20T11:25:00Z"/>
          <w:rFonts w:asciiTheme="minorHAnsi" w:eastAsiaTheme="minorEastAsia" w:hAnsiTheme="minorHAnsi" w:cstheme="minorBidi"/>
          <w:smallCaps w:val="0"/>
          <w:noProof/>
          <w:sz w:val="22"/>
          <w:szCs w:val="22"/>
        </w:rPr>
      </w:pPr>
      <w:ins w:id="61" w:author="A" w:date="2020-03-20T11:25:00Z">
        <w:r w:rsidRPr="001111CA">
          <w:rPr>
            <w:rStyle w:val="Hipercze"/>
            <w:noProof/>
          </w:rPr>
          <w:fldChar w:fldCharType="begin"/>
        </w:r>
        <w:r w:rsidRPr="001111CA">
          <w:rPr>
            <w:rStyle w:val="Hipercze"/>
            <w:noProof/>
          </w:rPr>
          <w:instrText xml:space="preserve"> </w:instrText>
        </w:r>
        <w:r>
          <w:rPr>
            <w:noProof/>
          </w:rPr>
          <w:instrText>HYPERLINK \l "_Toc35595969"</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2.1</w:t>
        </w:r>
        <w:r>
          <w:rPr>
            <w:rFonts w:asciiTheme="minorHAnsi" w:eastAsiaTheme="minorEastAsia" w:hAnsiTheme="minorHAnsi" w:cstheme="minorBidi"/>
            <w:smallCaps w:val="0"/>
            <w:noProof/>
            <w:sz w:val="22"/>
            <w:szCs w:val="22"/>
          </w:rPr>
          <w:tab/>
        </w:r>
        <w:r w:rsidRPr="001111CA">
          <w:rPr>
            <w:rStyle w:val="Hipercze"/>
            <w:rFonts w:cstheme="minorHAnsi"/>
            <w:noProof/>
          </w:rPr>
          <w:t>Prawo dostępu do Terenu Budowy</w:t>
        </w:r>
        <w:r>
          <w:rPr>
            <w:noProof/>
            <w:webHidden/>
          </w:rPr>
          <w:tab/>
        </w:r>
        <w:r>
          <w:rPr>
            <w:noProof/>
            <w:webHidden/>
          </w:rPr>
          <w:fldChar w:fldCharType="begin"/>
        </w:r>
        <w:r>
          <w:rPr>
            <w:noProof/>
            <w:webHidden/>
          </w:rPr>
          <w:instrText xml:space="preserve"> PAGEREF _Toc35595969 \h </w:instrText>
        </w:r>
      </w:ins>
      <w:r>
        <w:rPr>
          <w:noProof/>
          <w:webHidden/>
        </w:rPr>
      </w:r>
      <w:r>
        <w:rPr>
          <w:noProof/>
          <w:webHidden/>
        </w:rPr>
        <w:fldChar w:fldCharType="separate"/>
      </w:r>
      <w:ins w:id="62" w:author="A" w:date="2020-03-20T11:25:00Z">
        <w:r>
          <w:rPr>
            <w:noProof/>
            <w:webHidden/>
          </w:rPr>
          <w:t>22</w:t>
        </w:r>
        <w:r>
          <w:rPr>
            <w:noProof/>
            <w:webHidden/>
          </w:rPr>
          <w:fldChar w:fldCharType="end"/>
        </w:r>
        <w:r w:rsidRPr="001111CA">
          <w:rPr>
            <w:rStyle w:val="Hipercze"/>
            <w:noProof/>
          </w:rPr>
          <w:fldChar w:fldCharType="end"/>
        </w:r>
      </w:ins>
    </w:p>
    <w:p w14:paraId="2D9658C5" w14:textId="1F16B6DB" w:rsidR="00D90740" w:rsidRDefault="00D90740">
      <w:pPr>
        <w:pStyle w:val="Spistreci2"/>
        <w:tabs>
          <w:tab w:val="right" w:leader="dot" w:pos="9062"/>
        </w:tabs>
        <w:rPr>
          <w:ins w:id="63" w:author="A" w:date="2020-03-20T11:25:00Z"/>
          <w:rFonts w:asciiTheme="minorHAnsi" w:eastAsiaTheme="minorEastAsia" w:hAnsiTheme="minorHAnsi" w:cstheme="minorBidi"/>
          <w:smallCaps w:val="0"/>
          <w:noProof/>
          <w:sz w:val="22"/>
          <w:szCs w:val="22"/>
        </w:rPr>
      </w:pPr>
      <w:ins w:id="64" w:author="A" w:date="2020-03-20T11:25:00Z">
        <w:r w:rsidRPr="001111CA">
          <w:rPr>
            <w:rStyle w:val="Hipercze"/>
            <w:noProof/>
          </w:rPr>
          <w:fldChar w:fldCharType="begin"/>
        </w:r>
        <w:r w:rsidRPr="001111CA">
          <w:rPr>
            <w:rStyle w:val="Hipercze"/>
            <w:noProof/>
          </w:rPr>
          <w:instrText xml:space="preserve"> </w:instrText>
        </w:r>
        <w:r>
          <w:rPr>
            <w:noProof/>
          </w:rPr>
          <w:instrText>HYPERLINK \l "_Toc35595970"</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2.2</w:t>
        </w:r>
        <w:r>
          <w:rPr>
            <w:rFonts w:asciiTheme="minorHAnsi" w:eastAsiaTheme="minorEastAsia" w:hAnsiTheme="minorHAnsi" w:cstheme="minorBidi"/>
            <w:smallCaps w:val="0"/>
            <w:noProof/>
            <w:sz w:val="22"/>
            <w:szCs w:val="22"/>
          </w:rPr>
          <w:tab/>
        </w:r>
        <w:r w:rsidRPr="001111CA">
          <w:rPr>
            <w:rStyle w:val="Hipercze"/>
            <w:rFonts w:cstheme="minorHAnsi"/>
            <w:noProof/>
          </w:rPr>
          <w:t>Zezwolenia, licencje i zatwierdzenia</w:t>
        </w:r>
        <w:r>
          <w:rPr>
            <w:noProof/>
            <w:webHidden/>
          </w:rPr>
          <w:tab/>
        </w:r>
        <w:r>
          <w:rPr>
            <w:noProof/>
            <w:webHidden/>
          </w:rPr>
          <w:fldChar w:fldCharType="begin"/>
        </w:r>
        <w:r>
          <w:rPr>
            <w:noProof/>
            <w:webHidden/>
          </w:rPr>
          <w:instrText xml:space="preserve"> PAGEREF _Toc35595970 \h </w:instrText>
        </w:r>
      </w:ins>
      <w:r>
        <w:rPr>
          <w:noProof/>
          <w:webHidden/>
        </w:rPr>
      </w:r>
      <w:r>
        <w:rPr>
          <w:noProof/>
          <w:webHidden/>
        </w:rPr>
        <w:fldChar w:fldCharType="separate"/>
      </w:r>
      <w:ins w:id="65" w:author="A" w:date="2020-03-20T11:25:00Z">
        <w:r>
          <w:rPr>
            <w:noProof/>
            <w:webHidden/>
          </w:rPr>
          <w:t>22</w:t>
        </w:r>
        <w:r>
          <w:rPr>
            <w:noProof/>
            <w:webHidden/>
          </w:rPr>
          <w:fldChar w:fldCharType="end"/>
        </w:r>
        <w:r w:rsidRPr="001111CA">
          <w:rPr>
            <w:rStyle w:val="Hipercze"/>
            <w:noProof/>
          </w:rPr>
          <w:fldChar w:fldCharType="end"/>
        </w:r>
      </w:ins>
    </w:p>
    <w:p w14:paraId="7BD839BB" w14:textId="07CDCBF7" w:rsidR="00D90740" w:rsidRDefault="00D90740">
      <w:pPr>
        <w:pStyle w:val="Spistreci1"/>
        <w:rPr>
          <w:ins w:id="66" w:author="A" w:date="2020-03-20T11:25:00Z"/>
          <w:rFonts w:asciiTheme="minorHAnsi" w:eastAsiaTheme="minorEastAsia" w:hAnsiTheme="minorHAnsi" w:cstheme="minorBidi"/>
          <w:b w:val="0"/>
          <w:bCs w:val="0"/>
          <w:caps w:val="0"/>
          <w:noProof/>
          <w:sz w:val="22"/>
          <w:szCs w:val="22"/>
        </w:rPr>
      </w:pPr>
      <w:ins w:id="67" w:author="A" w:date="2020-03-20T11:25:00Z">
        <w:r w:rsidRPr="001111CA">
          <w:rPr>
            <w:rStyle w:val="Hipercze"/>
            <w:noProof/>
          </w:rPr>
          <w:fldChar w:fldCharType="begin"/>
        </w:r>
        <w:r w:rsidRPr="001111CA">
          <w:rPr>
            <w:rStyle w:val="Hipercze"/>
            <w:noProof/>
          </w:rPr>
          <w:instrText xml:space="preserve"> </w:instrText>
        </w:r>
        <w:r>
          <w:rPr>
            <w:noProof/>
          </w:rPr>
          <w:instrText>HYPERLINK \l "_Toc35595971"</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Rozdział 3 Inżynier</w:t>
        </w:r>
        <w:r>
          <w:rPr>
            <w:noProof/>
            <w:webHidden/>
          </w:rPr>
          <w:tab/>
        </w:r>
        <w:r>
          <w:rPr>
            <w:noProof/>
            <w:webHidden/>
          </w:rPr>
          <w:fldChar w:fldCharType="begin"/>
        </w:r>
        <w:r>
          <w:rPr>
            <w:noProof/>
            <w:webHidden/>
          </w:rPr>
          <w:instrText xml:space="preserve"> PAGEREF _Toc35595971 \h </w:instrText>
        </w:r>
      </w:ins>
      <w:r>
        <w:rPr>
          <w:noProof/>
          <w:webHidden/>
        </w:rPr>
      </w:r>
      <w:r>
        <w:rPr>
          <w:noProof/>
          <w:webHidden/>
        </w:rPr>
        <w:fldChar w:fldCharType="separate"/>
      </w:r>
      <w:ins w:id="68" w:author="A" w:date="2020-03-20T11:25:00Z">
        <w:r>
          <w:rPr>
            <w:noProof/>
            <w:webHidden/>
          </w:rPr>
          <w:t>22</w:t>
        </w:r>
        <w:r>
          <w:rPr>
            <w:noProof/>
            <w:webHidden/>
          </w:rPr>
          <w:fldChar w:fldCharType="end"/>
        </w:r>
        <w:r w:rsidRPr="001111CA">
          <w:rPr>
            <w:rStyle w:val="Hipercze"/>
            <w:noProof/>
          </w:rPr>
          <w:fldChar w:fldCharType="end"/>
        </w:r>
      </w:ins>
    </w:p>
    <w:p w14:paraId="312BB5AB" w14:textId="5F6D0380" w:rsidR="00D90740" w:rsidRDefault="00D90740">
      <w:pPr>
        <w:pStyle w:val="Spistreci2"/>
        <w:tabs>
          <w:tab w:val="right" w:leader="dot" w:pos="9062"/>
        </w:tabs>
        <w:rPr>
          <w:ins w:id="69" w:author="A" w:date="2020-03-20T11:25:00Z"/>
          <w:rFonts w:asciiTheme="minorHAnsi" w:eastAsiaTheme="minorEastAsia" w:hAnsiTheme="minorHAnsi" w:cstheme="minorBidi"/>
          <w:smallCaps w:val="0"/>
          <w:noProof/>
          <w:sz w:val="22"/>
          <w:szCs w:val="22"/>
        </w:rPr>
      </w:pPr>
      <w:ins w:id="70" w:author="A" w:date="2020-03-20T11:25:00Z">
        <w:r w:rsidRPr="001111CA">
          <w:rPr>
            <w:rStyle w:val="Hipercze"/>
            <w:noProof/>
          </w:rPr>
          <w:fldChar w:fldCharType="begin"/>
        </w:r>
        <w:r w:rsidRPr="001111CA">
          <w:rPr>
            <w:rStyle w:val="Hipercze"/>
            <w:noProof/>
          </w:rPr>
          <w:instrText xml:space="preserve"> </w:instrText>
        </w:r>
        <w:r>
          <w:rPr>
            <w:noProof/>
          </w:rPr>
          <w:instrText>HYPERLINK \l "_Toc35595972"</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3.1</w:t>
        </w:r>
        <w:r>
          <w:rPr>
            <w:rFonts w:asciiTheme="minorHAnsi" w:eastAsiaTheme="minorEastAsia" w:hAnsiTheme="minorHAnsi" w:cstheme="minorBidi"/>
            <w:smallCaps w:val="0"/>
            <w:noProof/>
            <w:sz w:val="22"/>
            <w:szCs w:val="22"/>
          </w:rPr>
          <w:tab/>
        </w:r>
        <w:r w:rsidRPr="001111CA">
          <w:rPr>
            <w:rStyle w:val="Hipercze"/>
            <w:rFonts w:cstheme="minorHAnsi"/>
            <w:noProof/>
          </w:rPr>
          <w:t>Obowiązki i uprawnienia Inżyniera</w:t>
        </w:r>
        <w:r>
          <w:rPr>
            <w:noProof/>
            <w:webHidden/>
          </w:rPr>
          <w:tab/>
        </w:r>
        <w:r>
          <w:rPr>
            <w:noProof/>
            <w:webHidden/>
          </w:rPr>
          <w:fldChar w:fldCharType="begin"/>
        </w:r>
        <w:r>
          <w:rPr>
            <w:noProof/>
            <w:webHidden/>
          </w:rPr>
          <w:instrText xml:space="preserve"> PAGEREF _Toc35595972 \h </w:instrText>
        </w:r>
      </w:ins>
      <w:r>
        <w:rPr>
          <w:noProof/>
          <w:webHidden/>
        </w:rPr>
      </w:r>
      <w:r>
        <w:rPr>
          <w:noProof/>
          <w:webHidden/>
        </w:rPr>
        <w:fldChar w:fldCharType="separate"/>
      </w:r>
      <w:ins w:id="71" w:author="A" w:date="2020-03-20T11:25:00Z">
        <w:r>
          <w:rPr>
            <w:noProof/>
            <w:webHidden/>
          </w:rPr>
          <w:t>22</w:t>
        </w:r>
        <w:r>
          <w:rPr>
            <w:noProof/>
            <w:webHidden/>
          </w:rPr>
          <w:fldChar w:fldCharType="end"/>
        </w:r>
        <w:r w:rsidRPr="001111CA">
          <w:rPr>
            <w:rStyle w:val="Hipercze"/>
            <w:noProof/>
          </w:rPr>
          <w:fldChar w:fldCharType="end"/>
        </w:r>
      </w:ins>
    </w:p>
    <w:p w14:paraId="74E528F9" w14:textId="11A558D5" w:rsidR="00D90740" w:rsidRDefault="00D90740">
      <w:pPr>
        <w:pStyle w:val="Spistreci2"/>
        <w:tabs>
          <w:tab w:val="right" w:leader="dot" w:pos="9062"/>
        </w:tabs>
        <w:rPr>
          <w:ins w:id="72" w:author="A" w:date="2020-03-20T11:25:00Z"/>
          <w:rFonts w:asciiTheme="minorHAnsi" w:eastAsiaTheme="minorEastAsia" w:hAnsiTheme="minorHAnsi" w:cstheme="minorBidi"/>
          <w:smallCaps w:val="0"/>
          <w:noProof/>
          <w:sz w:val="22"/>
          <w:szCs w:val="22"/>
        </w:rPr>
      </w:pPr>
      <w:ins w:id="73" w:author="A" w:date="2020-03-20T11:25:00Z">
        <w:r w:rsidRPr="001111CA">
          <w:rPr>
            <w:rStyle w:val="Hipercze"/>
            <w:noProof/>
          </w:rPr>
          <w:fldChar w:fldCharType="begin"/>
        </w:r>
        <w:r w:rsidRPr="001111CA">
          <w:rPr>
            <w:rStyle w:val="Hipercze"/>
            <w:noProof/>
          </w:rPr>
          <w:instrText xml:space="preserve"> </w:instrText>
        </w:r>
        <w:r>
          <w:rPr>
            <w:noProof/>
          </w:rPr>
          <w:instrText>HYPERLINK \l "_Toc35595973"</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3.5</w:t>
        </w:r>
        <w:r>
          <w:rPr>
            <w:rFonts w:asciiTheme="minorHAnsi" w:eastAsiaTheme="minorEastAsia" w:hAnsiTheme="minorHAnsi" w:cstheme="minorBidi"/>
            <w:smallCaps w:val="0"/>
            <w:noProof/>
            <w:sz w:val="22"/>
            <w:szCs w:val="22"/>
          </w:rPr>
          <w:tab/>
        </w:r>
        <w:r w:rsidRPr="001111CA">
          <w:rPr>
            <w:rStyle w:val="Hipercze"/>
            <w:rFonts w:cstheme="minorHAnsi"/>
            <w:noProof/>
          </w:rPr>
          <w:t>Ustalenia</w:t>
        </w:r>
        <w:r>
          <w:rPr>
            <w:noProof/>
            <w:webHidden/>
          </w:rPr>
          <w:tab/>
        </w:r>
        <w:r>
          <w:rPr>
            <w:noProof/>
            <w:webHidden/>
          </w:rPr>
          <w:fldChar w:fldCharType="begin"/>
        </w:r>
        <w:r>
          <w:rPr>
            <w:noProof/>
            <w:webHidden/>
          </w:rPr>
          <w:instrText xml:space="preserve"> PAGEREF _Toc35595973 \h </w:instrText>
        </w:r>
      </w:ins>
      <w:r>
        <w:rPr>
          <w:noProof/>
          <w:webHidden/>
        </w:rPr>
      </w:r>
      <w:r>
        <w:rPr>
          <w:noProof/>
          <w:webHidden/>
        </w:rPr>
        <w:fldChar w:fldCharType="separate"/>
      </w:r>
      <w:ins w:id="74" w:author="A" w:date="2020-03-20T11:25:00Z">
        <w:r>
          <w:rPr>
            <w:noProof/>
            <w:webHidden/>
          </w:rPr>
          <w:t>23</w:t>
        </w:r>
        <w:r>
          <w:rPr>
            <w:noProof/>
            <w:webHidden/>
          </w:rPr>
          <w:fldChar w:fldCharType="end"/>
        </w:r>
        <w:r w:rsidRPr="001111CA">
          <w:rPr>
            <w:rStyle w:val="Hipercze"/>
            <w:noProof/>
          </w:rPr>
          <w:fldChar w:fldCharType="end"/>
        </w:r>
      </w:ins>
    </w:p>
    <w:p w14:paraId="1661E015" w14:textId="6B2636C4" w:rsidR="00D90740" w:rsidRDefault="00D90740">
      <w:pPr>
        <w:pStyle w:val="Spistreci1"/>
        <w:rPr>
          <w:ins w:id="75" w:author="A" w:date="2020-03-20T11:25:00Z"/>
          <w:rFonts w:asciiTheme="minorHAnsi" w:eastAsiaTheme="minorEastAsia" w:hAnsiTheme="minorHAnsi" w:cstheme="minorBidi"/>
          <w:b w:val="0"/>
          <w:bCs w:val="0"/>
          <w:caps w:val="0"/>
          <w:noProof/>
          <w:sz w:val="22"/>
          <w:szCs w:val="22"/>
        </w:rPr>
      </w:pPr>
      <w:ins w:id="76" w:author="A" w:date="2020-03-20T11:25:00Z">
        <w:r w:rsidRPr="001111CA">
          <w:rPr>
            <w:rStyle w:val="Hipercze"/>
            <w:noProof/>
          </w:rPr>
          <w:fldChar w:fldCharType="begin"/>
        </w:r>
        <w:r w:rsidRPr="001111CA">
          <w:rPr>
            <w:rStyle w:val="Hipercze"/>
            <w:noProof/>
          </w:rPr>
          <w:instrText xml:space="preserve"> </w:instrText>
        </w:r>
        <w:r>
          <w:rPr>
            <w:noProof/>
          </w:rPr>
          <w:instrText>HYPERLINK \l "_Toc35595974"</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Rozdział 4 Wykonawca</w:t>
        </w:r>
        <w:r>
          <w:rPr>
            <w:noProof/>
            <w:webHidden/>
          </w:rPr>
          <w:tab/>
        </w:r>
        <w:r>
          <w:rPr>
            <w:noProof/>
            <w:webHidden/>
          </w:rPr>
          <w:fldChar w:fldCharType="begin"/>
        </w:r>
        <w:r>
          <w:rPr>
            <w:noProof/>
            <w:webHidden/>
          </w:rPr>
          <w:instrText xml:space="preserve"> PAGEREF _Toc35595974 \h </w:instrText>
        </w:r>
      </w:ins>
      <w:r>
        <w:rPr>
          <w:noProof/>
          <w:webHidden/>
        </w:rPr>
      </w:r>
      <w:r>
        <w:rPr>
          <w:noProof/>
          <w:webHidden/>
        </w:rPr>
        <w:fldChar w:fldCharType="separate"/>
      </w:r>
      <w:ins w:id="77" w:author="A" w:date="2020-03-20T11:25:00Z">
        <w:r>
          <w:rPr>
            <w:noProof/>
            <w:webHidden/>
          </w:rPr>
          <w:t>23</w:t>
        </w:r>
        <w:r>
          <w:rPr>
            <w:noProof/>
            <w:webHidden/>
          </w:rPr>
          <w:fldChar w:fldCharType="end"/>
        </w:r>
        <w:r w:rsidRPr="001111CA">
          <w:rPr>
            <w:rStyle w:val="Hipercze"/>
            <w:noProof/>
          </w:rPr>
          <w:fldChar w:fldCharType="end"/>
        </w:r>
      </w:ins>
    </w:p>
    <w:p w14:paraId="43DE306A" w14:textId="3C01D1F6" w:rsidR="00D90740" w:rsidRDefault="00D90740">
      <w:pPr>
        <w:pStyle w:val="Spistreci2"/>
        <w:tabs>
          <w:tab w:val="right" w:leader="dot" w:pos="9062"/>
        </w:tabs>
        <w:rPr>
          <w:ins w:id="78" w:author="A" w:date="2020-03-20T11:25:00Z"/>
          <w:rFonts w:asciiTheme="minorHAnsi" w:eastAsiaTheme="minorEastAsia" w:hAnsiTheme="minorHAnsi" w:cstheme="minorBidi"/>
          <w:smallCaps w:val="0"/>
          <w:noProof/>
          <w:sz w:val="22"/>
          <w:szCs w:val="22"/>
        </w:rPr>
      </w:pPr>
      <w:ins w:id="79" w:author="A" w:date="2020-03-20T11:25:00Z">
        <w:r w:rsidRPr="001111CA">
          <w:rPr>
            <w:rStyle w:val="Hipercze"/>
            <w:noProof/>
          </w:rPr>
          <w:fldChar w:fldCharType="begin"/>
        </w:r>
        <w:r w:rsidRPr="001111CA">
          <w:rPr>
            <w:rStyle w:val="Hipercze"/>
            <w:noProof/>
          </w:rPr>
          <w:instrText xml:space="preserve"> </w:instrText>
        </w:r>
        <w:r>
          <w:rPr>
            <w:noProof/>
          </w:rPr>
          <w:instrText>HYPERLINK \l "_Toc35595975"</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4.1</w:t>
        </w:r>
        <w:r>
          <w:rPr>
            <w:rFonts w:asciiTheme="minorHAnsi" w:eastAsiaTheme="minorEastAsia" w:hAnsiTheme="minorHAnsi" w:cstheme="minorBidi"/>
            <w:smallCaps w:val="0"/>
            <w:noProof/>
            <w:sz w:val="22"/>
            <w:szCs w:val="22"/>
          </w:rPr>
          <w:tab/>
        </w:r>
        <w:r w:rsidRPr="001111CA">
          <w:rPr>
            <w:rStyle w:val="Hipercze"/>
            <w:rFonts w:cstheme="minorHAnsi"/>
            <w:noProof/>
          </w:rPr>
          <w:t>Ogólne zobowiązania Wykonawcy</w:t>
        </w:r>
        <w:r>
          <w:rPr>
            <w:noProof/>
            <w:webHidden/>
          </w:rPr>
          <w:tab/>
        </w:r>
        <w:r>
          <w:rPr>
            <w:noProof/>
            <w:webHidden/>
          </w:rPr>
          <w:fldChar w:fldCharType="begin"/>
        </w:r>
        <w:r>
          <w:rPr>
            <w:noProof/>
            <w:webHidden/>
          </w:rPr>
          <w:instrText xml:space="preserve"> PAGEREF _Toc35595975 \h </w:instrText>
        </w:r>
      </w:ins>
      <w:r>
        <w:rPr>
          <w:noProof/>
          <w:webHidden/>
        </w:rPr>
      </w:r>
      <w:r>
        <w:rPr>
          <w:noProof/>
          <w:webHidden/>
        </w:rPr>
        <w:fldChar w:fldCharType="separate"/>
      </w:r>
      <w:ins w:id="80" w:author="A" w:date="2020-03-20T11:25:00Z">
        <w:r>
          <w:rPr>
            <w:noProof/>
            <w:webHidden/>
          </w:rPr>
          <w:t>23</w:t>
        </w:r>
        <w:r>
          <w:rPr>
            <w:noProof/>
            <w:webHidden/>
          </w:rPr>
          <w:fldChar w:fldCharType="end"/>
        </w:r>
        <w:r w:rsidRPr="001111CA">
          <w:rPr>
            <w:rStyle w:val="Hipercze"/>
            <w:noProof/>
          </w:rPr>
          <w:fldChar w:fldCharType="end"/>
        </w:r>
      </w:ins>
    </w:p>
    <w:p w14:paraId="3DF4217C" w14:textId="655E5AF9" w:rsidR="00D90740" w:rsidRDefault="00D90740">
      <w:pPr>
        <w:pStyle w:val="Spistreci2"/>
        <w:tabs>
          <w:tab w:val="right" w:leader="dot" w:pos="9062"/>
        </w:tabs>
        <w:rPr>
          <w:ins w:id="81" w:author="A" w:date="2020-03-20T11:25:00Z"/>
          <w:rFonts w:asciiTheme="minorHAnsi" w:eastAsiaTheme="minorEastAsia" w:hAnsiTheme="minorHAnsi" w:cstheme="minorBidi"/>
          <w:smallCaps w:val="0"/>
          <w:noProof/>
          <w:sz w:val="22"/>
          <w:szCs w:val="22"/>
        </w:rPr>
      </w:pPr>
      <w:ins w:id="82" w:author="A" w:date="2020-03-20T11:25:00Z">
        <w:r w:rsidRPr="001111CA">
          <w:rPr>
            <w:rStyle w:val="Hipercze"/>
            <w:noProof/>
          </w:rPr>
          <w:fldChar w:fldCharType="begin"/>
        </w:r>
        <w:r w:rsidRPr="001111CA">
          <w:rPr>
            <w:rStyle w:val="Hipercze"/>
            <w:noProof/>
          </w:rPr>
          <w:instrText xml:space="preserve"> </w:instrText>
        </w:r>
        <w:r>
          <w:rPr>
            <w:noProof/>
          </w:rPr>
          <w:instrText>HYPERLINK \l "_Toc35595976"</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 xml:space="preserve">4.2 </w:t>
        </w:r>
        <w:r>
          <w:rPr>
            <w:rFonts w:asciiTheme="minorHAnsi" w:eastAsiaTheme="minorEastAsia" w:hAnsiTheme="minorHAnsi" w:cstheme="minorBidi"/>
            <w:smallCaps w:val="0"/>
            <w:noProof/>
            <w:sz w:val="22"/>
            <w:szCs w:val="22"/>
          </w:rPr>
          <w:tab/>
        </w:r>
        <w:r w:rsidRPr="001111CA">
          <w:rPr>
            <w:rStyle w:val="Hipercze"/>
            <w:rFonts w:cstheme="minorHAnsi"/>
            <w:noProof/>
          </w:rPr>
          <w:t>Zabezpieczenie wykonania</w:t>
        </w:r>
        <w:r>
          <w:rPr>
            <w:noProof/>
            <w:webHidden/>
          </w:rPr>
          <w:tab/>
        </w:r>
        <w:r>
          <w:rPr>
            <w:noProof/>
            <w:webHidden/>
          </w:rPr>
          <w:fldChar w:fldCharType="begin"/>
        </w:r>
        <w:r>
          <w:rPr>
            <w:noProof/>
            <w:webHidden/>
          </w:rPr>
          <w:instrText xml:space="preserve"> PAGEREF _Toc35595976 \h </w:instrText>
        </w:r>
      </w:ins>
      <w:r>
        <w:rPr>
          <w:noProof/>
          <w:webHidden/>
        </w:rPr>
      </w:r>
      <w:r>
        <w:rPr>
          <w:noProof/>
          <w:webHidden/>
        </w:rPr>
        <w:fldChar w:fldCharType="separate"/>
      </w:r>
      <w:ins w:id="83" w:author="A" w:date="2020-03-20T11:25:00Z">
        <w:r>
          <w:rPr>
            <w:noProof/>
            <w:webHidden/>
          </w:rPr>
          <w:t>25</w:t>
        </w:r>
        <w:r>
          <w:rPr>
            <w:noProof/>
            <w:webHidden/>
          </w:rPr>
          <w:fldChar w:fldCharType="end"/>
        </w:r>
        <w:r w:rsidRPr="001111CA">
          <w:rPr>
            <w:rStyle w:val="Hipercze"/>
            <w:noProof/>
          </w:rPr>
          <w:fldChar w:fldCharType="end"/>
        </w:r>
      </w:ins>
    </w:p>
    <w:p w14:paraId="59B556C1" w14:textId="625D3493" w:rsidR="00D90740" w:rsidRDefault="00D90740">
      <w:pPr>
        <w:pStyle w:val="Spistreci2"/>
        <w:tabs>
          <w:tab w:val="right" w:leader="dot" w:pos="9062"/>
        </w:tabs>
        <w:rPr>
          <w:ins w:id="84" w:author="A" w:date="2020-03-20T11:25:00Z"/>
          <w:rFonts w:asciiTheme="minorHAnsi" w:eastAsiaTheme="minorEastAsia" w:hAnsiTheme="minorHAnsi" w:cstheme="minorBidi"/>
          <w:smallCaps w:val="0"/>
          <w:noProof/>
          <w:sz w:val="22"/>
          <w:szCs w:val="22"/>
        </w:rPr>
      </w:pPr>
      <w:ins w:id="85" w:author="A" w:date="2020-03-20T11:25:00Z">
        <w:r w:rsidRPr="001111CA">
          <w:rPr>
            <w:rStyle w:val="Hipercze"/>
            <w:noProof/>
          </w:rPr>
          <w:fldChar w:fldCharType="begin"/>
        </w:r>
        <w:r w:rsidRPr="001111CA">
          <w:rPr>
            <w:rStyle w:val="Hipercze"/>
            <w:noProof/>
          </w:rPr>
          <w:instrText xml:space="preserve"> </w:instrText>
        </w:r>
        <w:r>
          <w:rPr>
            <w:noProof/>
          </w:rPr>
          <w:instrText>HYPERLINK \l "_Toc35595977"</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4.3</w:t>
        </w:r>
        <w:r>
          <w:rPr>
            <w:rFonts w:asciiTheme="minorHAnsi" w:eastAsiaTheme="minorEastAsia" w:hAnsiTheme="minorHAnsi" w:cstheme="minorBidi"/>
            <w:smallCaps w:val="0"/>
            <w:noProof/>
            <w:sz w:val="22"/>
            <w:szCs w:val="22"/>
          </w:rPr>
          <w:tab/>
        </w:r>
        <w:r w:rsidRPr="001111CA">
          <w:rPr>
            <w:rStyle w:val="Hipercze"/>
            <w:rFonts w:cstheme="minorHAnsi"/>
            <w:noProof/>
          </w:rPr>
          <w:t>Przedstawiciel Wykonawcy</w:t>
        </w:r>
        <w:r>
          <w:rPr>
            <w:noProof/>
            <w:webHidden/>
          </w:rPr>
          <w:tab/>
        </w:r>
        <w:r>
          <w:rPr>
            <w:noProof/>
            <w:webHidden/>
          </w:rPr>
          <w:fldChar w:fldCharType="begin"/>
        </w:r>
        <w:r>
          <w:rPr>
            <w:noProof/>
            <w:webHidden/>
          </w:rPr>
          <w:instrText xml:space="preserve"> PAGEREF _Toc35595977 \h </w:instrText>
        </w:r>
      </w:ins>
      <w:r>
        <w:rPr>
          <w:noProof/>
          <w:webHidden/>
        </w:rPr>
      </w:r>
      <w:r>
        <w:rPr>
          <w:noProof/>
          <w:webHidden/>
        </w:rPr>
        <w:fldChar w:fldCharType="separate"/>
      </w:r>
      <w:ins w:id="86" w:author="A" w:date="2020-03-20T11:25:00Z">
        <w:r>
          <w:rPr>
            <w:noProof/>
            <w:webHidden/>
          </w:rPr>
          <w:t>26</w:t>
        </w:r>
        <w:r>
          <w:rPr>
            <w:noProof/>
            <w:webHidden/>
          </w:rPr>
          <w:fldChar w:fldCharType="end"/>
        </w:r>
        <w:r w:rsidRPr="001111CA">
          <w:rPr>
            <w:rStyle w:val="Hipercze"/>
            <w:noProof/>
          </w:rPr>
          <w:fldChar w:fldCharType="end"/>
        </w:r>
      </w:ins>
    </w:p>
    <w:p w14:paraId="1CCE199C" w14:textId="2FF8BB38" w:rsidR="00D90740" w:rsidRDefault="00D90740">
      <w:pPr>
        <w:pStyle w:val="Spistreci2"/>
        <w:tabs>
          <w:tab w:val="right" w:leader="dot" w:pos="9062"/>
        </w:tabs>
        <w:rPr>
          <w:ins w:id="87" w:author="A" w:date="2020-03-20T11:25:00Z"/>
          <w:rFonts w:asciiTheme="minorHAnsi" w:eastAsiaTheme="minorEastAsia" w:hAnsiTheme="minorHAnsi" w:cstheme="minorBidi"/>
          <w:smallCaps w:val="0"/>
          <w:noProof/>
          <w:sz w:val="22"/>
          <w:szCs w:val="22"/>
        </w:rPr>
      </w:pPr>
      <w:ins w:id="88" w:author="A" w:date="2020-03-20T11:25:00Z">
        <w:r w:rsidRPr="001111CA">
          <w:rPr>
            <w:rStyle w:val="Hipercze"/>
            <w:noProof/>
          </w:rPr>
          <w:fldChar w:fldCharType="begin"/>
        </w:r>
        <w:r w:rsidRPr="001111CA">
          <w:rPr>
            <w:rStyle w:val="Hipercze"/>
            <w:noProof/>
          </w:rPr>
          <w:instrText xml:space="preserve"> </w:instrText>
        </w:r>
        <w:r>
          <w:rPr>
            <w:noProof/>
          </w:rPr>
          <w:instrText>HYPERLINK \l "_Toc35595978"</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4.4</w:t>
        </w:r>
        <w:r>
          <w:rPr>
            <w:rFonts w:asciiTheme="minorHAnsi" w:eastAsiaTheme="minorEastAsia" w:hAnsiTheme="minorHAnsi" w:cstheme="minorBidi"/>
            <w:smallCaps w:val="0"/>
            <w:noProof/>
            <w:sz w:val="22"/>
            <w:szCs w:val="22"/>
          </w:rPr>
          <w:tab/>
        </w:r>
        <w:r w:rsidRPr="001111CA">
          <w:rPr>
            <w:rStyle w:val="Hipercze"/>
            <w:rFonts w:cstheme="minorHAnsi"/>
            <w:noProof/>
          </w:rPr>
          <w:t>Podwykonawcy</w:t>
        </w:r>
        <w:r>
          <w:rPr>
            <w:noProof/>
            <w:webHidden/>
          </w:rPr>
          <w:tab/>
        </w:r>
        <w:r>
          <w:rPr>
            <w:noProof/>
            <w:webHidden/>
          </w:rPr>
          <w:fldChar w:fldCharType="begin"/>
        </w:r>
        <w:r>
          <w:rPr>
            <w:noProof/>
            <w:webHidden/>
          </w:rPr>
          <w:instrText xml:space="preserve"> PAGEREF _Toc35595978 \h </w:instrText>
        </w:r>
      </w:ins>
      <w:r>
        <w:rPr>
          <w:noProof/>
          <w:webHidden/>
        </w:rPr>
      </w:r>
      <w:r>
        <w:rPr>
          <w:noProof/>
          <w:webHidden/>
        </w:rPr>
        <w:fldChar w:fldCharType="separate"/>
      </w:r>
      <w:ins w:id="89" w:author="A" w:date="2020-03-20T11:25:00Z">
        <w:r>
          <w:rPr>
            <w:noProof/>
            <w:webHidden/>
          </w:rPr>
          <w:t>26</w:t>
        </w:r>
        <w:r>
          <w:rPr>
            <w:noProof/>
            <w:webHidden/>
          </w:rPr>
          <w:fldChar w:fldCharType="end"/>
        </w:r>
        <w:r w:rsidRPr="001111CA">
          <w:rPr>
            <w:rStyle w:val="Hipercze"/>
            <w:noProof/>
          </w:rPr>
          <w:fldChar w:fldCharType="end"/>
        </w:r>
      </w:ins>
    </w:p>
    <w:p w14:paraId="29B933F0" w14:textId="720DB064" w:rsidR="00D90740" w:rsidRDefault="00D90740">
      <w:pPr>
        <w:pStyle w:val="Spistreci2"/>
        <w:tabs>
          <w:tab w:val="right" w:leader="dot" w:pos="9062"/>
        </w:tabs>
        <w:rPr>
          <w:ins w:id="90" w:author="A" w:date="2020-03-20T11:25:00Z"/>
          <w:rFonts w:asciiTheme="minorHAnsi" w:eastAsiaTheme="minorEastAsia" w:hAnsiTheme="minorHAnsi" w:cstheme="minorBidi"/>
          <w:smallCaps w:val="0"/>
          <w:noProof/>
          <w:sz w:val="22"/>
          <w:szCs w:val="22"/>
        </w:rPr>
      </w:pPr>
      <w:ins w:id="91" w:author="A" w:date="2020-03-20T11:25:00Z">
        <w:r w:rsidRPr="001111CA">
          <w:rPr>
            <w:rStyle w:val="Hipercze"/>
            <w:noProof/>
          </w:rPr>
          <w:lastRenderedPageBreak/>
          <w:fldChar w:fldCharType="begin"/>
        </w:r>
        <w:r w:rsidRPr="001111CA">
          <w:rPr>
            <w:rStyle w:val="Hipercze"/>
            <w:noProof/>
          </w:rPr>
          <w:instrText xml:space="preserve"> </w:instrText>
        </w:r>
        <w:r>
          <w:rPr>
            <w:noProof/>
          </w:rPr>
          <w:instrText>HYPERLINK \l "_Toc35595979"</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4.7</w:t>
        </w:r>
        <w:r>
          <w:rPr>
            <w:rFonts w:asciiTheme="minorHAnsi" w:eastAsiaTheme="minorEastAsia" w:hAnsiTheme="minorHAnsi" w:cstheme="minorBidi"/>
            <w:smallCaps w:val="0"/>
            <w:noProof/>
            <w:sz w:val="22"/>
            <w:szCs w:val="22"/>
          </w:rPr>
          <w:tab/>
        </w:r>
        <w:r w:rsidRPr="001111CA">
          <w:rPr>
            <w:rStyle w:val="Hipercze"/>
            <w:rFonts w:cstheme="minorHAnsi"/>
            <w:noProof/>
          </w:rPr>
          <w:t>Wytyczenie</w:t>
        </w:r>
        <w:r>
          <w:rPr>
            <w:noProof/>
            <w:webHidden/>
          </w:rPr>
          <w:tab/>
        </w:r>
        <w:r>
          <w:rPr>
            <w:noProof/>
            <w:webHidden/>
          </w:rPr>
          <w:fldChar w:fldCharType="begin"/>
        </w:r>
        <w:r>
          <w:rPr>
            <w:noProof/>
            <w:webHidden/>
          </w:rPr>
          <w:instrText xml:space="preserve"> PAGEREF _Toc35595979 \h </w:instrText>
        </w:r>
      </w:ins>
      <w:r>
        <w:rPr>
          <w:noProof/>
          <w:webHidden/>
        </w:rPr>
      </w:r>
      <w:r>
        <w:rPr>
          <w:noProof/>
          <w:webHidden/>
        </w:rPr>
        <w:fldChar w:fldCharType="separate"/>
      </w:r>
      <w:ins w:id="92" w:author="A" w:date="2020-03-20T11:25:00Z">
        <w:r>
          <w:rPr>
            <w:noProof/>
            <w:webHidden/>
          </w:rPr>
          <w:t>29</w:t>
        </w:r>
        <w:r>
          <w:rPr>
            <w:noProof/>
            <w:webHidden/>
          </w:rPr>
          <w:fldChar w:fldCharType="end"/>
        </w:r>
        <w:r w:rsidRPr="001111CA">
          <w:rPr>
            <w:rStyle w:val="Hipercze"/>
            <w:noProof/>
          </w:rPr>
          <w:fldChar w:fldCharType="end"/>
        </w:r>
      </w:ins>
    </w:p>
    <w:p w14:paraId="410A55DB" w14:textId="66410824" w:rsidR="00D90740" w:rsidRDefault="00D90740">
      <w:pPr>
        <w:pStyle w:val="Spistreci2"/>
        <w:tabs>
          <w:tab w:val="right" w:leader="dot" w:pos="9062"/>
        </w:tabs>
        <w:rPr>
          <w:ins w:id="93" w:author="A" w:date="2020-03-20T11:25:00Z"/>
          <w:rFonts w:asciiTheme="minorHAnsi" w:eastAsiaTheme="minorEastAsia" w:hAnsiTheme="minorHAnsi" w:cstheme="minorBidi"/>
          <w:smallCaps w:val="0"/>
          <w:noProof/>
          <w:sz w:val="22"/>
          <w:szCs w:val="22"/>
        </w:rPr>
      </w:pPr>
      <w:ins w:id="94" w:author="A" w:date="2020-03-20T11:25:00Z">
        <w:r w:rsidRPr="001111CA">
          <w:rPr>
            <w:rStyle w:val="Hipercze"/>
            <w:noProof/>
          </w:rPr>
          <w:fldChar w:fldCharType="begin"/>
        </w:r>
        <w:r w:rsidRPr="001111CA">
          <w:rPr>
            <w:rStyle w:val="Hipercze"/>
            <w:noProof/>
          </w:rPr>
          <w:instrText xml:space="preserve"> </w:instrText>
        </w:r>
        <w:r>
          <w:rPr>
            <w:noProof/>
          </w:rPr>
          <w:instrText>HYPERLINK \l "_Toc35595980"</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4.8</w:t>
        </w:r>
        <w:r>
          <w:rPr>
            <w:rFonts w:asciiTheme="minorHAnsi" w:eastAsiaTheme="minorEastAsia" w:hAnsiTheme="minorHAnsi" w:cstheme="minorBidi"/>
            <w:smallCaps w:val="0"/>
            <w:noProof/>
            <w:sz w:val="22"/>
            <w:szCs w:val="22"/>
          </w:rPr>
          <w:tab/>
        </w:r>
        <w:r w:rsidRPr="001111CA">
          <w:rPr>
            <w:rStyle w:val="Hipercze"/>
            <w:rFonts w:cstheme="minorHAnsi"/>
            <w:noProof/>
          </w:rPr>
          <w:t>Procedury bezpieczeństwa</w:t>
        </w:r>
        <w:r>
          <w:rPr>
            <w:noProof/>
            <w:webHidden/>
          </w:rPr>
          <w:tab/>
        </w:r>
        <w:r>
          <w:rPr>
            <w:noProof/>
            <w:webHidden/>
          </w:rPr>
          <w:fldChar w:fldCharType="begin"/>
        </w:r>
        <w:r>
          <w:rPr>
            <w:noProof/>
            <w:webHidden/>
          </w:rPr>
          <w:instrText xml:space="preserve"> PAGEREF _Toc35595980 \h </w:instrText>
        </w:r>
      </w:ins>
      <w:r>
        <w:rPr>
          <w:noProof/>
          <w:webHidden/>
        </w:rPr>
      </w:r>
      <w:r>
        <w:rPr>
          <w:noProof/>
          <w:webHidden/>
        </w:rPr>
        <w:fldChar w:fldCharType="separate"/>
      </w:r>
      <w:ins w:id="95" w:author="A" w:date="2020-03-20T11:25:00Z">
        <w:r>
          <w:rPr>
            <w:noProof/>
            <w:webHidden/>
          </w:rPr>
          <w:t>30</w:t>
        </w:r>
        <w:r>
          <w:rPr>
            <w:noProof/>
            <w:webHidden/>
          </w:rPr>
          <w:fldChar w:fldCharType="end"/>
        </w:r>
        <w:r w:rsidRPr="001111CA">
          <w:rPr>
            <w:rStyle w:val="Hipercze"/>
            <w:noProof/>
          </w:rPr>
          <w:fldChar w:fldCharType="end"/>
        </w:r>
      </w:ins>
    </w:p>
    <w:p w14:paraId="448C79F7" w14:textId="50E86645" w:rsidR="00D90740" w:rsidRDefault="00D90740">
      <w:pPr>
        <w:pStyle w:val="Spistreci2"/>
        <w:tabs>
          <w:tab w:val="right" w:leader="dot" w:pos="9062"/>
        </w:tabs>
        <w:rPr>
          <w:ins w:id="96" w:author="A" w:date="2020-03-20T11:25:00Z"/>
          <w:rFonts w:asciiTheme="minorHAnsi" w:eastAsiaTheme="minorEastAsia" w:hAnsiTheme="minorHAnsi" w:cstheme="minorBidi"/>
          <w:smallCaps w:val="0"/>
          <w:noProof/>
          <w:sz w:val="22"/>
          <w:szCs w:val="22"/>
        </w:rPr>
      </w:pPr>
      <w:ins w:id="97" w:author="A" w:date="2020-03-20T11:25:00Z">
        <w:r w:rsidRPr="001111CA">
          <w:rPr>
            <w:rStyle w:val="Hipercze"/>
            <w:noProof/>
          </w:rPr>
          <w:fldChar w:fldCharType="begin"/>
        </w:r>
        <w:r w:rsidRPr="001111CA">
          <w:rPr>
            <w:rStyle w:val="Hipercze"/>
            <w:noProof/>
          </w:rPr>
          <w:instrText xml:space="preserve"> </w:instrText>
        </w:r>
        <w:r>
          <w:rPr>
            <w:noProof/>
          </w:rPr>
          <w:instrText>HYPERLINK \l "_Toc35595981"</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4.9</w:t>
        </w:r>
        <w:r>
          <w:rPr>
            <w:rFonts w:asciiTheme="minorHAnsi" w:eastAsiaTheme="minorEastAsia" w:hAnsiTheme="minorHAnsi" w:cstheme="minorBidi"/>
            <w:smallCaps w:val="0"/>
            <w:noProof/>
            <w:sz w:val="22"/>
            <w:szCs w:val="22"/>
          </w:rPr>
          <w:tab/>
        </w:r>
        <w:r w:rsidRPr="001111CA">
          <w:rPr>
            <w:rStyle w:val="Hipercze"/>
            <w:rFonts w:cstheme="minorHAnsi"/>
            <w:noProof/>
          </w:rPr>
          <w:t>Zapewnienie jakości</w:t>
        </w:r>
        <w:r>
          <w:rPr>
            <w:noProof/>
            <w:webHidden/>
          </w:rPr>
          <w:tab/>
        </w:r>
        <w:r>
          <w:rPr>
            <w:noProof/>
            <w:webHidden/>
          </w:rPr>
          <w:fldChar w:fldCharType="begin"/>
        </w:r>
        <w:r>
          <w:rPr>
            <w:noProof/>
            <w:webHidden/>
          </w:rPr>
          <w:instrText xml:space="preserve"> PAGEREF _Toc35595981 \h </w:instrText>
        </w:r>
      </w:ins>
      <w:r>
        <w:rPr>
          <w:noProof/>
          <w:webHidden/>
        </w:rPr>
      </w:r>
      <w:r>
        <w:rPr>
          <w:noProof/>
          <w:webHidden/>
        </w:rPr>
        <w:fldChar w:fldCharType="separate"/>
      </w:r>
      <w:ins w:id="98" w:author="A" w:date="2020-03-20T11:25:00Z">
        <w:r>
          <w:rPr>
            <w:noProof/>
            <w:webHidden/>
          </w:rPr>
          <w:t>30</w:t>
        </w:r>
        <w:r>
          <w:rPr>
            <w:noProof/>
            <w:webHidden/>
          </w:rPr>
          <w:fldChar w:fldCharType="end"/>
        </w:r>
        <w:r w:rsidRPr="001111CA">
          <w:rPr>
            <w:rStyle w:val="Hipercze"/>
            <w:noProof/>
          </w:rPr>
          <w:fldChar w:fldCharType="end"/>
        </w:r>
      </w:ins>
    </w:p>
    <w:p w14:paraId="5C2FD68A" w14:textId="77367880" w:rsidR="00D90740" w:rsidRDefault="00D90740">
      <w:pPr>
        <w:pStyle w:val="Spistreci2"/>
        <w:tabs>
          <w:tab w:val="right" w:leader="dot" w:pos="9062"/>
        </w:tabs>
        <w:rPr>
          <w:ins w:id="99" w:author="A" w:date="2020-03-20T11:25:00Z"/>
          <w:rFonts w:asciiTheme="minorHAnsi" w:eastAsiaTheme="minorEastAsia" w:hAnsiTheme="minorHAnsi" w:cstheme="minorBidi"/>
          <w:smallCaps w:val="0"/>
          <w:noProof/>
          <w:sz w:val="22"/>
          <w:szCs w:val="22"/>
        </w:rPr>
      </w:pPr>
      <w:ins w:id="100" w:author="A" w:date="2020-03-20T11:25:00Z">
        <w:r w:rsidRPr="001111CA">
          <w:rPr>
            <w:rStyle w:val="Hipercze"/>
            <w:noProof/>
          </w:rPr>
          <w:fldChar w:fldCharType="begin"/>
        </w:r>
        <w:r w:rsidRPr="001111CA">
          <w:rPr>
            <w:rStyle w:val="Hipercze"/>
            <w:noProof/>
          </w:rPr>
          <w:instrText xml:space="preserve"> </w:instrText>
        </w:r>
        <w:r>
          <w:rPr>
            <w:noProof/>
          </w:rPr>
          <w:instrText>HYPERLINK \l "_Toc35595982"</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4.10</w:t>
        </w:r>
        <w:r>
          <w:rPr>
            <w:rFonts w:asciiTheme="minorHAnsi" w:eastAsiaTheme="minorEastAsia" w:hAnsiTheme="minorHAnsi" w:cstheme="minorBidi"/>
            <w:smallCaps w:val="0"/>
            <w:noProof/>
            <w:sz w:val="22"/>
            <w:szCs w:val="22"/>
          </w:rPr>
          <w:tab/>
        </w:r>
        <w:r w:rsidRPr="001111CA">
          <w:rPr>
            <w:rStyle w:val="Hipercze"/>
            <w:rFonts w:cstheme="minorHAnsi"/>
            <w:noProof/>
          </w:rPr>
          <w:t>Dane o Terenie Budowy</w:t>
        </w:r>
        <w:r>
          <w:rPr>
            <w:noProof/>
            <w:webHidden/>
          </w:rPr>
          <w:tab/>
        </w:r>
        <w:r>
          <w:rPr>
            <w:noProof/>
            <w:webHidden/>
          </w:rPr>
          <w:fldChar w:fldCharType="begin"/>
        </w:r>
        <w:r>
          <w:rPr>
            <w:noProof/>
            <w:webHidden/>
          </w:rPr>
          <w:instrText xml:space="preserve"> PAGEREF _Toc35595982 \h </w:instrText>
        </w:r>
      </w:ins>
      <w:r>
        <w:rPr>
          <w:noProof/>
          <w:webHidden/>
        </w:rPr>
      </w:r>
      <w:r>
        <w:rPr>
          <w:noProof/>
          <w:webHidden/>
        </w:rPr>
        <w:fldChar w:fldCharType="separate"/>
      </w:r>
      <w:ins w:id="101" w:author="A" w:date="2020-03-20T11:25:00Z">
        <w:r>
          <w:rPr>
            <w:noProof/>
            <w:webHidden/>
          </w:rPr>
          <w:t>30</w:t>
        </w:r>
        <w:r>
          <w:rPr>
            <w:noProof/>
            <w:webHidden/>
          </w:rPr>
          <w:fldChar w:fldCharType="end"/>
        </w:r>
        <w:r w:rsidRPr="001111CA">
          <w:rPr>
            <w:rStyle w:val="Hipercze"/>
            <w:noProof/>
          </w:rPr>
          <w:fldChar w:fldCharType="end"/>
        </w:r>
      </w:ins>
    </w:p>
    <w:p w14:paraId="324655DC" w14:textId="47C8A15B" w:rsidR="00D90740" w:rsidRDefault="00D90740">
      <w:pPr>
        <w:pStyle w:val="Spistreci2"/>
        <w:tabs>
          <w:tab w:val="right" w:leader="dot" w:pos="9062"/>
        </w:tabs>
        <w:rPr>
          <w:ins w:id="102" w:author="A" w:date="2020-03-20T11:25:00Z"/>
          <w:rFonts w:asciiTheme="minorHAnsi" w:eastAsiaTheme="minorEastAsia" w:hAnsiTheme="minorHAnsi" w:cstheme="minorBidi"/>
          <w:smallCaps w:val="0"/>
          <w:noProof/>
          <w:sz w:val="22"/>
          <w:szCs w:val="22"/>
        </w:rPr>
      </w:pPr>
      <w:ins w:id="103" w:author="A" w:date="2020-03-20T11:25:00Z">
        <w:r w:rsidRPr="001111CA">
          <w:rPr>
            <w:rStyle w:val="Hipercze"/>
            <w:noProof/>
          </w:rPr>
          <w:fldChar w:fldCharType="begin"/>
        </w:r>
        <w:r w:rsidRPr="001111CA">
          <w:rPr>
            <w:rStyle w:val="Hipercze"/>
            <w:noProof/>
          </w:rPr>
          <w:instrText xml:space="preserve"> </w:instrText>
        </w:r>
        <w:r>
          <w:rPr>
            <w:noProof/>
          </w:rPr>
          <w:instrText>HYPERLINK \l "_Toc35595983"</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4.11</w:t>
        </w:r>
        <w:r>
          <w:rPr>
            <w:rFonts w:asciiTheme="minorHAnsi" w:eastAsiaTheme="minorEastAsia" w:hAnsiTheme="minorHAnsi" w:cstheme="minorBidi"/>
            <w:smallCaps w:val="0"/>
            <w:noProof/>
            <w:sz w:val="22"/>
            <w:szCs w:val="22"/>
          </w:rPr>
          <w:tab/>
        </w:r>
        <w:r w:rsidRPr="001111CA">
          <w:rPr>
            <w:rStyle w:val="Hipercze"/>
            <w:rFonts w:cstheme="minorHAnsi"/>
            <w:noProof/>
          </w:rPr>
          <w:t>Zatwierdzona Kwota Kontraktowa</w:t>
        </w:r>
        <w:r>
          <w:rPr>
            <w:noProof/>
            <w:webHidden/>
          </w:rPr>
          <w:tab/>
        </w:r>
        <w:r>
          <w:rPr>
            <w:noProof/>
            <w:webHidden/>
          </w:rPr>
          <w:fldChar w:fldCharType="begin"/>
        </w:r>
        <w:r>
          <w:rPr>
            <w:noProof/>
            <w:webHidden/>
          </w:rPr>
          <w:instrText xml:space="preserve"> PAGEREF _Toc35595983 \h </w:instrText>
        </w:r>
      </w:ins>
      <w:r>
        <w:rPr>
          <w:noProof/>
          <w:webHidden/>
        </w:rPr>
      </w:r>
      <w:r>
        <w:rPr>
          <w:noProof/>
          <w:webHidden/>
        </w:rPr>
        <w:fldChar w:fldCharType="separate"/>
      </w:r>
      <w:ins w:id="104" w:author="A" w:date="2020-03-20T11:25:00Z">
        <w:r>
          <w:rPr>
            <w:noProof/>
            <w:webHidden/>
          </w:rPr>
          <w:t>30</w:t>
        </w:r>
        <w:r>
          <w:rPr>
            <w:noProof/>
            <w:webHidden/>
          </w:rPr>
          <w:fldChar w:fldCharType="end"/>
        </w:r>
        <w:r w:rsidRPr="001111CA">
          <w:rPr>
            <w:rStyle w:val="Hipercze"/>
            <w:noProof/>
          </w:rPr>
          <w:fldChar w:fldCharType="end"/>
        </w:r>
      </w:ins>
    </w:p>
    <w:p w14:paraId="4F5897B6" w14:textId="799133B1" w:rsidR="00D90740" w:rsidRDefault="00D90740">
      <w:pPr>
        <w:pStyle w:val="Spistreci2"/>
        <w:tabs>
          <w:tab w:val="right" w:leader="dot" w:pos="9062"/>
        </w:tabs>
        <w:rPr>
          <w:ins w:id="105" w:author="A" w:date="2020-03-20T11:25:00Z"/>
          <w:rFonts w:asciiTheme="minorHAnsi" w:eastAsiaTheme="minorEastAsia" w:hAnsiTheme="minorHAnsi" w:cstheme="minorBidi"/>
          <w:smallCaps w:val="0"/>
          <w:noProof/>
          <w:sz w:val="22"/>
          <w:szCs w:val="22"/>
        </w:rPr>
      </w:pPr>
      <w:ins w:id="106" w:author="A" w:date="2020-03-20T11:25:00Z">
        <w:r w:rsidRPr="001111CA">
          <w:rPr>
            <w:rStyle w:val="Hipercze"/>
            <w:noProof/>
          </w:rPr>
          <w:fldChar w:fldCharType="begin"/>
        </w:r>
        <w:r w:rsidRPr="001111CA">
          <w:rPr>
            <w:rStyle w:val="Hipercze"/>
            <w:noProof/>
          </w:rPr>
          <w:instrText xml:space="preserve"> </w:instrText>
        </w:r>
        <w:r>
          <w:rPr>
            <w:noProof/>
          </w:rPr>
          <w:instrText>HYPERLINK \l "_Toc35595984"</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4.18</w:t>
        </w:r>
        <w:r>
          <w:rPr>
            <w:rFonts w:asciiTheme="minorHAnsi" w:eastAsiaTheme="minorEastAsia" w:hAnsiTheme="minorHAnsi" w:cstheme="minorBidi"/>
            <w:smallCaps w:val="0"/>
            <w:noProof/>
            <w:sz w:val="22"/>
            <w:szCs w:val="22"/>
          </w:rPr>
          <w:tab/>
        </w:r>
        <w:r w:rsidRPr="001111CA">
          <w:rPr>
            <w:rStyle w:val="Hipercze"/>
            <w:rFonts w:cstheme="minorHAnsi"/>
            <w:noProof/>
          </w:rPr>
          <w:t>Ochrona środowiska</w:t>
        </w:r>
        <w:r>
          <w:rPr>
            <w:noProof/>
            <w:webHidden/>
          </w:rPr>
          <w:tab/>
        </w:r>
        <w:r>
          <w:rPr>
            <w:noProof/>
            <w:webHidden/>
          </w:rPr>
          <w:fldChar w:fldCharType="begin"/>
        </w:r>
        <w:r>
          <w:rPr>
            <w:noProof/>
            <w:webHidden/>
          </w:rPr>
          <w:instrText xml:space="preserve"> PAGEREF _Toc35595984 \h </w:instrText>
        </w:r>
      </w:ins>
      <w:r>
        <w:rPr>
          <w:noProof/>
          <w:webHidden/>
        </w:rPr>
      </w:r>
      <w:r>
        <w:rPr>
          <w:noProof/>
          <w:webHidden/>
        </w:rPr>
        <w:fldChar w:fldCharType="separate"/>
      </w:r>
      <w:ins w:id="107" w:author="A" w:date="2020-03-20T11:25:00Z">
        <w:r>
          <w:rPr>
            <w:noProof/>
            <w:webHidden/>
          </w:rPr>
          <w:t>30</w:t>
        </w:r>
        <w:r>
          <w:rPr>
            <w:noProof/>
            <w:webHidden/>
          </w:rPr>
          <w:fldChar w:fldCharType="end"/>
        </w:r>
        <w:r w:rsidRPr="001111CA">
          <w:rPr>
            <w:rStyle w:val="Hipercze"/>
            <w:noProof/>
          </w:rPr>
          <w:fldChar w:fldCharType="end"/>
        </w:r>
      </w:ins>
    </w:p>
    <w:p w14:paraId="14C10334" w14:textId="5263C423" w:rsidR="00D90740" w:rsidRDefault="00D90740">
      <w:pPr>
        <w:pStyle w:val="Spistreci2"/>
        <w:tabs>
          <w:tab w:val="right" w:leader="dot" w:pos="9062"/>
        </w:tabs>
        <w:rPr>
          <w:ins w:id="108" w:author="A" w:date="2020-03-20T11:25:00Z"/>
          <w:rFonts w:asciiTheme="minorHAnsi" w:eastAsiaTheme="minorEastAsia" w:hAnsiTheme="minorHAnsi" w:cstheme="minorBidi"/>
          <w:smallCaps w:val="0"/>
          <w:noProof/>
          <w:sz w:val="22"/>
          <w:szCs w:val="22"/>
        </w:rPr>
      </w:pPr>
      <w:ins w:id="109" w:author="A" w:date="2020-03-20T11:25:00Z">
        <w:r w:rsidRPr="001111CA">
          <w:rPr>
            <w:rStyle w:val="Hipercze"/>
            <w:noProof/>
          </w:rPr>
          <w:fldChar w:fldCharType="begin"/>
        </w:r>
        <w:r w:rsidRPr="001111CA">
          <w:rPr>
            <w:rStyle w:val="Hipercze"/>
            <w:noProof/>
          </w:rPr>
          <w:instrText xml:space="preserve"> </w:instrText>
        </w:r>
        <w:r>
          <w:rPr>
            <w:noProof/>
          </w:rPr>
          <w:instrText>HYPERLINK \l "_Toc35595985"</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4.19</w:t>
        </w:r>
        <w:r>
          <w:rPr>
            <w:rFonts w:asciiTheme="minorHAnsi" w:eastAsiaTheme="minorEastAsia" w:hAnsiTheme="minorHAnsi" w:cstheme="minorBidi"/>
            <w:smallCaps w:val="0"/>
            <w:noProof/>
            <w:sz w:val="22"/>
            <w:szCs w:val="22"/>
          </w:rPr>
          <w:tab/>
        </w:r>
        <w:r w:rsidRPr="001111CA">
          <w:rPr>
            <w:rStyle w:val="Hipercze"/>
            <w:rFonts w:cstheme="minorHAnsi"/>
            <w:noProof/>
          </w:rPr>
          <w:t>Elektryczność, woda i gaz</w:t>
        </w:r>
        <w:r>
          <w:rPr>
            <w:noProof/>
            <w:webHidden/>
          </w:rPr>
          <w:tab/>
        </w:r>
        <w:r>
          <w:rPr>
            <w:noProof/>
            <w:webHidden/>
          </w:rPr>
          <w:fldChar w:fldCharType="begin"/>
        </w:r>
        <w:r>
          <w:rPr>
            <w:noProof/>
            <w:webHidden/>
          </w:rPr>
          <w:instrText xml:space="preserve"> PAGEREF _Toc35595985 \h </w:instrText>
        </w:r>
      </w:ins>
      <w:r>
        <w:rPr>
          <w:noProof/>
          <w:webHidden/>
        </w:rPr>
      </w:r>
      <w:r>
        <w:rPr>
          <w:noProof/>
          <w:webHidden/>
        </w:rPr>
        <w:fldChar w:fldCharType="separate"/>
      </w:r>
      <w:ins w:id="110" w:author="A" w:date="2020-03-20T11:25:00Z">
        <w:r>
          <w:rPr>
            <w:noProof/>
            <w:webHidden/>
          </w:rPr>
          <w:t>31</w:t>
        </w:r>
        <w:r>
          <w:rPr>
            <w:noProof/>
            <w:webHidden/>
          </w:rPr>
          <w:fldChar w:fldCharType="end"/>
        </w:r>
        <w:r w:rsidRPr="001111CA">
          <w:rPr>
            <w:rStyle w:val="Hipercze"/>
            <w:noProof/>
          </w:rPr>
          <w:fldChar w:fldCharType="end"/>
        </w:r>
      </w:ins>
    </w:p>
    <w:p w14:paraId="4BA48C73" w14:textId="5FEA36E8" w:rsidR="00D90740" w:rsidRDefault="00D90740">
      <w:pPr>
        <w:pStyle w:val="Spistreci2"/>
        <w:tabs>
          <w:tab w:val="right" w:leader="dot" w:pos="9062"/>
        </w:tabs>
        <w:rPr>
          <w:ins w:id="111" w:author="A" w:date="2020-03-20T11:25:00Z"/>
          <w:rFonts w:asciiTheme="minorHAnsi" w:eastAsiaTheme="minorEastAsia" w:hAnsiTheme="minorHAnsi" w:cstheme="minorBidi"/>
          <w:smallCaps w:val="0"/>
          <w:noProof/>
          <w:sz w:val="22"/>
          <w:szCs w:val="22"/>
        </w:rPr>
      </w:pPr>
      <w:ins w:id="112" w:author="A" w:date="2020-03-20T11:25:00Z">
        <w:r w:rsidRPr="001111CA">
          <w:rPr>
            <w:rStyle w:val="Hipercze"/>
            <w:noProof/>
          </w:rPr>
          <w:fldChar w:fldCharType="begin"/>
        </w:r>
        <w:r w:rsidRPr="001111CA">
          <w:rPr>
            <w:rStyle w:val="Hipercze"/>
            <w:noProof/>
          </w:rPr>
          <w:instrText xml:space="preserve"> </w:instrText>
        </w:r>
        <w:r>
          <w:rPr>
            <w:noProof/>
          </w:rPr>
          <w:instrText>HYPERLINK \l "_Toc35595986"</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4.20</w:t>
        </w:r>
        <w:r>
          <w:rPr>
            <w:rFonts w:asciiTheme="minorHAnsi" w:eastAsiaTheme="minorEastAsia" w:hAnsiTheme="minorHAnsi" w:cstheme="minorBidi"/>
            <w:smallCaps w:val="0"/>
            <w:noProof/>
            <w:sz w:val="22"/>
            <w:szCs w:val="22"/>
          </w:rPr>
          <w:tab/>
        </w:r>
        <w:r w:rsidRPr="001111CA">
          <w:rPr>
            <w:rStyle w:val="Hipercze"/>
            <w:rFonts w:cstheme="minorHAnsi"/>
            <w:noProof/>
          </w:rPr>
          <w:t>Sprzęt Zamawiającego i przedmioty udostępnione bezpłatnie</w:t>
        </w:r>
        <w:r>
          <w:rPr>
            <w:noProof/>
            <w:webHidden/>
          </w:rPr>
          <w:tab/>
        </w:r>
        <w:r>
          <w:rPr>
            <w:noProof/>
            <w:webHidden/>
          </w:rPr>
          <w:fldChar w:fldCharType="begin"/>
        </w:r>
        <w:r>
          <w:rPr>
            <w:noProof/>
            <w:webHidden/>
          </w:rPr>
          <w:instrText xml:space="preserve"> PAGEREF _Toc35595986 \h </w:instrText>
        </w:r>
      </w:ins>
      <w:r>
        <w:rPr>
          <w:noProof/>
          <w:webHidden/>
        </w:rPr>
      </w:r>
      <w:r>
        <w:rPr>
          <w:noProof/>
          <w:webHidden/>
        </w:rPr>
        <w:fldChar w:fldCharType="separate"/>
      </w:r>
      <w:ins w:id="113" w:author="A" w:date="2020-03-20T11:25:00Z">
        <w:r>
          <w:rPr>
            <w:noProof/>
            <w:webHidden/>
          </w:rPr>
          <w:t>31</w:t>
        </w:r>
        <w:r>
          <w:rPr>
            <w:noProof/>
            <w:webHidden/>
          </w:rPr>
          <w:fldChar w:fldCharType="end"/>
        </w:r>
        <w:r w:rsidRPr="001111CA">
          <w:rPr>
            <w:rStyle w:val="Hipercze"/>
            <w:noProof/>
          </w:rPr>
          <w:fldChar w:fldCharType="end"/>
        </w:r>
      </w:ins>
    </w:p>
    <w:p w14:paraId="02ACF837" w14:textId="19B03BF7" w:rsidR="00D90740" w:rsidRDefault="00D90740">
      <w:pPr>
        <w:pStyle w:val="Spistreci2"/>
        <w:tabs>
          <w:tab w:val="right" w:leader="dot" w:pos="9062"/>
        </w:tabs>
        <w:rPr>
          <w:ins w:id="114" w:author="A" w:date="2020-03-20T11:25:00Z"/>
          <w:rFonts w:asciiTheme="minorHAnsi" w:eastAsiaTheme="minorEastAsia" w:hAnsiTheme="minorHAnsi" w:cstheme="minorBidi"/>
          <w:smallCaps w:val="0"/>
          <w:noProof/>
          <w:sz w:val="22"/>
          <w:szCs w:val="22"/>
        </w:rPr>
      </w:pPr>
      <w:ins w:id="115" w:author="A" w:date="2020-03-20T11:25:00Z">
        <w:r w:rsidRPr="001111CA">
          <w:rPr>
            <w:rStyle w:val="Hipercze"/>
            <w:noProof/>
          </w:rPr>
          <w:fldChar w:fldCharType="begin"/>
        </w:r>
        <w:r w:rsidRPr="001111CA">
          <w:rPr>
            <w:rStyle w:val="Hipercze"/>
            <w:noProof/>
          </w:rPr>
          <w:instrText xml:space="preserve"> </w:instrText>
        </w:r>
        <w:r>
          <w:rPr>
            <w:noProof/>
          </w:rPr>
          <w:instrText>HYPERLINK \l "_Toc35595987"</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4.21</w:t>
        </w:r>
        <w:r>
          <w:rPr>
            <w:rFonts w:asciiTheme="minorHAnsi" w:eastAsiaTheme="minorEastAsia" w:hAnsiTheme="minorHAnsi" w:cstheme="minorBidi"/>
            <w:smallCaps w:val="0"/>
            <w:noProof/>
            <w:sz w:val="22"/>
            <w:szCs w:val="22"/>
          </w:rPr>
          <w:tab/>
        </w:r>
        <w:r w:rsidRPr="001111CA">
          <w:rPr>
            <w:rStyle w:val="Hipercze"/>
            <w:rFonts w:cstheme="minorHAnsi"/>
            <w:noProof/>
          </w:rPr>
          <w:t>Raporty o postępie</w:t>
        </w:r>
        <w:r>
          <w:rPr>
            <w:noProof/>
            <w:webHidden/>
          </w:rPr>
          <w:tab/>
        </w:r>
        <w:r>
          <w:rPr>
            <w:noProof/>
            <w:webHidden/>
          </w:rPr>
          <w:fldChar w:fldCharType="begin"/>
        </w:r>
        <w:r>
          <w:rPr>
            <w:noProof/>
            <w:webHidden/>
          </w:rPr>
          <w:instrText xml:space="preserve"> PAGEREF _Toc35595987 \h </w:instrText>
        </w:r>
      </w:ins>
      <w:r>
        <w:rPr>
          <w:noProof/>
          <w:webHidden/>
        </w:rPr>
      </w:r>
      <w:r>
        <w:rPr>
          <w:noProof/>
          <w:webHidden/>
        </w:rPr>
        <w:fldChar w:fldCharType="separate"/>
      </w:r>
      <w:ins w:id="116" w:author="A" w:date="2020-03-20T11:25:00Z">
        <w:r>
          <w:rPr>
            <w:noProof/>
            <w:webHidden/>
          </w:rPr>
          <w:t>31</w:t>
        </w:r>
        <w:r>
          <w:rPr>
            <w:noProof/>
            <w:webHidden/>
          </w:rPr>
          <w:fldChar w:fldCharType="end"/>
        </w:r>
        <w:r w:rsidRPr="001111CA">
          <w:rPr>
            <w:rStyle w:val="Hipercze"/>
            <w:noProof/>
          </w:rPr>
          <w:fldChar w:fldCharType="end"/>
        </w:r>
      </w:ins>
    </w:p>
    <w:p w14:paraId="40BB00B1" w14:textId="3E23356B" w:rsidR="00D90740" w:rsidRDefault="00D90740">
      <w:pPr>
        <w:pStyle w:val="Spistreci2"/>
        <w:tabs>
          <w:tab w:val="right" w:leader="dot" w:pos="9062"/>
        </w:tabs>
        <w:rPr>
          <w:ins w:id="117" w:author="A" w:date="2020-03-20T11:25:00Z"/>
          <w:rFonts w:asciiTheme="minorHAnsi" w:eastAsiaTheme="minorEastAsia" w:hAnsiTheme="minorHAnsi" w:cstheme="minorBidi"/>
          <w:smallCaps w:val="0"/>
          <w:noProof/>
          <w:sz w:val="22"/>
          <w:szCs w:val="22"/>
        </w:rPr>
      </w:pPr>
      <w:ins w:id="118" w:author="A" w:date="2020-03-20T11:25:00Z">
        <w:r w:rsidRPr="001111CA">
          <w:rPr>
            <w:rStyle w:val="Hipercze"/>
            <w:noProof/>
          </w:rPr>
          <w:fldChar w:fldCharType="begin"/>
        </w:r>
        <w:r w:rsidRPr="001111CA">
          <w:rPr>
            <w:rStyle w:val="Hipercze"/>
            <w:noProof/>
          </w:rPr>
          <w:instrText xml:space="preserve"> </w:instrText>
        </w:r>
        <w:r>
          <w:rPr>
            <w:noProof/>
          </w:rPr>
          <w:instrText>HYPERLINK \l "_Toc35595988"</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4.23</w:t>
        </w:r>
        <w:r>
          <w:rPr>
            <w:rFonts w:asciiTheme="minorHAnsi" w:eastAsiaTheme="minorEastAsia" w:hAnsiTheme="minorHAnsi" w:cstheme="minorBidi"/>
            <w:smallCaps w:val="0"/>
            <w:noProof/>
            <w:sz w:val="22"/>
            <w:szCs w:val="22"/>
          </w:rPr>
          <w:tab/>
        </w:r>
        <w:r w:rsidRPr="001111CA">
          <w:rPr>
            <w:rStyle w:val="Hipercze"/>
            <w:rFonts w:cstheme="minorHAnsi"/>
            <w:noProof/>
          </w:rPr>
          <w:t>Działania Wykonawcy na Terenie Budowy</w:t>
        </w:r>
        <w:r>
          <w:rPr>
            <w:noProof/>
            <w:webHidden/>
          </w:rPr>
          <w:tab/>
        </w:r>
        <w:r>
          <w:rPr>
            <w:noProof/>
            <w:webHidden/>
          </w:rPr>
          <w:fldChar w:fldCharType="begin"/>
        </w:r>
        <w:r>
          <w:rPr>
            <w:noProof/>
            <w:webHidden/>
          </w:rPr>
          <w:instrText xml:space="preserve"> PAGEREF _Toc35595988 \h </w:instrText>
        </w:r>
      </w:ins>
      <w:r>
        <w:rPr>
          <w:noProof/>
          <w:webHidden/>
        </w:rPr>
      </w:r>
      <w:r>
        <w:rPr>
          <w:noProof/>
          <w:webHidden/>
        </w:rPr>
        <w:fldChar w:fldCharType="separate"/>
      </w:r>
      <w:ins w:id="119" w:author="A" w:date="2020-03-20T11:25:00Z">
        <w:r>
          <w:rPr>
            <w:noProof/>
            <w:webHidden/>
          </w:rPr>
          <w:t>33</w:t>
        </w:r>
        <w:r>
          <w:rPr>
            <w:noProof/>
            <w:webHidden/>
          </w:rPr>
          <w:fldChar w:fldCharType="end"/>
        </w:r>
        <w:r w:rsidRPr="001111CA">
          <w:rPr>
            <w:rStyle w:val="Hipercze"/>
            <w:noProof/>
          </w:rPr>
          <w:fldChar w:fldCharType="end"/>
        </w:r>
      </w:ins>
    </w:p>
    <w:p w14:paraId="61164E4F" w14:textId="1334E829" w:rsidR="00D90740" w:rsidRDefault="00D90740">
      <w:pPr>
        <w:pStyle w:val="Spistreci2"/>
        <w:tabs>
          <w:tab w:val="right" w:leader="dot" w:pos="9062"/>
        </w:tabs>
        <w:rPr>
          <w:ins w:id="120" w:author="A" w:date="2020-03-20T11:25:00Z"/>
          <w:rFonts w:asciiTheme="minorHAnsi" w:eastAsiaTheme="minorEastAsia" w:hAnsiTheme="minorHAnsi" w:cstheme="minorBidi"/>
          <w:smallCaps w:val="0"/>
          <w:noProof/>
          <w:sz w:val="22"/>
          <w:szCs w:val="22"/>
        </w:rPr>
      </w:pPr>
      <w:ins w:id="121" w:author="A" w:date="2020-03-20T11:25:00Z">
        <w:r w:rsidRPr="001111CA">
          <w:rPr>
            <w:rStyle w:val="Hipercze"/>
            <w:noProof/>
          </w:rPr>
          <w:fldChar w:fldCharType="begin"/>
        </w:r>
        <w:r w:rsidRPr="001111CA">
          <w:rPr>
            <w:rStyle w:val="Hipercze"/>
            <w:noProof/>
          </w:rPr>
          <w:instrText xml:space="preserve"> </w:instrText>
        </w:r>
        <w:r>
          <w:rPr>
            <w:noProof/>
          </w:rPr>
          <w:instrText>HYPERLINK \l "_Toc35595989"</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4.25</w:t>
        </w:r>
        <w:r>
          <w:rPr>
            <w:rFonts w:asciiTheme="minorHAnsi" w:eastAsiaTheme="minorEastAsia" w:hAnsiTheme="minorHAnsi" w:cstheme="minorBidi"/>
            <w:smallCaps w:val="0"/>
            <w:noProof/>
            <w:sz w:val="22"/>
            <w:szCs w:val="22"/>
          </w:rPr>
          <w:tab/>
        </w:r>
        <w:r w:rsidRPr="001111CA">
          <w:rPr>
            <w:rStyle w:val="Hipercze"/>
            <w:rFonts w:cstheme="minorHAnsi"/>
            <w:noProof/>
          </w:rPr>
          <w:t>Dziennik Budowy</w:t>
        </w:r>
        <w:r>
          <w:rPr>
            <w:noProof/>
            <w:webHidden/>
          </w:rPr>
          <w:tab/>
        </w:r>
        <w:r>
          <w:rPr>
            <w:noProof/>
            <w:webHidden/>
          </w:rPr>
          <w:fldChar w:fldCharType="begin"/>
        </w:r>
        <w:r>
          <w:rPr>
            <w:noProof/>
            <w:webHidden/>
          </w:rPr>
          <w:instrText xml:space="preserve"> PAGEREF _Toc35595989 \h </w:instrText>
        </w:r>
      </w:ins>
      <w:r>
        <w:rPr>
          <w:noProof/>
          <w:webHidden/>
        </w:rPr>
      </w:r>
      <w:r>
        <w:rPr>
          <w:noProof/>
          <w:webHidden/>
        </w:rPr>
        <w:fldChar w:fldCharType="separate"/>
      </w:r>
      <w:ins w:id="122" w:author="A" w:date="2020-03-20T11:25:00Z">
        <w:r>
          <w:rPr>
            <w:noProof/>
            <w:webHidden/>
          </w:rPr>
          <w:t>33</w:t>
        </w:r>
        <w:r>
          <w:rPr>
            <w:noProof/>
            <w:webHidden/>
          </w:rPr>
          <w:fldChar w:fldCharType="end"/>
        </w:r>
        <w:r w:rsidRPr="001111CA">
          <w:rPr>
            <w:rStyle w:val="Hipercze"/>
            <w:noProof/>
          </w:rPr>
          <w:fldChar w:fldCharType="end"/>
        </w:r>
      </w:ins>
    </w:p>
    <w:p w14:paraId="2FC70C89" w14:textId="18F90B2A" w:rsidR="00D90740" w:rsidRDefault="00D90740">
      <w:pPr>
        <w:pStyle w:val="Spistreci2"/>
        <w:tabs>
          <w:tab w:val="right" w:leader="dot" w:pos="9062"/>
        </w:tabs>
        <w:rPr>
          <w:ins w:id="123" w:author="A" w:date="2020-03-20T11:25:00Z"/>
          <w:rFonts w:asciiTheme="minorHAnsi" w:eastAsiaTheme="minorEastAsia" w:hAnsiTheme="minorHAnsi" w:cstheme="minorBidi"/>
          <w:smallCaps w:val="0"/>
          <w:noProof/>
          <w:sz w:val="22"/>
          <w:szCs w:val="22"/>
        </w:rPr>
      </w:pPr>
      <w:ins w:id="124" w:author="A" w:date="2020-03-20T11:25:00Z">
        <w:r w:rsidRPr="001111CA">
          <w:rPr>
            <w:rStyle w:val="Hipercze"/>
            <w:noProof/>
          </w:rPr>
          <w:fldChar w:fldCharType="begin"/>
        </w:r>
        <w:r w:rsidRPr="001111CA">
          <w:rPr>
            <w:rStyle w:val="Hipercze"/>
            <w:noProof/>
          </w:rPr>
          <w:instrText xml:space="preserve"> </w:instrText>
        </w:r>
        <w:r>
          <w:rPr>
            <w:noProof/>
          </w:rPr>
          <w:instrText>HYPERLINK \l "_Toc35595990"</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4.26</w:t>
        </w:r>
        <w:r>
          <w:rPr>
            <w:rFonts w:asciiTheme="minorHAnsi" w:eastAsiaTheme="minorEastAsia" w:hAnsiTheme="minorHAnsi" w:cstheme="minorBidi"/>
            <w:smallCaps w:val="0"/>
            <w:noProof/>
            <w:sz w:val="22"/>
            <w:szCs w:val="22"/>
          </w:rPr>
          <w:tab/>
        </w:r>
        <w:r w:rsidRPr="001111CA">
          <w:rPr>
            <w:rStyle w:val="Hipercze"/>
            <w:rFonts w:cstheme="minorHAnsi"/>
            <w:noProof/>
          </w:rPr>
          <w:t>Zabezpieczenie przylegających nieruchomości</w:t>
        </w:r>
        <w:r>
          <w:rPr>
            <w:noProof/>
            <w:webHidden/>
          </w:rPr>
          <w:tab/>
        </w:r>
        <w:r>
          <w:rPr>
            <w:noProof/>
            <w:webHidden/>
          </w:rPr>
          <w:fldChar w:fldCharType="begin"/>
        </w:r>
        <w:r>
          <w:rPr>
            <w:noProof/>
            <w:webHidden/>
          </w:rPr>
          <w:instrText xml:space="preserve"> PAGEREF _Toc35595990 \h </w:instrText>
        </w:r>
      </w:ins>
      <w:r>
        <w:rPr>
          <w:noProof/>
          <w:webHidden/>
        </w:rPr>
      </w:r>
      <w:r>
        <w:rPr>
          <w:noProof/>
          <w:webHidden/>
        </w:rPr>
        <w:fldChar w:fldCharType="separate"/>
      </w:r>
      <w:ins w:id="125" w:author="A" w:date="2020-03-20T11:25:00Z">
        <w:r>
          <w:rPr>
            <w:noProof/>
            <w:webHidden/>
          </w:rPr>
          <w:t>34</w:t>
        </w:r>
        <w:r>
          <w:rPr>
            <w:noProof/>
            <w:webHidden/>
          </w:rPr>
          <w:fldChar w:fldCharType="end"/>
        </w:r>
        <w:r w:rsidRPr="001111CA">
          <w:rPr>
            <w:rStyle w:val="Hipercze"/>
            <w:noProof/>
          </w:rPr>
          <w:fldChar w:fldCharType="end"/>
        </w:r>
      </w:ins>
    </w:p>
    <w:p w14:paraId="0238A376" w14:textId="09442171" w:rsidR="00D90740" w:rsidRDefault="00D90740">
      <w:pPr>
        <w:pStyle w:val="Spistreci2"/>
        <w:tabs>
          <w:tab w:val="right" w:leader="dot" w:pos="9062"/>
        </w:tabs>
        <w:rPr>
          <w:ins w:id="126" w:author="A" w:date="2020-03-20T11:25:00Z"/>
          <w:rFonts w:asciiTheme="minorHAnsi" w:eastAsiaTheme="minorEastAsia" w:hAnsiTheme="minorHAnsi" w:cstheme="minorBidi"/>
          <w:smallCaps w:val="0"/>
          <w:noProof/>
          <w:sz w:val="22"/>
          <w:szCs w:val="22"/>
        </w:rPr>
      </w:pPr>
      <w:ins w:id="127" w:author="A" w:date="2020-03-20T11:25:00Z">
        <w:r w:rsidRPr="001111CA">
          <w:rPr>
            <w:rStyle w:val="Hipercze"/>
            <w:noProof/>
          </w:rPr>
          <w:fldChar w:fldCharType="begin"/>
        </w:r>
        <w:r w:rsidRPr="001111CA">
          <w:rPr>
            <w:rStyle w:val="Hipercze"/>
            <w:noProof/>
          </w:rPr>
          <w:instrText xml:space="preserve"> </w:instrText>
        </w:r>
        <w:r>
          <w:rPr>
            <w:noProof/>
          </w:rPr>
          <w:instrText>HYPERLINK \l "_Toc35595991"</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4.27</w:t>
        </w:r>
        <w:r>
          <w:rPr>
            <w:rFonts w:asciiTheme="minorHAnsi" w:eastAsiaTheme="minorEastAsia" w:hAnsiTheme="minorHAnsi" w:cstheme="minorBidi"/>
            <w:smallCaps w:val="0"/>
            <w:noProof/>
            <w:sz w:val="22"/>
            <w:szCs w:val="22"/>
          </w:rPr>
          <w:tab/>
        </w:r>
        <w:r w:rsidRPr="001111CA">
          <w:rPr>
            <w:rStyle w:val="Hipercze"/>
            <w:rFonts w:cstheme="minorHAnsi"/>
            <w:noProof/>
          </w:rPr>
          <w:t>Istniejące instalacje</w:t>
        </w:r>
        <w:r>
          <w:rPr>
            <w:noProof/>
            <w:webHidden/>
          </w:rPr>
          <w:tab/>
        </w:r>
        <w:r>
          <w:rPr>
            <w:noProof/>
            <w:webHidden/>
          </w:rPr>
          <w:fldChar w:fldCharType="begin"/>
        </w:r>
        <w:r>
          <w:rPr>
            <w:noProof/>
            <w:webHidden/>
          </w:rPr>
          <w:instrText xml:space="preserve"> PAGEREF _Toc35595991 \h </w:instrText>
        </w:r>
      </w:ins>
      <w:r>
        <w:rPr>
          <w:noProof/>
          <w:webHidden/>
        </w:rPr>
      </w:r>
      <w:r>
        <w:rPr>
          <w:noProof/>
          <w:webHidden/>
        </w:rPr>
        <w:fldChar w:fldCharType="separate"/>
      </w:r>
      <w:ins w:id="128" w:author="A" w:date="2020-03-20T11:25:00Z">
        <w:r>
          <w:rPr>
            <w:noProof/>
            <w:webHidden/>
          </w:rPr>
          <w:t>34</w:t>
        </w:r>
        <w:r>
          <w:rPr>
            <w:noProof/>
            <w:webHidden/>
          </w:rPr>
          <w:fldChar w:fldCharType="end"/>
        </w:r>
        <w:r w:rsidRPr="001111CA">
          <w:rPr>
            <w:rStyle w:val="Hipercze"/>
            <w:noProof/>
          </w:rPr>
          <w:fldChar w:fldCharType="end"/>
        </w:r>
      </w:ins>
    </w:p>
    <w:p w14:paraId="51E3A87A" w14:textId="38707B34" w:rsidR="00D90740" w:rsidRDefault="00D90740">
      <w:pPr>
        <w:pStyle w:val="Spistreci1"/>
        <w:rPr>
          <w:ins w:id="129" w:author="A" w:date="2020-03-20T11:25:00Z"/>
          <w:rFonts w:asciiTheme="minorHAnsi" w:eastAsiaTheme="minorEastAsia" w:hAnsiTheme="minorHAnsi" w:cstheme="minorBidi"/>
          <w:b w:val="0"/>
          <w:bCs w:val="0"/>
          <w:caps w:val="0"/>
          <w:noProof/>
          <w:sz w:val="22"/>
          <w:szCs w:val="22"/>
        </w:rPr>
      </w:pPr>
      <w:ins w:id="130" w:author="A" w:date="2020-03-20T11:25:00Z">
        <w:r w:rsidRPr="001111CA">
          <w:rPr>
            <w:rStyle w:val="Hipercze"/>
            <w:noProof/>
          </w:rPr>
          <w:fldChar w:fldCharType="begin"/>
        </w:r>
        <w:r w:rsidRPr="001111CA">
          <w:rPr>
            <w:rStyle w:val="Hipercze"/>
            <w:noProof/>
          </w:rPr>
          <w:instrText xml:space="preserve"> </w:instrText>
        </w:r>
        <w:r>
          <w:rPr>
            <w:noProof/>
          </w:rPr>
          <w:instrText>HYPERLINK \l "_Toc35595992"</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Rozdział 5 Wyznaczeni Podwykonawcy</w:t>
        </w:r>
        <w:r>
          <w:rPr>
            <w:noProof/>
            <w:webHidden/>
          </w:rPr>
          <w:tab/>
        </w:r>
        <w:r>
          <w:rPr>
            <w:noProof/>
            <w:webHidden/>
          </w:rPr>
          <w:fldChar w:fldCharType="begin"/>
        </w:r>
        <w:r>
          <w:rPr>
            <w:noProof/>
            <w:webHidden/>
          </w:rPr>
          <w:instrText xml:space="preserve"> PAGEREF _Toc35595992 \h </w:instrText>
        </w:r>
      </w:ins>
      <w:r>
        <w:rPr>
          <w:noProof/>
          <w:webHidden/>
        </w:rPr>
      </w:r>
      <w:r>
        <w:rPr>
          <w:noProof/>
          <w:webHidden/>
        </w:rPr>
        <w:fldChar w:fldCharType="separate"/>
      </w:r>
      <w:ins w:id="131" w:author="A" w:date="2020-03-20T11:25:00Z">
        <w:r>
          <w:rPr>
            <w:noProof/>
            <w:webHidden/>
          </w:rPr>
          <w:t>34</w:t>
        </w:r>
        <w:r>
          <w:rPr>
            <w:noProof/>
            <w:webHidden/>
          </w:rPr>
          <w:fldChar w:fldCharType="end"/>
        </w:r>
        <w:r w:rsidRPr="001111CA">
          <w:rPr>
            <w:rStyle w:val="Hipercze"/>
            <w:noProof/>
          </w:rPr>
          <w:fldChar w:fldCharType="end"/>
        </w:r>
      </w:ins>
    </w:p>
    <w:p w14:paraId="25C33C85" w14:textId="4B320AC6" w:rsidR="00D90740" w:rsidRDefault="00D90740">
      <w:pPr>
        <w:pStyle w:val="Spistreci2"/>
        <w:tabs>
          <w:tab w:val="right" w:leader="dot" w:pos="9062"/>
        </w:tabs>
        <w:rPr>
          <w:ins w:id="132" w:author="A" w:date="2020-03-20T11:25:00Z"/>
          <w:rFonts w:asciiTheme="minorHAnsi" w:eastAsiaTheme="minorEastAsia" w:hAnsiTheme="minorHAnsi" w:cstheme="minorBidi"/>
          <w:smallCaps w:val="0"/>
          <w:noProof/>
          <w:sz w:val="22"/>
          <w:szCs w:val="22"/>
        </w:rPr>
      </w:pPr>
      <w:ins w:id="133" w:author="A" w:date="2020-03-20T11:25:00Z">
        <w:r w:rsidRPr="001111CA">
          <w:rPr>
            <w:rStyle w:val="Hipercze"/>
            <w:noProof/>
          </w:rPr>
          <w:fldChar w:fldCharType="begin"/>
        </w:r>
        <w:r w:rsidRPr="001111CA">
          <w:rPr>
            <w:rStyle w:val="Hipercze"/>
            <w:noProof/>
          </w:rPr>
          <w:instrText xml:space="preserve"> </w:instrText>
        </w:r>
        <w:r>
          <w:rPr>
            <w:noProof/>
          </w:rPr>
          <w:instrText>HYPERLINK \l "_Toc35595993"</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 xml:space="preserve">5.1 </w:t>
        </w:r>
        <w:r>
          <w:rPr>
            <w:rFonts w:asciiTheme="minorHAnsi" w:eastAsiaTheme="minorEastAsia" w:hAnsiTheme="minorHAnsi" w:cstheme="minorBidi"/>
            <w:smallCaps w:val="0"/>
            <w:noProof/>
            <w:sz w:val="22"/>
            <w:szCs w:val="22"/>
          </w:rPr>
          <w:tab/>
        </w:r>
        <w:r w:rsidRPr="001111CA">
          <w:rPr>
            <w:rStyle w:val="Hipercze"/>
            <w:rFonts w:cstheme="minorHAnsi"/>
            <w:noProof/>
          </w:rPr>
          <w:t>Wyznaczeni podwykonawcy</w:t>
        </w:r>
        <w:r>
          <w:rPr>
            <w:noProof/>
            <w:webHidden/>
          </w:rPr>
          <w:tab/>
        </w:r>
        <w:r>
          <w:rPr>
            <w:noProof/>
            <w:webHidden/>
          </w:rPr>
          <w:fldChar w:fldCharType="begin"/>
        </w:r>
        <w:r>
          <w:rPr>
            <w:noProof/>
            <w:webHidden/>
          </w:rPr>
          <w:instrText xml:space="preserve"> PAGEREF _Toc35595993 \h </w:instrText>
        </w:r>
      </w:ins>
      <w:r>
        <w:rPr>
          <w:noProof/>
          <w:webHidden/>
        </w:rPr>
      </w:r>
      <w:r>
        <w:rPr>
          <w:noProof/>
          <w:webHidden/>
        </w:rPr>
        <w:fldChar w:fldCharType="separate"/>
      </w:r>
      <w:ins w:id="134" w:author="A" w:date="2020-03-20T11:25:00Z">
        <w:r>
          <w:rPr>
            <w:noProof/>
            <w:webHidden/>
          </w:rPr>
          <w:t>34</w:t>
        </w:r>
        <w:r>
          <w:rPr>
            <w:noProof/>
            <w:webHidden/>
          </w:rPr>
          <w:fldChar w:fldCharType="end"/>
        </w:r>
        <w:r w:rsidRPr="001111CA">
          <w:rPr>
            <w:rStyle w:val="Hipercze"/>
            <w:noProof/>
          </w:rPr>
          <w:fldChar w:fldCharType="end"/>
        </w:r>
      </w:ins>
    </w:p>
    <w:p w14:paraId="4DF58FE2" w14:textId="452E05CA" w:rsidR="00D90740" w:rsidRDefault="00D90740">
      <w:pPr>
        <w:pStyle w:val="Spistreci2"/>
        <w:tabs>
          <w:tab w:val="right" w:leader="dot" w:pos="9062"/>
        </w:tabs>
        <w:rPr>
          <w:ins w:id="135" w:author="A" w:date="2020-03-20T11:25:00Z"/>
          <w:rFonts w:asciiTheme="minorHAnsi" w:eastAsiaTheme="minorEastAsia" w:hAnsiTheme="minorHAnsi" w:cstheme="minorBidi"/>
          <w:smallCaps w:val="0"/>
          <w:noProof/>
          <w:sz w:val="22"/>
          <w:szCs w:val="22"/>
        </w:rPr>
      </w:pPr>
      <w:ins w:id="136" w:author="A" w:date="2020-03-20T11:25:00Z">
        <w:r w:rsidRPr="001111CA">
          <w:rPr>
            <w:rStyle w:val="Hipercze"/>
            <w:noProof/>
          </w:rPr>
          <w:fldChar w:fldCharType="begin"/>
        </w:r>
        <w:r w:rsidRPr="001111CA">
          <w:rPr>
            <w:rStyle w:val="Hipercze"/>
            <w:noProof/>
          </w:rPr>
          <w:instrText xml:space="preserve"> </w:instrText>
        </w:r>
        <w:r>
          <w:rPr>
            <w:noProof/>
          </w:rPr>
          <w:instrText>HYPERLINK \l "_Toc35595994"</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 xml:space="preserve">5.2 </w:t>
        </w:r>
        <w:r>
          <w:rPr>
            <w:rFonts w:asciiTheme="minorHAnsi" w:eastAsiaTheme="minorEastAsia" w:hAnsiTheme="minorHAnsi" w:cstheme="minorBidi"/>
            <w:smallCaps w:val="0"/>
            <w:noProof/>
            <w:sz w:val="22"/>
            <w:szCs w:val="22"/>
          </w:rPr>
          <w:tab/>
        </w:r>
        <w:r w:rsidRPr="001111CA">
          <w:rPr>
            <w:rStyle w:val="Hipercze"/>
            <w:rFonts w:cstheme="minorHAnsi"/>
            <w:noProof/>
          </w:rPr>
          <w:t>Zastrzeżenie przeciw wyznaczeniu</w:t>
        </w:r>
        <w:r>
          <w:rPr>
            <w:noProof/>
            <w:webHidden/>
          </w:rPr>
          <w:tab/>
        </w:r>
        <w:r>
          <w:rPr>
            <w:noProof/>
            <w:webHidden/>
          </w:rPr>
          <w:fldChar w:fldCharType="begin"/>
        </w:r>
        <w:r>
          <w:rPr>
            <w:noProof/>
            <w:webHidden/>
          </w:rPr>
          <w:instrText xml:space="preserve"> PAGEREF _Toc35595994 \h </w:instrText>
        </w:r>
      </w:ins>
      <w:r>
        <w:rPr>
          <w:noProof/>
          <w:webHidden/>
        </w:rPr>
      </w:r>
      <w:r>
        <w:rPr>
          <w:noProof/>
          <w:webHidden/>
        </w:rPr>
        <w:fldChar w:fldCharType="separate"/>
      </w:r>
      <w:ins w:id="137" w:author="A" w:date="2020-03-20T11:25:00Z">
        <w:r>
          <w:rPr>
            <w:noProof/>
            <w:webHidden/>
          </w:rPr>
          <w:t>34</w:t>
        </w:r>
        <w:r>
          <w:rPr>
            <w:noProof/>
            <w:webHidden/>
          </w:rPr>
          <w:fldChar w:fldCharType="end"/>
        </w:r>
        <w:r w:rsidRPr="001111CA">
          <w:rPr>
            <w:rStyle w:val="Hipercze"/>
            <w:noProof/>
          </w:rPr>
          <w:fldChar w:fldCharType="end"/>
        </w:r>
      </w:ins>
    </w:p>
    <w:p w14:paraId="609DBB93" w14:textId="64F136D9" w:rsidR="00D90740" w:rsidRDefault="00D90740">
      <w:pPr>
        <w:pStyle w:val="Spistreci2"/>
        <w:tabs>
          <w:tab w:val="right" w:leader="dot" w:pos="9062"/>
        </w:tabs>
        <w:rPr>
          <w:ins w:id="138" w:author="A" w:date="2020-03-20T11:25:00Z"/>
          <w:rFonts w:asciiTheme="minorHAnsi" w:eastAsiaTheme="minorEastAsia" w:hAnsiTheme="minorHAnsi" w:cstheme="minorBidi"/>
          <w:smallCaps w:val="0"/>
          <w:noProof/>
          <w:sz w:val="22"/>
          <w:szCs w:val="22"/>
        </w:rPr>
      </w:pPr>
      <w:ins w:id="139" w:author="A" w:date="2020-03-20T11:25:00Z">
        <w:r w:rsidRPr="001111CA">
          <w:rPr>
            <w:rStyle w:val="Hipercze"/>
            <w:noProof/>
          </w:rPr>
          <w:fldChar w:fldCharType="begin"/>
        </w:r>
        <w:r w:rsidRPr="001111CA">
          <w:rPr>
            <w:rStyle w:val="Hipercze"/>
            <w:noProof/>
          </w:rPr>
          <w:instrText xml:space="preserve"> </w:instrText>
        </w:r>
        <w:r>
          <w:rPr>
            <w:noProof/>
          </w:rPr>
          <w:instrText>HYPERLINK \l "_Toc35595995"</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5.4</w:t>
        </w:r>
        <w:r>
          <w:rPr>
            <w:rFonts w:asciiTheme="minorHAnsi" w:eastAsiaTheme="minorEastAsia" w:hAnsiTheme="minorHAnsi" w:cstheme="minorBidi"/>
            <w:smallCaps w:val="0"/>
            <w:noProof/>
            <w:sz w:val="22"/>
            <w:szCs w:val="22"/>
          </w:rPr>
          <w:tab/>
        </w:r>
        <w:r w:rsidRPr="001111CA">
          <w:rPr>
            <w:rStyle w:val="Hipercze"/>
            <w:rFonts w:cstheme="minorHAnsi"/>
            <w:noProof/>
          </w:rPr>
          <w:t>Dowody płatności</w:t>
        </w:r>
        <w:r>
          <w:rPr>
            <w:noProof/>
            <w:webHidden/>
          </w:rPr>
          <w:tab/>
        </w:r>
        <w:r>
          <w:rPr>
            <w:noProof/>
            <w:webHidden/>
          </w:rPr>
          <w:fldChar w:fldCharType="begin"/>
        </w:r>
        <w:r>
          <w:rPr>
            <w:noProof/>
            <w:webHidden/>
          </w:rPr>
          <w:instrText xml:space="preserve"> PAGEREF _Toc35595995 \h </w:instrText>
        </w:r>
      </w:ins>
      <w:r>
        <w:rPr>
          <w:noProof/>
          <w:webHidden/>
        </w:rPr>
      </w:r>
      <w:r>
        <w:rPr>
          <w:noProof/>
          <w:webHidden/>
        </w:rPr>
        <w:fldChar w:fldCharType="separate"/>
      </w:r>
      <w:ins w:id="140" w:author="A" w:date="2020-03-20T11:25:00Z">
        <w:r>
          <w:rPr>
            <w:noProof/>
            <w:webHidden/>
          </w:rPr>
          <w:t>34</w:t>
        </w:r>
        <w:r>
          <w:rPr>
            <w:noProof/>
            <w:webHidden/>
          </w:rPr>
          <w:fldChar w:fldCharType="end"/>
        </w:r>
        <w:r w:rsidRPr="001111CA">
          <w:rPr>
            <w:rStyle w:val="Hipercze"/>
            <w:noProof/>
          </w:rPr>
          <w:fldChar w:fldCharType="end"/>
        </w:r>
      </w:ins>
    </w:p>
    <w:p w14:paraId="1E31D484" w14:textId="07CE221B" w:rsidR="00D90740" w:rsidRDefault="00D90740">
      <w:pPr>
        <w:pStyle w:val="Spistreci1"/>
        <w:rPr>
          <w:ins w:id="141" w:author="A" w:date="2020-03-20T11:25:00Z"/>
          <w:rFonts w:asciiTheme="minorHAnsi" w:eastAsiaTheme="minorEastAsia" w:hAnsiTheme="minorHAnsi" w:cstheme="minorBidi"/>
          <w:b w:val="0"/>
          <w:bCs w:val="0"/>
          <w:caps w:val="0"/>
          <w:noProof/>
          <w:sz w:val="22"/>
          <w:szCs w:val="22"/>
        </w:rPr>
      </w:pPr>
      <w:ins w:id="142" w:author="A" w:date="2020-03-20T11:25:00Z">
        <w:r w:rsidRPr="001111CA">
          <w:rPr>
            <w:rStyle w:val="Hipercze"/>
            <w:noProof/>
          </w:rPr>
          <w:fldChar w:fldCharType="begin"/>
        </w:r>
        <w:r w:rsidRPr="001111CA">
          <w:rPr>
            <w:rStyle w:val="Hipercze"/>
            <w:noProof/>
          </w:rPr>
          <w:instrText xml:space="preserve"> </w:instrText>
        </w:r>
        <w:r>
          <w:rPr>
            <w:noProof/>
          </w:rPr>
          <w:instrText>HYPERLINK \l "_Toc35595996"</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Rozdział 6Kadra i robotnicy</w:t>
        </w:r>
        <w:r>
          <w:rPr>
            <w:noProof/>
            <w:webHidden/>
          </w:rPr>
          <w:tab/>
        </w:r>
        <w:r>
          <w:rPr>
            <w:noProof/>
            <w:webHidden/>
          </w:rPr>
          <w:fldChar w:fldCharType="begin"/>
        </w:r>
        <w:r>
          <w:rPr>
            <w:noProof/>
            <w:webHidden/>
          </w:rPr>
          <w:instrText xml:space="preserve"> PAGEREF _Toc35595996 \h </w:instrText>
        </w:r>
      </w:ins>
      <w:r>
        <w:rPr>
          <w:noProof/>
          <w:webHidden/>
        </w:rPr>
      </w:r>
      <w:r>
        <w:rPr>
          <w:noProof/>
          <w:webHidden/>
        </w:rPr>
        <w:fldChar w:fldCharType="separate"/>
      </w:r>
      <w:ins w:id="143" w:author="A" w:date="2020-03-20T11:25:00Z">
        <w:r>
          <w:rPr>
            <w:noProof/>
            <w:webHidden/>
          </w:rPr>
          <w:t>35</w:t>
        </w:r>
        <w:r>
          <w:rPr>
            <w:noProof/>
            <w:webHidden/>
          </w:rPr>
          <w:fldChar w:fldCharType="end"/>
        </w:r>
        <w:r w:rsidRPr="001111CA">
          <w:rPr>
            <w:rStyle w:val="Hipercze"/>
            <w:noProof/>
          </w:rPr>
          <w:fldChar w:fldCharType="end"/>
        </w:r>
      </w:ins>
    </w:p>
    <w:p w14:paraId="78B284D2" w14:textId="15BAD3AE" w:rsidR="00D90740" w:rsidRDefault="00D90740">
      <w:pPr>
        <w:pStyle w:val="Spistreci2"/>
        <w:tabs>
          <w:tab w:val="right" w:leader="dot" w:pos="9062"/>
        </w:tabs>
        <w:rPr>
          <w:ins w:id="144" w:author="A" w:date="2020-03-20T11:25:00Z"/>
          <w:rFonts w:asciiTheme="minorHAnsi" w:eastAsiaTheme="minorEastAsia" w:hAnsiTheme="minorHAnsi" w:cstheme="minorBidi"/>
          <w:smallCaps w:val="0"/>
          <w:noProof/>
          <w:sz w:val="22"/>
          <w:szCs w:val="22"/>
        </w:rPr>
      </w:pPr>
      <w:ins w:id="145" w:author="A" w:date="2020-03-20T11:25:00Z">
        <w:r w:rsidRPr="001111CA">
          <w:rPr>
            <w:rStyle w:val="Hipercze"/>
            <w:noProof/>
          </w:rPr>
          <w:fldChar w:fldCharType="begin"/>
        </w:r>
        <w:r w:rsidRPr="001111CA">
          <w:rPr>
            <w:rStyle w:val="Hipercze"/>
            <w:noProof/>
          </w:rPr>
          <w:instrText xml:space="preserve"> </w:instrText>
        </w:r>
        <w:r>
          <w:rPr>
            <w:noProof/>
          </w:rPr>
          <w:instrText>HYPERLINK \l "_Toc35595997"</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6.2</w:t>
        </w:r>
        <w:r>
          <w:rPr>
            <w:rFonts w:asciiTheme="minorHAnsi" w:eastAsiaTheme="minorEastAsia" w:hAnsiTheme="minorHAnsi" w:cstheme="minorBidi"/>
            <w:smallCaps w:val="0"/>
            <w:noProof/>
            <w:sz w:val="22"/>
            <w:szCs w:val="22"/>
          </w:rPr>
          <w:tab/>
        </w:r>
        <w:r w:rsidRPr="001111CA">
          <w:rPr>
            <w:rStyle w:val="Hipercze"/>
            <w:rFonts w:cstheme="minorHAnsi"/>
            <w:noProof/>
          </w:rPr>
          <w:t>Stawki wynagrodzeń i warunki zatrudnienia</w:t>
        </w:r>
        <w:r>
          <w:rPr>
            <w:noProof/>
            <w:webHidden/>
          </w:rPr>
          <w:tab/>
        </w:r>
        <w:r>
          <w:rPr>
            <w:noProof/>
            <w:webHidden/>
          </w:rPr>
          <w:fldChar w:fldCharType="begin"/>
        </w:r>
        <w:r>
          <w:rPr>
            <w:noProof/>
            <w:webHidden/>
          </w:rPr>
          <w:instrText xml:space="preserve"> PAGEREF _Toc35595997 \h </w:instrText>
        </w:r>
      </w:ins>
      <w:r>
        <w:rPr>
          <w:noProof/>
          <w:webHidden/>
        </w:rPr>
      </w:r>
      <w:r>
        <w:rPr>
          <w:noProof/>
          <w:webHidden/>
        </w:rPr>
        <w:fldChar w:fldCharType="separate"/>
      </w:r>
      <w:ins w:id="146" w:author="A" w:date="2020-03-20T11:25:00Z">
        <w:r>
          <w:rPr>
            <w:noProof/>
            <w:webHidden/>
          </w:rPr>
          <w:t>35</w:t>
        </w:r>
        <w:r>
          <w:rPr>
            <w:noProof/>
            <w:webHidden/>
          </w:rPr>
          <w:fldChar w:fldCharType="end"/>
        </w:r>
        <w:r w:rsidRPr="001111CA">
          <w:rPr>
            <w:rStyle w:val="Hipercze"/>
            <w:noProof/>
          </w:rPr>
          <w:fldChar w:fldCharType="end"/>
        </w:r>
      </w:ins>
    </w:p>
    <w:p w14:paraId="739E6752" w14:textId="4A983A36" w:rsidR="00D90740" w:rsidRDefault="00D90740">
      <w:pPr>
        <w:pStyle w:val="Spistreci2"/>
        <w:tabs>
          <w:tab w:val="right" w:leader="dot" w:pos="9062"/>
        </w:tabs>
        <w:rPr>
          <w:ins w:id="147" w:author="A" w:date="2020-03-20T11:25:00Z"/>
          <w:rFonts w:asciiTheme="minorHAnsi" w:eastAsiaTheme="minorEastAsia" w:hAnsiTheme="minorHAnsi" w:cstheme="minorBidi"/>
          <w:smallCaps w:val="0"/>
          <w:noProof/>
          <w:sz w:val="22"/>
          <w:szCs w:val="22"/>
        </w:rPr>
      </w:pPr>
      <w:ins w:id="148" w:author="A" w:date="2020-03-20T11:25:00Z">
        <w:r w:rsidRPr="001111CA">
          <w:rPr>
            <w:rStyle w:val="Hipercze"/>
            <w:noProof/>
          </w:rPr>
          <w:fldChar w:fldCharType="begin"/>
        </w:r>
        <w:r w:rsidRPr="001111CA">
          <w:rPr>
            <w:rStyle w:val="Hipercze"/>
            <w:noProof/>
          </w:rPr>
          <w:instrText xml:space="preserve"> </w:instrText>
        </w:r>
        <w:r>
          <w:rPr>
            <w:noProof/>
          </w:rPr>
          <w:instrText>HYPERLINK \l "_Toc35595998"</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6.8.</w:t>
        </w:r>
        <w:r>
          <w:rPr>
            <w:rFonts w:asciiTheme="minorHAnsi" w:eastAsiaTheme="minorEastAsia" w:hAnsiTheme="minorHAnsi" w:cstheme="minorBidi"/>
            <w:smallCaps w:val="0"/>
            <w:noProof/>
            <w:sz w:val="22"/>
            <w:szCs w:val="22"/>
          </w:rPr>
          <w:tab/>
        </w:r>
        <w:r w:rsidRPr="001111CA">
          <w:rPr>
            <w:rStyle w:val="Hipercze"/>
            <w:rFonts w:cstheme="minorHAnsi"/>
            <w:noProof/>
          </w:rPr>
          <w:t>Kadra Wykonawcy</w:t>
        </w:r>
        <w:r>
          <w:rPr>
            <w:noProof/>
            <w:webHidden/>
          </w:rPr>
          <w:tab/>
        </w:r>
        <w:r>
          <w:rPr>
            <w:noProof/>
            <w:webHidden/>
          </w:rPr>
          <w:fldChar w:fldCharType="begin"/>
        </w:r>
        <w:r>
          <w:rPr>
            <w:noProof/>
            <w:webHidden/>
          </w:rPr>
          <w:instrText xml:space="preserve"> PAGEREF _Toc35595998 \h </w:instrText>
        </w:r>
      </w:ins>
      <w:r>
        <w:rPr>
          <w:noProof/>
          <w:webHidden/>
        </w:rPr>
      </w:r>
      <w:r>
        <w:rPr>
          <w:noProof/>
          <w:webHidden/>
        </w:rPr>
        <w:fldChar w:fldCharType="separate"/>
      </w:r>
      <w:ins w:id="149" w:author="A" w:date="2020-03-20T11:25:00Z">
        <w:r>
          <w:rPr>
            <w:noProof/>
            <w:webHidden/>
          </w:rPr>
          <w:t>35</w:t>
        </w:r>
        <w:r>
          <w:rPr>
            <w:noProof/>
            <w:webHidden/>
          </w:rPr>
          <w:fldChar w:fldCharType="end"/>
        </w:r>
        <w:r w:rsidRPr="001111CA">
          <w:rPr>
            <w:rStyle w:val="Hipercze"/>
            <w:noProof/>
          </w:rPr>
          <w:fldChar w:fldCharType="end"/>
        </w:r>
      </w:ins>
    </w:p>
    <w:p w14:paraId="1EEE9885" w14:textId="54593C32" w:rsidR="00D90740" w:rsidRDefault="00D90740">
      <w:pPr>
        <w:pStyle w:val="Spistreci2"/>
        <w:tabs>
          <w:tab w:val="right" w:leader="dot" w:pos="9062"/>
        </w:tabs>
        <w:rPr>
          <w:ins w:id="150" w:author="A" w:date="2020-03-20T11:25:00Z"/>
          <w:rFonts w:asciiTheme="minorHAnsi" w:eastAsiaTheme="minorEastAsia" w:hAnsiTheme="minorHAnsi" w:cstheme="minorBidi"/>
          <w:smallCaps w:val="0"/>
          <w:noProof/>
          <w:sz w:val="22"/>
          <w:szCs w:val="22"/>
        </w:rPr>
      </w:pPr>
      <w:ins w:id="151" w:author="A" w:date="2020-03-20T11:25:00Z">
        <w:r w:rsidRPr="001111CA">
          <w:rPr>
            <w:rStyle w:val="Hipercze"/>
            <w:noProof/>
          </w:rPr>
          <w:fldChar w:fldCharType="begin"/>
        </w:r>
        <w:r w:rsidRPr="001111CA">
          <w:rPr>
            <w:rStyle w:val="Hipercze"/>
            <w:noProof/>
          </w:rPr>
          <w:instrText xml:space="preserve"> </w:instrText>
        </w:r>
        <w:r>
          <w:rPr>
            <w:noProof/>
          </w:rPr>
          <w:instrText>HYPERLINK \l "_Toc35595999"</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6.9</w:t>
        </w:r>
        <w:r>
          <w:rPr>
            <w:rFonts w:asciiTheme="minorHAnsi" w:eastAsiaTheme="minorEastAsia" w:hAnsiTheme="minorHAnsi" w:cstheme="minorBidi"/>
            <w:smallCaps w:val="0"/>
            <w:noProof/>
            <w:sz w:val="22"/>
            <w:szCs w:val="22"/>
          </w:rPr>
          <w:tab/>
        </w:r>
        <w:r w:rsidRPr="001111CA">
          <w:rPr>
            <w:rStyle w:val="Hipercze"/>
            <w:rFonts w:cstheme="minorHAnsi"/>
            <w:noProof/>
          </w:rPr>
          <w:t>Personel Wykonawcy</w:t>
        </w:r>
        <w:r>
          <w:rPr>
            <w:noProof/>
            <w:webHidden/>
          </w:rPr>
          <w:tab/>
        </w:r>
        <w:r>
          <w:rPr>
            <w:noProof/>
            <w:webHidden/>
          </w:rPr>
          <w:fldChar w:fldCharType="begin"/>
        </w:r>
        <w:r>
          <w:rPr>
            <w:noProof/>
            <w:webHidden/>
          </w:rPr>
          <w:instrText xml:space="preserve"> PAGEREF _Toc35595999 \h </w:instrText>
        </w:r>
      </w:ins>
      <w:r>
        <w:rPr>
          <w:noProof/>
          <w:webHidden/>
        </w:rPr>
      </w:r>
      <w:r>
        <w:rPr>
          <w:noProof/>
          <w:webHidden/>
        </w:rPr>
        <w:fldChar w:fldCharType="separate"/>
      </w:r>
      <w:ins w:id="152" w:author="A" w:date="2020-03-20T11:25:00Z">
        <w:r>
          <w:rPr>
            <w:noProof/>
            <w:webHidden/>
          </w:rPr>
          <w:t>35</w:t>
        </w:r>
        <w:r>
          <w:rPr>
            <w:noProof/>
            <w:webHidden/>
          </w:rPr>
          <w:fldChar w:fldCharType="end"/>
        </w:r>
        <w:r w:rsidRPr="001111CA">
          <w:rPr>
            <w:rStyle w:val="Hipercze"/>
            <w:noProof/>
          </w:rPr>
          <w:fldChar w:fldCharType="end"/>
        </w:r>
      </w:ins>
    </w:p>
    <w:p w14:paraId="425DF72A" w14:textId="7EA08CA0" w:rsidR="00D90740" w:rsidRDefault="00D90740">
      <w:pPr>
        <w:pStyle w:val="Spistreci2"/>
        <w:tabs>
          <w:tab w:val="right" w:leader="dot" w:pos="9062"/>
        </w:tabs>
        <w:rPr>
          <w:ins w:id="153" w:author="A" w:date="2020-03-20T11:25:00Z"/>
          <w:rFonts w:asciiTheme="minorHAnsi" w:eastAsiaTheme="minorEastAsia" w:hAnsiTheme="minorHAnsi" w:cstheme="minorBidi"/>
          <w:smallCaps w:val="0"/>
          <w:noProof/>
          <w:sz w:val="22"/>
          <w:szCs w:val="22"/>
        </w:rPr>
      </w:pPr>
      <w:ins w:id="154" w:author="A" w:date="2020-03-20T11:25:00Z">
        <w:r w:rsidRPr="001111CA">
          <w:rPr>
            <w:rStyle w:val="Hipercze"/>
            <w:noProof/>
          </w:rPr>
          <w:fldChar w:fldCharType="begin"/>
        </w:r>
        <w:r w:rsidRPr="001111CA">
          <w:rPr>
            <w:rStyle w:val="Hipercze"/>
            <w:noProof/>
          </w:rPr>
          <w:instrText xml:space="preserve"> </w:instrText>
        </w:r>
        <w:r>
          <w:rPr>
            <w:noProof/>
          </w:rPr>
          <w:instrText>HYPERLINK \l "_Toc35596000"</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6.12</w:t>
        </w:r>
        <w:r>
          <w:rPr>
            <w:rFonts w:asciiTheme="minorHAnsi" w:eastAsiaTheme="minorEastAsia" w:hAnsiTheme="minorHAnsi" w:cstheme="minorBidi"/>
            <w:smallCaps w:val="0"/>
            <w:noProof/>
            <w:sz w:val="22"/>
            <w:szCs w:val="22"/>
          </w:rPr>
          <w:tab/>
        </w:r>
        <w:r w:rsidRPr="001111CA">
          <w:rPr>
            <w:rStyle w:val="Hipercze"/>
            <w:rFonts w:cstheme="minorHAnsi"/>
            <w:noProof/>
          </w:rPr>
          <w:t>Zagraniczny personel i robotnicy</w:t>
        </w:r>
        <w:r>
          <w:rPr>
            <w:noProof/>
            <w:webHidden/>
          </w:rPr>
          <w:tab/>
        </w:r>
        <w:r>
          <w:rPr>
            <w:noProof/>
            <w:webHidden/>
          </w:rPr>
          <w:fldChar w:fldCharType="begin"/>
        </w:r>
        <w:r>
          <w:rPr>
            <w:noProof/>
            <w:webHidden/>
          </w:rPr>
          <w:instrText xml:space="preserve"> PAGEREF _Toc35596000 \h </w:instrText>
        </w:r>
      </w:ins>
      <w:r>
        <w:rPr>
          <w:noProof/>
          <w:webHidden/>
        </w:rPr>
      </w:r>
      <w:r>
        <w:rPr>
          <w:noProof/>
          <w:webHidden/>
        </w:rPr>
        <w:fldChar w:fldCharType="separate"/>
      </w:r>
      <w:ins w:id="155" w:author="A" w:date="2020-03-20T11:25:00Z">
        <w:r>
          <w:rPr>
            <w:noProof/>
            <w:webHidden/>
          </w:rPr>
          <w:t>36</w:t>
        </w:r>
        <w:r>
          <w:rPr>
            <w:noProof/>
            <w:webHidden/>
          </w:rPr>
          <w:fldChar w:fldCharType="end"/>
        </w:r>
        <w:r w:rsidRPr="001111CA">
          <w:rPr>
            <w:rStyle w:val="Hipercze"/>
            <w:noProof/>
          </w:rPr>
          <w:fldChar w:fldCharType="end"/>
        </w:r>
      </w:ins>
    </w:p>
    <w:p w14:paraId="29DFDFB9" w14:textId="2D60B770" w:rsidR="00D90740" w:rsidRDefault="00D90740">
      <w:pPr>
        <w:pStyle w:val="Spistreci1"/>
        <w:rPr>
          <w:ins w:id="156" w:author="A" w:date="2020-03-20T11:25:00Z"/>
          <w:rFonts w:asciiTheme="minorHAnsi" w:eastAsiaTheme="minorEastAsia" w:hAnsiTheme="minorHAnsi" w:cstheme="minorBidi"/>
          <w:b w:val="0"/>
          <w:bCs w:val="0"/>
          <w:caps w:val="0"/>
          <w:noProof/>
          <w:sz w:val="22"/>
          <w:szCs w:val="22"/>
        </w:rPr>
      </w:pPr>
      <w:ins w:id="157" w:author="A" w:date="2020-03-20T11:25:00Z">
        <w:r w:rsidRPr="001111CA">
          <w:rPr>
            <w:rStyle w:val="Hipercze"/>
            <w:noProof/>
          </w:rPr>
          <w:fldChar w:fldCharType="begin"/>
        </w:r>
        <w:r w:rsidRPr="001111CA">
          <w:rPr>
            <w:rStyle w:val="Hipercze"/>
            <w:noProof/>
          </w:rPr>
          <w:instrText xml:space="preserve"> </w:instrText>
        </w:r>
        <w:r>
          <w:rPr>
            <w:noProof/>
          </w:rPr>
          <w:instrText>HYPERLINK \l "_Toc35596001"</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Rozdział 7 Urządzenia, Materiały i wykonawstwo</w:t>
        </w:r>
        <w:r>
          <w:rPr>
            <w:noProof/>
            <w:webHidden/>
          </w:rPr>
          <w:tab/>
        </w:r>
        <w:r>
          <w:rPr>
            <w:noProof/>
            <w:webHidden/>
          </w:rPr>
          <w:fldChar w:fldCharType="begin"/>
        </w:r>
        <w:r>
          <w:rPr>
            <w:noProof/>
            <w:webHidden/>
          </w:rPr>
          <w:instrText xml:space="preserve"> PAGEREF _Toc35596001 \h </w:instrText>
        </w:r>
      </w:ins>
      <w:r>
        <w:rPr>
          <w:noProof/>
          <w:webHidden/>
        </w:rPr>
      </w:r>
      <w:r>
        <w:rPr>
          <w:noProof/>
          <w:webHidden/>
        </w:rPr>
        <w:fldChar w:fldCharType="separate"/>
      </w:r>
      <w:ins w:id="158" w:author="A" w:date="2020-03-20T11:25:00Z">
        <w:r>
          <w:rPr>
            <w:noProof/>
            <w:webHidden/>
          </w:rPr>
          <w:t>36</w:t>
        </w:r>
        <w:r>
          <w:rPr>
            <w:noProof/>
            <w:webHidden/>
          </w:rPr>
          <w:fldChar w:fldCharType="end"/>
        </w:r>
        <w:r w:rsidRPr="001111CA">
          <w:rPr>
            <w:rStyle w:val="Hipercze"/>
            <w:noProof/>
          </w:rPr>
          <w:fldChar w:fldCharType="end"/>
        </w:r>
      </w:ins>
    </w:p>
    <w:p w14:paraId="0C969167" w14:textId="56BBE680" w:rsidR="00D90740" w:rsidRDefault="00D90740">
      <w:pPr>
        <w:pStyle w:val="Spistreci2"/>
        <w:tabs>
          <w:tab w:val="right" w:leader="dot" w:pos="9062"/>
        </w:tabs>
        <w:rPr>
          <w:ins w:id="159" w:author="A" w:date="2020-03-20T11:25:00Z"/>
          <w:rFonts w:asciiTheme="minorHAnsi" w:eastAsiaTheme="minorEastAsia" w:hAnsiTheme="minorHAnsi" w:cstheme="minorBidi"/>
          <w:smallCaps w:val="0"/>
          <w:noProof/>
          <w:sz w:val="22"/>
          <w:szCs w:val="22"/>
        </w:rPr>
      </w:pPr>
      <w:ins w:id="160" w:author="A" w:date="2020-03-20T11:25:00Z">
        <w:r w:rsidRPr="001111CA">
          <w:rPr>
            <w:rStyle w:val="Hipercze"/>
            <w:noProof/>
          </w:rPr>
          <w:fldChar w:fldCharType="begin"/>
        </w:r>
        <w:r w:rsidRPr="001111CA">
          <w:rPr>
            <w:rStyle w:val="Hipercze"/>
            <w:noProof/>
          </w:rPr>
          <w:instrText xml:space="preserve"> </w:instrText>
        </w:r>
        <w:r>
          <w:rPr>
            <w:noProof/>
          </w:rPr>
          <w:instrText>HYPERLINK \l "_Toc35596002"</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7.2</w:t>
        </w:r>
        <w:r>
          <w:rPr>
            <w:rFonts w:asciiTheme="minorHAnsi" w:eastAsiaTheme="minorEastAsia" w:hAnsiTheme="minorHAnsi" w:cstheme="minorBidi"/>
            <w:smallCaps w:val="0"/>
            <w:noProof/>
            <w:sz w:val="22"/>
            <w:szCs w:val="22"/>
          </w:rPr>
          <w:tab/>
        </w:r>
        <w:r w:rsidRPr="001111CA">
          <w:rPr>
            <w:rStyle w:val="Hipercze"/>
            <w:rFonts w:cstheme="minorHAnsi"/>
            <w:noProof/>
          </w:rPr>
          <w:t>Próbki</w:t>
        </w:r>
        <w:r>
          <w:rPr>
            <w:noProof/>
            <w:webHidden/>
          </w:rPr>
          <w:tab/>
        </w:r>
        <w:r>
          <w:rPr>
            <w:noProof/>
            <w:webHidden/>
          </w:rPr>
          <w:fldChar w:fldCharType="begin"/>
        </w:r>
        <w:r>
          <w:rPr>
            <w:noProof/>
            <w:webHidden/>
          </w:rPr>
          <w:instrText xml:space="preserve"> PAGEREF _Toc35596002 \h </w:instrText>
        </w:r>
      </w:ins>
      <w:r>
        <w:rPr>
          <w:noProof/>
          <w:webHidden/>
        </w:rPr>
      </w:r>
      <w:r>
        <w:rPr>
          <w:noProof/>
          <w:webHidden/>
        </w:rPr>
        <w:fldChar w:fldCharType="separate"/>
      </w:r>
      <w:ins w:id="161" w:author="A" w:date="2020-03-20T11:25:00Z">
        <w:r>
          <w:rPr>
            <w:noProof/>
            <w:webHidden/>
          </w:rPr>
          <w:t>36</w:t>
        </w:r>
        <w:r>
          <w:rPr>
            <w:noProof/>
            <w:webHidden/>
          </w:rPr>
          <w:fldChar w:fldCharType="end"/>
        </w:r>
        <w:r w:rsidRPr="001111CA">
          <w:rPr>
            <w:rStyle w:val="Hipercze"/>
            <w:noProof/>
          </w:rPr>
          <w:fldChar w:fldCharType="end"/>
        </w:r>
      </w:ins>
    </w:p>
    <w:p w14:paraId="0754E40E" w14:textId="001640C4" w:rsidR="00D90740" w:rsidRDefault="00D90740">
      <w:pPr>
        <w:pStyle w:val="Spistreci2"/>
        <w:tabs>
          <w:tab w:val="right" w:leader="dot" w:pos="9062"/>
        </w:tabs>
        <w:rPr>
          <w:ins w:id="162" w:author="A" w:date="2020-03-20T11:25:00Z"/>
          <w:rFonts w:asciiTheme="minorHAnsi" w:eastAsiaTheme="minorEastAsia" w:hAnsiTheme="minorHAnsi" w:cstheme="minorBidi"/>
          <w:smallCaps w:val="0"/>
          <w:noProof/>
          <w:sz w:val="22"/>
          <w:szCs w:val="22"/>
        </w:rPr>
      </w:pPr>
      <w:ins w:id="163" w:author="A" w:date="2020-03-20T11:25:00Z">
        <w:r w:rsidRPr="001111CA">
          <w:rPr>
            <w:rStyle w:val="Hipercze"/>
            <w:noProof/>
          </w:rPr>
          <w:fldChar w:fldCharType="begin"/>
        </w:r>
        <w:r w:rsidRPr="001111CA">
          <w:rPr>
            <w:rStyle w:val="Hipercze"/>
            <w:noProof/>
          </w:rPr>
          <w:instrText xml:space="preserve"> </w:instrText>
        </w:r>
        <w:r>
          <w:rPr>
            <w:noProof/>
          </w:rPr>
          <w:instrText>HYPERLINK \l "_Toc35596003"</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7.4</w:t>
        </w:r>
        <w:r>
          <w:rPr>
            <w:rFonts w:asciiTheme="minorHAnsi" w:eastAsiaTheme="minorEastAsia" w:hAnsiTheme="minorHAnsi" w:cstheme="minorBidi"/>
            <w:smallCaps w:val="0"/>
            <w:noProof/>
            <w:sz w:val="22"/>
            <w:szCs w:val="22"/>
          </w:rPr>
          <w:tab/>
        </w:r>
        <w:r w:rsidRPr="001111CA">
          <w:rPr>
            <w:rStyle w:val="Hipercze"/>
            <w:rFonts w:cstheme="minorHAnsi"/>
            <w:noProof/>
          </w:rPr>
          <w:t>Próby</w:t>
        </w:r>
        <w:r>
          <w:rPr>
            <w:noProof/>
            <w:webHidden/>
          </w:rPr>
          <w:tab/>
        </w:r>
        <w:r>
          <w:rPr>
            <w:noProof/>
            <w:webHidden/>
          </w:rPr>
          <w:fldChar w:fldCharType="begin"/>
        </w:r>
        <w:r>
          <w:rPr>
            <w:noProof/>
            <w:webHidden/>
          </w:rPr>
          <w:instrText xml:space="preserve"> PAGEREF _Toc35596003 \h </w:instrText>
        </w:r>
      </w:ins>
      <w:r>
        <w:rPr>
          <w:noProof/>
          <w:webHidden/>
        </w:rPr>
      </w:r>
      <w:r>
        <w:rPr>
          <w:noProof/>
          <w:webHidden/>
        </w:rPr>
        <w:fldChar w:fldCharType="separate"/>
      </w:r>
      <w:ins w:id="164" w:author="A" w:date="2020-03-20T11:25:00Z">
        <w:r>
          <w:rPr>
            <w:noProof/>
            <w:webHidden/>
          </w:rPr>
          <w:t>37</w:t>
        </w:r>
        <w:r>
          <w:rPr>
            <w:noProof/>
            <w:webHidden/>
          </w:rPr>
          <w:fldChar w:fldCharType="end"/>
        </w:r>
        <w:r w:rsidRPr="001111CA">
          <w:rPr>
            <w:rStyle w:val="Hipercze"/>
            <w:noProof/>
          </w:rPr>
          <w:fldChar w:fldCharType="end"/>
        </w:r>
      </w:ins>
    </w:p>
    <w:p w14:paraId="5EBD9313" w14:textId="79829B33" w:rsidR="00D90740" w:rsidRDefault="00D90740">
      <w:pPr>
        <w:pStyle w:val="Spistreci2"/>
        <w:tabs>
          <w:tab w:val="right" w:leader="dot" w:pos="9062"/>
        </w:tabs>
        <w:rPr>
          <w:ins w:id="165" w:author="A" w:date="2020-03-20T11:25:00Z"/>
          <w:rFonts w:asciiTheme="minorHAnsi" w:eastAsiaTheme="minorEastAsia" w:hAnsiTheme="minorHAnsi" w:cstheme="minorBidi"/>
          <w:smallCaps w:val="0"/>
          <w:noProof/>
          <w:sz w:val="22"/>
          <w:szCs w:val="22"/>
        </w:rPr>
      </w:pPr>
      <w:ins w:id="166" w:author="A" w:date="2020-03-20T11:25:00Z">
        <w:r w:rsidRPr="001111CA">
          <w:rPr>
            <w:rStyle w:val="Hipercze"/>
            <w:noProof/>
          </w:rPr>
          <w:fldChar w:fldCharType="begin"/>
        </w:r>
        <w:r w:rsidRPr="001111CA">
          <w:rPr>
            <w:rStyle w:val="Hipercze"/>
            <w:noProof/>
          </w:rPr>
          <w:instrText xml:space="preserve"> </w:instrText>
        </w:r>
        <w:r>
          <w:rPr>
            <w:noProof/>
          </w:rPr>
          <w:instrText>HYPERLINK \l "_Toc35596004"</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7.9</w:t>
        </w:r>
        <w:r>
          <w:rPr>
            <w:rFonts w:asciiTheme="minorHAnsi" w:eastAsiaTheme="minorEastAsia" w:hAnsiTheme="minorHAnsi" w:cstheme="minorBidi"/>
            <w:smallCaps w:val="0"/>
            <w:noProof/>
            <w:sz w:val="22"/>
            <w:szCs w:val="22"/>
          </w:rPr>
          <w:tab/>
        </w:r>
        <w:r w:rsidRPr="001111CA">
          <w:rPr>
            <w:rStyle w:val="Hipercze"/>
            <w:rFonts w:cstheme="minorHAnsi"/>
            <w:noProof/>
          </w:rPr>
          <w:t>Własność Materiałów z rozbiórki</w:t>
        </w:r>
        <w:r>
          <w:rPr>
            <w:noProof/>
            <w:webHidden/>
          </w:rPr>
          <w:tab/>
        </w:r>
        <w:r>
          <w:rPr>
            <w:noProof/>
            <w:webHidden/>
          </w:rPr>
          <w:fldChar w:fldCharType="begin"/>
        </w:r>
        <w:r>
          <w:rPr>
            <w:noProof/>
            <w:webHidden/>
          </w:rPr>
          <w:instrText xml:space="preserve"> PAGEREF _Toc35596004 \h </w:instrText>
        </w:r>
      </w:ins>
      <w:r>
        <w:rPr>
          <w:noProof/>
          <w:webHidden/>
        </w:rPr>
      </w:r>
      <w:r>
        <w:rPr>
          <w:noProof/>
          <w:webHidden/>
        </w:rPr>
        <w:fldChar w:fldCharType="separate"/>
      </w:r>
      <w:ins w:id="167" w:author="A" w:date="2020-03-20T11:25:00Z">
        <w:r>
          <w:rPr>
            <w:noProof/>
            <w:webHidden/>
          </w:rPr>
          <w:t>37</w:t>
        </w:r>
        <w:r>
          <w:rPr>
            <w:noProof/>
            <w:webHidden/>
          </w:rPr>
          <w:fldChar w:fldCharType="end"/>
        </w:r>
        <w:r w:rsidRPr="001111CA">
          <w:rPr>
            <w:rStyle w:val="Hipercze"/>
            <w:noProof/>
          </w:rPr>
          <w:fldChar w:fldCharType="end"/>
        </w:r>
      </w:ins>
    </w:p>
    <w:p w14:paraId="29C01D44" w14:textId="00143052" w:rsidR="00D90740" w:rsidRDefault="00D90740">
      <w:pPr>
        <w:pStyle w:val="Spistreci1"/>
        <w:rPr>
          <w:ins w:id="168" w:author="A" w:date="2020-03-20T11:25:00Z"/>
          <w:rFonts w:asciiTheme="minorHAnsi" w:eastAsiaTheme="minorEastAsia" w:hAnsiTheme="minorHAnsi" w:cstheme="minorBidi"/>
          <w:b w:val="0"/>
          <w:bCs w:val="0"/>
          <w:caps w:val="0"/>
          <w:noProof/>
          <w:sz w:val="22"/>
          <w:szCs w:val="22"/>
        </w:rPr>
      </w:pPr>
      <w:ins w:id="169" w:author="A" w:date="2020-03-20T11:25:00Z">
        <w:r w:rsidRPr="001111CA">
          <w:rPr>
            <w:rStyle w:val="Hipercze"/>
            <w:noProof/>
          </w:rPr>
          <w:fldChar w:fldCharType="begin"/>
        </w:r>
        <w:r w:rsidRPr="001111CA">
          <w:rPr>
            <w:rStyle w:val="Hipercze"/>
            <w:noProof/>
          </w:rPr>
          <w:instrText xml:space="preserve"> </w:instrText>
        </w:r>
        <w:r>
          <w:rPr>
            <w:noProof/>
          </w:rPr>
          <w:instrText>HYPERLINK \l "_Toc35596005"</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Rozdział 8 Rozpoczęcie, opóźnienia i zawieszenie</w:t>
        </w:r>
        <w:r>
          <w:rPr>
            <w:noProof/>
            <w:webHidden/>
          </w:rPr>
          <w:tab/>
        </w:r>
        <w:r>
          <w:rPr>
            <w:noProof/>
            <w:webHidden/>
          </w:rPr>
          <w:fldChar w:fldCharType="begin"/>
        </w:r>
        <w:r>
          <w:rPr>
            <w:noProof/>
            <w:webHidden/>
          </w:rPr>
          <w:instrText xml:space="preserve"> PAGEREF _Toc35596005 \h </w:instrText>
        </w:r>
      </w:ins>
      <w:r>
        <w:rPr>
          <w:noProof/>
          <w:webHidden/>
        </w:rPr>
      </w:r>
      <w:r>
        <w:rPr>
          <w:noProof/>
          <w:webHidden/>
        </w:rPr>
        <w:fldChar w:fldCharType="separate"/>
      </w:r>
      <w:ins w:id="170" w:author="A" w:date="2020-03-20T11:25:00Z">
        <w:r>
          <w:rPr>
            <w:noProof/>
            <w:webHidden/>
          </w:rPr>
          <w:t>37</w:t>
        </w:r>
        <w:r>
          <w:rPr>
            <w:noProof/>
            <w:webHidden/>
          </w:rPr>
          <w:fldChar w:fldCharType="end"/>
        </w:r>
        <w:r w:rsidRPr="001111CA">
          <w:rPr>
            <w:rStyle w:val="Hipercze"/>
            <w:noProof/>
          </w:rPr>
          <w:fldChar w:fldCharType="end"/>
        </w:r>
      </w:ins>
    </w:p>
    <w:p w14:paraId="4A2F799E" w14:textId="0F2784A7" w:rsidR="00D90740" w:rsidRDefault="00D90740">
      <w:pPr>
        <w:pStyle w:val="Spistreci2"/>
        <w:tabs>
          <w:tab w:val="right" w:leader="dot" w:pos="9062"/>
        </w:tabs>
        <w:rPr>
          <w:ins w:id="171" w:author="A" w:date="2020-03-20T11:25:00Z"/>
          <w:rFonts w:asciiTheme="minorHAnsi" w:eastAsiaTheme="minorEastAsia" w:hAnsiTheme="minorHAnsi" w:cstheme="minorBidi"/>
          <w:smallCaps w:val="0"/>
          <w:noProof/>
          <w:sz w:val="22"/>
          <w:szCs w:val="22"/>
        </w:rPr>
      </w:pPr>
      <w:ins w:id="172" w:author="A" w:date="2020-03-20T11:25:00Z">
        <w:r w:rsidRPr="001111CA">
          <w:rPr>
            <w:rStyle w:val="Hipercze"/>
            <w:noProof/>
          </w:rPr>
          <w:fldChar w:fldCharType="begin"/>
        </w:r>
        <w:r w:rsidRPr="001111CA">
          <w:rPr>
            <w:rStyle w:val="Hipercze"/>
            <w:noProof/>
          </w:rPr>
          <w:instrText xml:space="preserve"> </w:instrText>
        </w:r>
        <w:r>
          <w:rPr>
            <w:noProof/>
          </w:rPr>
          <w:instrText>HYPERLINK \l "_Toc35596006"</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8.1</w:t>
        </w:r>
        <w:r>
          <w:rPr>
            <w:rFonts w:asciiTheme="minorHAnsi" w:eastAsiaTheme="minorEastAsia" w:hAnsiTheme="minorHAnsi" w:cstheme="minorBidi"/>
            <w:smallCaps w:val="0"/>
            <w:noProof/>
            <w:sz w:val="22"/>
            <w:szCs w:val="22"/>
          </w:rPr>
          <w:tab/>
        </w:r>
        <w:r w:rsidRPr="001111CA">
          <w:rPr>
            <w:rStyle w:val="Hipercze"/>
            <w:rFonts w:cstheme="minorHAnsi"/>
            <w:noProof/>
          </w:rPr>
          <w:t>Rozpoczęcie Robót</w:t>
        </w:r>
        <w:r>
          <w:rPr>
            <w:noProof/>
            <w:webHidden/>
          </w:rPr>
          <w:tab/>
        </w:r>
        <w:r>
          <w:rPr>
            <w:noProof/>
            <w:webHidden/>
          </w:rPr>
          <w:fldChar w:fldCharType="begin"/>
        </w:r>
        <w:r>
          <w:rPr>
            <w:noProof/>
            <w:webHidden/>
          </w:rPr>
          <w:instrText xml:space="preserve"> PAGEREF _Toc35596006 \h </w:instrText>
        </w:r>
      </w:ins>
      <w:r>
        <w:rPr>
          <w:noProof/>
          <w:webHidden/>
        </w:rPr>
      </w:r>
      <w:r>
        <w:rPr>
          <w:noProof/>
          <w:webHidden/>
        </w:rPr>
        <w:fldChar w:fldCharType="separate"/>
      </w:r>
      <w:ins w:id="173" w:author="A" w:date="2020-03-20T11:25:00Z">
        <w:r>
          <w:rPr>
            <w:noProof/>
            <w:webHidden/>
          </w:rPr>
          <w:t>37</w:t>
        </w:r>
        <w:r>
          <w:rPr>
            <w:noProof/>
            <w:webHidden/>
          </w:rPr>
          <w:fldChar w:fldCharType="end"/>
        </w:r>
        <w:r w:rsidRPr="001111CA">
          <w:rPr>
            <w:rStyle w:val="Hipercze"/>
            <w:noProof/>
          </w:rPr>
          <w:fldChar w:fldCharType="end"/>
        </w:r>
      </w:ins>
    </w:p>
    <w:p w14:paraId="1A5979EB" w14:textId="3E4A357A" w:rsidR="00D90740" w:rsidRDefault="00D90740">
      <w:pPr>
        <w:pStyle w:val="Spistreci2"/>
        <w:tabs>
          <w:tab w:val="right" w:leader="dot" w:pos="9062"/>
        </w:tabs>
        <w:rPr>
          <w:ins w:id="174" w:author="A" w:date="2020-03-20T11:25:00Z"/>
          <w:rFonts w:asciiTheme="minorHAnsi" w:eastAsiaTheme="minorEastAsia" w:hAnsiTheme="minorHAnsi" w:cstheme="minorBidi"/>
          <w:smallCaps w:val="0"/>
          <w:noProof/>
          <w:sz w:val="22"/>
          <w:szCs w:val="22"/>
        </w:rPr>
      </w:pPr>
      <w:ins w:id="175" w:author="A" w:date="2020-03-20T11:25:00Z">
        <w:r w:rsidRPr="001111CA">
          <w:rPr>
            <w:rStyle w:val="Hipercze"/>
            <w:noProof/>
          </w:rPr>
          <w:fldChar w:fldCharType="begin"/>
        </w:r>
        <w:r w:rsidRPr="001111CA">
          <w:rPr>
            <w:rStyle w:val="Hipercze"/>
            <w:noProof/>
          </w:rPr>
          <w:instrText xml:space="preserve"> </w:instrText>
        </w:r>
        <w:r>
          <w:rPr>
            <w:noProof/>
          </w:rPr>
          <w:instrText>HYPERLINK \l "_Toc35596007"</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8.2</w:t>
        </w:r>
        <w:r>
          <w:rPr>
            <w:rFonts w:asciiTheme="minorHAnsi" w:eastAsiaTheme="minorEastAsia" w:hAnsiTheme="minorHAnsi" w:cstheme="minorBidi"/>
            <w:smallCaps w:val="0"/>
            <w:noProof/>
            <w:sz w:val="22"/>
            <w:szCs w:val="22"/>
          </w:rPr>
          <w:tab/>
        </w:r>
        <w:r w:rsidRPr="001111CA">
          <w:rPr>
            <w:rStyle w:val="Hipercze"/>
            <w:rFonts w:cstheme="minorHAnsi"/>
            <w:noProof/>
          </w:rPr>
          <w:t>Czas na Ukończenie</w:t>
        </w:r>
        <w:r>
          <w:rPr>
            <w:noProof/>
            <w:webHidden/>
          </w:rPr>
          <w:tab/>
        </w:r>
        <w:r>
          <w:rPr>
            <w:noProof/>
            <w:webHidden/>
          </w:rPr>
          <w:fldChar w:fldCharType="begin"/>
        </w:r>
        <w:r>
          <w:rPr>
            <w:noProof/>
            <w:webHidden/>
          </w:rPr>
          <w:instrText xml:space="preserve"> PAGEREF _Toc35596007 \h </w:instrText>
        </w:r>
      </w:ins>
      <w:r>
        <w:rPr>
          <w:noProof/>
          <w:webHidden/>
        </w:rPr>
      </w:r>
      <w:r>
        <w:rPr>
          <w:noProof/>
          <w:webHidden/>
        </w:rPr>
        <w:fldChar w:fldCharType="separate"/>
      </w:r>
      <w:ins w:id="176" w:author="A" w:date="2020-03-20T11:25:00Z">
        <w:r>
          <w:rPr>
            <w:noProof/>
            <w:webHidden/>
          </w:rPr>
          <w:t>38</w:t>
        </w:r>
        <w:r>
          <w:rPr>
            <w:noProof/>
            <w:webHidden/>
          </w:rPr>
          <w:fldChar w:fldCharType="end"/>
        </w:r>
        <w:r w:rsidRPr="001111CA">
          <w:rPr>
            <w:rStyle w:val="Hipercze"/>
            <w:noProof/>
          </w:rPr>
          <w:fldChar w:fldCharType="end"/>
        </w:r>
      </w:ins>
    </w:p>
    <w:p w14:paraId="75A6E5D7" w14:textId="503DD163" w:rsidR="00D90740" w:rsidRDefault="00D90740">
      <w:pPr>
        <w:pStyle w:val="Spistreci2"/>
        <w:tabs>
          <w:tab w:val="right" w:leader="dot" w:pos="9062"/>
        </w:tabs>
        <w:rPr>
          <w:ins w:id="177" w:author="A" w:date="2020-03-20T11:25:00Z"/>
          <w:rFonts w:asciiTheme="minorHAnsi" w:eastAsiaTheme="minorEastAsia" w:hAnsiTheme="minorHAnsi" w:cstheme="minorBidi"/>
          <w:smallCaps w:val="0"/>
          <w:noProof/>
          <w:sz w:val="22"/>
          <w:szCs w:val="22"/>
        </w:rPr>
      </w:pPr>
      <w:ins w:id="178" w:author="A" w:date="2020-03-20T11:25:00Z">
        <w:r w:rsidRPr="001111CA">
          <w:rPr>
            <w:rStyle w:val="Hipercze"/>
            <w:noProof/>
          </w:rPr>
          <w:fldChar w:fldCharType="begin"/>
        </w:r>
        <w:r w:rsidRPr="001111CA">
          <w:rPr>
            <w:rStyle w:val="Hipercze"/>
            <w:noProof/>
          </w:rPr>
          <w:instrText xml:space="preserve"> </w:instrText>
        </w:r>
        <w:r>
          <w:rPr>
            <w:noProof/>
          </w:rPr>
          <w:instrText>HYPERLINK \l "_Toc35596008"</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8.3</w:t>
        </w:r>
        <w:r>
          <w:rPr>
            <w:rFonts w:asciiTheme="minorHAnsi" w:eastAsiaTheme="minorEastAsia" w:hAnsiTheme="minorHAnsi" w:cstheme="minorBidi"/>
            <w:smallCaps w:val="0"/>
            <w:noProof/>
            <w:sz w:val="22"/>
            <w:szCs w:val="22"/>
          </w:rPr>
          <w:tab/>
        </w:r>
        <w:r w:rsidRPr="001111CA">
          <w:rPr>
            <w:rStyle w:val="Hipercze"/>
            <w:rFonts w:cstheme="minorHAnsi"/>
            <w:noProof/>
          </w:rPr>
          <w:t>Program</w:t>
        </w:r>
        <w:r>
          <w:rPr>
            <w:noProof/>
            <w:webHidden/>
          </w:rPr>
          <w:tab/>
        </w:r>
        <w:r>
          <w:rPr>
            <w:noProof/>
            <w:webHidden/>
          </w:rPr>
          <w:fldChar w:fldCharType="begin"/>
        </w:r>
        <w:r>
          <w:rPr>
            <w:noProof/>
            <w:webHidden/>
          </w:rPr>
          <w:instrText xml:space="preserve"> PAGEREF _Toc35596008 \h </w:instrText>
        </w:r>
      </w:ins>
      <w:r>
        <w:rPr>
          <w:noProof/>
          <w:webHidden/>
        </w:rPr>
      </w:r>
      <w:r>
        <w:rPr>
          <w:noProof/>
          <w:webHidden/>
        </w:rPr>
        <w:fldChar w:fldCharType="separate"/>
      </w:r>
      <w:ins w:id="179" w:author="A" w:date="2020-03-20T11:25:00Z">
        <w:r>
          <w:rPr>
            <w:noProof/>
            <w:webHidden/>
          </w:rPr>
          <w:t>38</w:t>
        </w:r>
        <w:r>
          <w:rPr>
            <w:noProof/>
            <w:webHidden/>
          </w:rPr>
          <w:fldChar w:fldCharType="end"/>
        </w:r>
        <w:r w:rsidRPr="001111CA">
          <w:rPr>
            <w:rStyle w:val="Hipercze"/>
            <w:noProof/>
          </w:rPr>
          <w:fldChar w:fldCharType="end"/>
        </w:r>
      </w:ins>
    </w:p>
    <w:p w14:paraId="1ECC4F29" w14:textId="76556DB5" w:rsidR="00D90740" w:rsidRDefault="00D90740">
      <w:pPr>
        <w:pStyle w:val="Spistreci2"/>
        <w:tabs>
          <w:tab w:val="right" w:leader="dot" w:pos="9062"/>
        </w:tabs>
        <w:rPr>
          <w:ins w:id="180" w:author="A" w:date="2020-03-20T11:25:00Z"/>
          <w:rFonts w:asciiTheme="minorHAnsi" w:eastAsiaTheme="minorEastAsia" w:hAnsiTheme="minorHAnsi" w:cstheme="minorBidi"/>
          <w:smallCaps w:val="0"/>
          <w:noProof/>
          <w:sz w:val="22"/>
          <w:szCs w:val="22"/>
        </w:rPr>
      </w:pPr>
      <w:ins w:id="181" w:author="A" w:date="2020-03-20T11:25:00Z">
        <w:r w:rsidRPr="001111CA">
          <w:rPr>
            <w:rStyle w:val="Hipercze"/>
            <w:noProof/>
          </w:rPr>
          <w:fldChar w:fldCharType="begin"/>
        </w:r>
        <w:r w:rsidRPr="001111CA">
          <w:rPr>
            <w:rStyle w:val="Hipercze"/>
            <w:noProof/>
          </w:rPr>
          <w:instrText xml:space="preserve"> </w:instrText>
        </w:r>
        <w:r>
          <w:rPr>
            <w:noProof/>
          </w:rPr>
          <w:instrText>HYPERLINK \l "_Toc35596009"</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8.4</w:t>
        </w:r>
        <w:r>
          <w:rPr>
            <w:rFonts w:asciiTheme="minorHAnsi" w:eastAsiaTheme="minorEastAsia" w:hAnsiTheme="minorHAnsi" w:cstheme="minorBidi"/>
            <w:smallCaps w:val="0"/>
            <w:noProof/>
            <w:sz w:val="22"/>
            <w:szCs w:val="22"/>
          </w:rPr>
          <w:tab/>
        </w:r>
        <w:r w:rsidRPr="001111CA">
          <w:rPr>
            <w:rStyle w:val="Hipercze"/>
            <w:rFonts w:cstheme="minorHAnsi"/>
            <w:noProof/>
          </w:rPr>
          <w:t>Przedłużenie Czasu na Ukończenie</w:t>
        </w:r>
        <w:r>
          <w:rPr>
            <w:noProof/>
            <w:webHidden/>
          </w:rPr>
          <w:tab/>
        </w:r>
        <w:r>
          <w:rPr>
            <w:noProof/>
            <w:webHidden/>
          </w:rPr>
          <w:fldChar w:fldCharType="begin"/>
        </w:r>
        <w:r>
          <w:rPr>
            <w:noProof/>
            <w:webHidden/>
          </w:rPr>
          <w:instrText xml:space="preserve"> PAGEREF _Toc35596009 \h </w:instrText>
        </w:r>
      </w:ins>
      <w:r>
        <w:rPr>
          <w:noProof/>
          <w:webHidden/>
        </w:rPr>
      </w:r>
      <w:r>
        <w:rPr>
          <w:noProof/>
          <w:webHidden/>
        </w:rPr>
        <w:fldChar w:fldCharType="separate"/>
      </w:r>
      <w:ins w:id="182" w:author="A" w:date="2020-03-20T11:25:00Z">
        <w:r>
          <w:rPr>
            <w:noProof/>
            <w:webHidden/>
          </w:rPr>
          <w:t>38</w:t>
        </w:r>
        <w:r>
          <w:rPr>
            <w:noProof/>
            <w:webHidden/>
          </w:rPr>
          <w:fldChar w:fldCharType="end"/>
        </w:r>
        <w:r w:rsidRPr="001111CA">
          <w:rPr>
            <w:rStyle w:val="Hipercze"/>
            <w:noProof/>
          </w:rPr>
          <w:fldChar w:fldCharType="end"/>
        </w:r>
      </w:ins>
    </w:p>
    <w:p w14:paraId="1F059AA8" w14:textId="5A18069B" w:rsidR="00D90740" w:rsidRDefault="00D90740">
      <w:pPr>
        <w:pStyle w:val="Spistreci2"/>
        <w:tabs>
          <w:tab w:val="right" w:leader="dot" w:pos="9062"/>
        </w:tabs>
        <w:rPr>
          <w:ins w:id="183" w:author="A" w:date="2020-03-20T11:25:00Z"/>
          <w:rFonts w:asciiTheme="minorHAnsi" w:eastAsiaTheme="minorEastAsia" w:hAnsiTheme="minorHAnsi" w:cstheme="minorBidi"/>
          <w:smallCaps w:val="0"/>
          <w:noProof/>
          <w:sz w:val="22"/>
          <w:szCs w:val="22"/>
        </w:rPr>
      </w:pPr>
      <w:ins w:id="184" w:author="A" w:date="2020-03-20T11:25:00Z">
        <w:r w:rsidRPr="001111CA">
          <w:rPr>
            <w:rStyle w:val="Hipercze"/>
            <w:noProof/>
          </w:rPr>
          <w:fldChar w:fldCharType="begin"/>
        </w:r>
        <w:r w:rsidRPr="001111CA">
          <w:rPr>
            <w:rStyle w:val="Hipercze"/>
            <w:noProof/>
          </w:rPr>
          <w:instrText xml:space="preserve"> </w:instrText>
        </w:r>
        <w:r>
          <w:rPr>
            <w:noProof/>
          </w:rPr>
          <w:instrText>HYPERLINK \l "_Toc35596010"</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8.5</w:t>
        </w:r>
        <w:r>
          <w:rPr>
            <w:rFonts w:asciiTheme="minorHAnsi" w:eastAsiaTheme="minorEastAsia" w:hAnsiTheme="minorHAnsi" w:cstheme="minorBidi"/>
            <w:smallCaps w:val="0"/>
            <w:noProof/>
            <w:sz w:val="22"/>
            <w:szCs w:val="22"/>
          </w:rPr>
          <w:tab/>
        </w:r>
        <w:r w:rsidRPr="001111CA">
          <w:rPr>
            <w:rStyle w:val="Hipercze"/>
            <w:rFonts w:cstheme="minorHAnsi"/>
            <w:noProof/>
          </w:rPr>
          <w:t>Opóźnienia, spowodowane przez władze</w:t>
        </w:r>
        <w:r>
          <w:rPr>
            <w:noProof/>
            <w:webHidden/>
          </w:rPr>
          <w:tab/>
        </w:r>
        <w:r>
          <w:rPr>
            <w:noProof/>
            <w:webHidden/>
          </w:rPr>
          <w:fldChar w:fldCharType="begin"/>
        </w:r>
        <w:r>
          <w:rPr>
            <w:noProof/>
            <w:webHidden/>
          </w:rPr>
          <w:instrText xml:space="preserve"> PAGEREF _Toc35596010 \h </w:instrText>
        </w:r>
      </w:ins>
      <w:r>
        <w:rPr>
          <w:noProof/>
          <w:webHidden/>
        </w:rPr>
      </w:r>
      <w:r>
        <w:rPr>
          <w:noProof/>
          <w:webHidden/>
        </w:rPr>
        <w:fldChar w:fldCharType="separate"/>
      </w:r>
      <w:ins w:id="185" w:author="A" w:date="2020-03-20T11:25:00Z">
        <w:r>
          <w:rPr>
            <w:noProof/>
            <w:webHidden/>
          </w:rPr>
          <w:t>39</w:t>
        </w:r>
        <w:r>
          <w:rPr>
            <w:noProof/>
            <w:webHidden/>
          </w:rPr>
          <w:fldChar w:fldCharType="end"/>
        </w:r>
        <w:r w:rsidRPr="001111CA">
          <w:rPr>
            <w:rStyle w:val="Hipercze"/>
            <w:noProof/>
          </w:rPr>
          <w:fldChar w:fldCharType="end"/>
        </w:r>
      </w:ins>
    </w:p>
    <w:p w14:paraId="350AF2CD" w14:textId="5802CED0" w:rsidR="00D90740" w:rsidRDefault="00D90740">
      <w:pPr>
        <w:pStyle w:val="Spistreci2"/>
        <w:tabs>
          <w:tab w:val="right" w:leader="dot" w:pos="9062"/>
        </w:tabs>
        <w:rPr>
          <w:ins w:id="186" w:author="A" w:date="2020-03-20T11:25:00Z"/>
          <w:rFonts w:asciiTheme="minorHAnsi" w:eastAsiaTheme="minorEastAsia" w:hAnsiTheme="minorHAnsi" w:cstheme="minorBidi"/>
          <w:smallCaps w:val="0"/>
          <w:noProof/>
          <w:sz w:val="22"/>
          <w:szCs w:val="22"/>
        </w:rPr>
      </w:pPr>
      <w:ins w:id="187" w:author="A" w:date="2020-03-20T11:25:00Z">
        <w:r w:rsidRPr="001111CA">
          <w:rPr>
            <w:rStyle w:val="Hipercze"/>
            <w:noProof/>
          </w:rPr>
          <w:fldChar w:fldCharType="begin"/>
        </w:r>
        <w:r w:rsidRPr="001111CA">
          <w:rPr>
            <w:rStyle w:val="Hipercze"/>
            <w:noProof/>
          </w:rPr>
          <w:instrText xml:space="preserve"> </w:instrText>
        </w:r>
        <w:r>
          <w:rPr>
            <w:noProof/>
          </w:rPr>
          <w:instrText>HYPERLINK \l "_Toc35596011"</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8.6</w:t>
        </w:r>
        <w:r>
          <w:rPr>
            <w:rFonts w:asciiTheme="minorHAnsi" w:eastAsiaTheme="minorEastAsia" w:hAnsiTheme="minorHAnsi" w:cstheme="minorBidi"/>
            <w:smallCaps w:val="0"/>
            <w:noProof/>
            <w:sz w:val="22"/>
            <w:szCs w:val="22"/>
          </w:rPr>
          <w:tab/>
        </w:r>
        <w:r w:rsidRPr="001111CA">
          <w:rPr>
            <w:rStyle w:val="Hipercze"/>
            <w:rFonts w:cstheme="minorHAnsi"/>
            <w:noProof/>
          </w:rPr>
          <w:t>Tempo wykonawstwa</w:t>
        </w:r>
        <w:r>
          <w:rPr>
            <w:noProof/>
            <w:webHidden/>
          </w:rPr>
          <w:tab/>
        </w:r>
        <w:r>
          <w:rPr>
            <w:noProof/>
            <w:webHidden/>
          </w:rPr>
          <w:fldChar w:fldCharType="begin"/>
        </w:r>
        <w:r>
          <w:rPr>
            <w:noProof/>
            <w:webHidden/>
          </w:rPr>
          <w:instrText xml:space="preserve"> PAGEREF _Toc35596011 \h </w:instrText>
        </w:r>
      </w:ins>
      <w:r>
        <w:rPr>
          <w:noProof/>
          <w:webHidden/>
        </w:rPr>
      </w:r>
      <w:r>
        <w:rPr>
          <w:noProof/>
          <w:webHidden/>
        </w:rPr>
        <w:fldChar w:fldCharType="separate"/>
      </w:r>
      <w:ins w:id="188" w:author="A" w:date="2020-03-20T11:25:00Z">
        <w:r>
          <w:rPr>
            <w:noProof/>
            <w:webHidden/>
          </w:rPr>
          <w:t>39</w:t>
        </w:r>
        <w:r>
          <w:rPr>
            <w:noProof/>
            <w:webHidden/>
          </w:rPr>
          <w:fldChar w:fldCharType="end"/>
        </w:r>
        <w:r w:rsidRPr="001111CA">
          <w:rPr>
            <w:rStyle w:val="Hipercze"/>
            <w:noProof/>
          </w:rPr>
          <w:fldChar w:fldCharType="end"/>
        </w:r>
      </w:ins>
    </w:p>
    <w:p w14:paraId="00117F2A" w14:textId="1109EB74" w:rsidR="00D90740" w:rsidRDefault="00D90740">
      <w:pPr>
        <w:pStyle w:val="Spistreci2"/>
        <w:tabs>
          <w:tab w:val="right" w:leader="dot" w:pos="9062"/>
        </w:tabs>
        <w:rPr>
          <w:ins w:id="189" w:author="A" w:date="2020-03-20T11:25:00Z"/>
          <w:rFonts w:asciiTheme="minorHAnsi" w:eastAsiaTheme="minorEastAsia" w:hAnsiTheme="minorHAnsi" w:cstheme="minorBidi"/>
          <w:smallCaps w:val="0"/>
          <w:noProof/>
          <w:sz w:val="22"/>
          <w:szCs w:val="22"/>
        </w:rPr>
      </w:pPr>
      <w:ins w:id="190" w:author="A" w:date="2020-03-20T11:25:00Z">
        <w:r w:rsidRPr="001111CA">
          <w:rPr>
            <w:rStyle w:val="Hipercze"/>
            <w:noProof/>
          </w:rPr>
          <w:lastRenderedPageBreak/>
          <w:fldChar w:fldCharType="begin"/>
        </w:r>
        <w:r w:rsidRPr="001111CA">
          <w:rPr>
            <w:rStyle w:val="Hipercze"/>
            <w:noProof/>
          </w:rPr>
          <w:instrText xml:space="preserve"> </w:instrText>
        </w:r>
        <w:r>
          <w:rPr>
            <w:noProof/>
          </w:rPr>
          <w:instrText>HYPERLINK \l "_Toc35596012"</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8.7</w:t>
        </w:r>
        <w:r>
          <w:rPr>
            <w:rFonts w:asciiTheme="minorHAnsi" w:eastAsiaTheme="minorEastAsia" w:hAnsiTheme="minorHAnsi" w:cstheme="minorBidi"/>
            <w:smallCaps w:val="0"/>
            <w:noProof/>
            <w:sz w:val="22"/>
            <w:szCs w:val="22"/>
          </w:rPr>
          <w:tab/>
        </w:r>
        <w:r w:rsidRPr="001111CA">
          <w:rPr>
            <w:rStyle w:val="Hipercze"/>
            <w:rFonts w:cstheme="minorHAnsi"/>
            <w:noProof/>
          </w:rPr>
          <w:t>Kary za zwłokę</w:t>
        </w:r>
        <w:r>
          <w:rPr>
            <w:noProof/>
            <w:webHidden/>
          </w:rPr>
          <w:tab/>
        </w:r>
        <w:r>
          <w:rPr>
            <w:noProof/>
            <w:webHidden/>
          </w:rPr>
          <w:fldChar w:fldCharType="begin"/>
        </w:r>
        <w:r>
          <w:rPr>
            <w:noProof/>
            <w:webHidden/>
          </w:rPr>
          <w:instrText xml:space="preserve"> PAGEREF _Toc35596012 \h </w:instrText>
        </w:r>
      </w:ins>
      <w:r>
        <w:rPr>
          <w:noProof/>
          <w:webHidden/>
        </w:rPr>
      </w:r>
      <w:r>
        <w:rPr>
          <w:noProof/>
          <w:webHidden/>
        </w:rPr>
        <w:fldChar w:fldCharType="separate"/>
      </w:r>
      <w:ins w:id="191" w:author="A" w:date="2020-03-20T11:25:00Z">
        <w:r>
          <w:rPr>
            <w:noProof/>
            <w:webHidden/>
          </w:rPr>
          <w:t>39</w:t>
        </w:r>
        <w:r>
          <w:rPr>
            <w:noProof/>
            <w:webHidden/>
          </w:rPr>
          <w:fldChar w:fldCharType="end"/>
        </w:r>
        <w:r w:rsidRPr="001111CA">
          <w:rPr>
            <w:rStyle w:val="Hipercze"/>
            <w:noProof/>
          </w:rPr>
          <w:fldChar w:fldCharType="end"/>
        </w:r>
      </w:ins>
    </w:p>
    <w:p w14:paraId="3A4815D2" w14:textId="6EE76AF0" w:rsidR="00D90740" w:rsidRDefault="00D90740">
      <w:pPr>
        <w:pStyle w:val="Spistreci2"/>
        <w:tabs>
          <w:tab w:val="right" w:leader="dot" w:pos="9062"/>
        </w:tabs>
        <w:rPr>
          <w:ins w:id="192" w:author="A" w:date="2020-03-20T11:25:00Z"/>
          <w:rFonts w:asciiTheme="minorHAnsi" w:eastAsiaTheme="minorEastAsia" w:hAnsiTheme="minorHAnsi" w:cstheme="minorBidi"/>
          <w:smallCaps w:val="0"/>
          <w:noProof/>
          <w:sz w:val="22"/>
          <w:szCs w:val="22"/>
        </w:rPr>
      </w:pPr>
      <w:ins w:id="193" w:author="A" w:date="2020-03-20T11:25:00Z">
        <w:r w:rsidRPr="001111CA">
          <w:rPr>
            <w:rStyle w:val="Hipercze"/>
            <w:noProof/>
          </w:rPr>
          <w:fldChar w:fldCharType="begin"/>
        </w:r>
        <w:r w:rsidRPr="001111CA">
          <w:rPr>
            <w:rStyle w:val="Hipercze"/>
            <w:noProof/>
          </w:rPr>
          <w:instrText xml:space="preserve"> </w:instrText>
        </w:r>
        <w:r>
          <w:rPr>
            <w:noProof/>
          </w:rPr>
          <w:instrText>HYPERLINK \l "_Toc35596013"</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8.9</w:t>
        </w:r>
        <w:r>
          <w:rPr>
            <w:rFonts w:asciiTheme="minorHAnsi" w:eastAsiaTheme="minorEastAsia" w:hAnsiTheme="minorHAnsi" w:cstheme="minorBidi"/>
            <w:smallCaps w:val="0"/>
            <w:noProof/>
            <w:sz w:val="22"/>
            <w:szCs w:val="22"/>
          </w:rPr>
          <w:tab/>
        </w:r>
        <w:r w:rsidRPr="001111CA">
          <w:rPr>
            <w:rStyle w:val="Hipercze"/>
            <w:rFonts w:cstheme="minorHAnsi"/>
            <w:noProof/>
          </w:rPr>
          <w:t>Następstwa zawieszenia</w:t>
        </w:r>
        <w:r>
          <w:rPr>
            <w:noProof/>
            <w:webHidden/>
          </w:rPr>
          <w:tab/>
        </w:r>
        <w:r>
          <w:rPr>
            <w:noProof/>
            <w:webHidden/>
          </w:rPr>
          <w:fldChar w:fldCharType="begin"/>
        </w:r>
        <w:r>
          <w:rPr>
            <w:noProof/>
            <w:webHidden/>
          </w:rPr>
          <w:instrText xml:space="preserve"> PAGEREF _Toc35596013 \h </w:instrText>
        </w:r>
      </w:ins>
      <w:r>
        <w:rPr>
          <w:noProof/>
          <w:webHidden/>
        </w:rPr>
      </w:r>
      <w:r>
        <w:rPr>
          <w:noProof/>
          <w:webHidden/>
        </w:rPr>
        <w:fldChar w:fldCharType="separate"/>
      </w:r>
      <w:ins w:id="194" w:author="A" w:date="2020-03-20T11:25:00Z">
        <w:r>
          <w:rPr>
            <w:noProof/>
            <w:webHidden/>
          </w:rPr>
          <w:t>40</w:t>
        </w:r>
        <w:r>
          <w:rPr>
            <w:noProof/>
            <w:webHidden/>
          </w:rPr>
          <w:fldChar w:fldCharType="end"/>
        </w:r>
        <w:r w:rsidRPr="001111CA">
          <w:rPr>
            <w:rStyle w:val="Hipercze"/>
            <w:noProof/>
          </w:rPr>
          <w:fldChar w:fldCharType="end"/>
        </w:r>
      </w:ins>
    </w:p>
    <w:p w14:paraId="7A79EF88" w14:textId="1C55A00C" w:rsidR="00D90740" w:rsidRDefault="00D90740">
      <w:pPr>
        <w:pStyle w:val="Spistreci2"/>
        <w:tabs>
          <w:tab w:val="right" w:leader="dot" w:pos="9062"/>
        </w:tabs>
        <w:rPr>
          <w:ins w:id="195" w:author="A" w:date="2020-03-20T11:25:00Z"/>
          <w:rFonts w:asciiTheme="minorHAnsi" w:eastAsiaTheme="minorEastAsia" w:hAnsiTheme="minorHAnsi" w:cstheme="minorBidi"/>
          <w:smallCaps w:val="0"/>
          <w:noProof/>
          <w:sz w:val="22"/>
          <w:szCs w:val="22"/>
        </w:rPr>
      </w:pPr>
      <w:ins w:id="196" w:author="A" w:date="2020-03-20T11:25:00Z">
        <w:r w:rsidRPr="001111CA">
          <w:rPr>
            <w:rStyle w:val="Hipercze"/>
            <w:noProof/>
          </w:rPr>
          <w:fldChar w:fldCharType="begin"/>
        </w:r>
        <w:r w:rsidRPr="001111CA">
          <w:rPr>
            <w:rStyle w:val="Hipercze"/>
            <w:noProof/>
          </w:rPr>
          <w:instrText xml:space="preserve"> </w:instrText>
        </w:r>
        <w:r>
          <w:rPr>
            <w:noProof/>
          </w:rPr>
          <w:instrText>HYPERLINK \l "_Toc35596014"</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8.10</w:t>
        </w:r>
        <w:r>
          <w:rPr>
            <w:rFonts w:asciiTheme="minorHAnsi" w:eastAsiaTheme="minorEastAsia" w:hAnsiTheme="minorHAnsi" w:cstheme="minorBidi"/>
            <w:smallCaps w:val="0"/>
            <w:noProof/>
            <w:sz w:val="22"/>
            <w:szCs w:val="22"/>
          </w:rPr>
          <w:tab/>
        </w:r>
        <w:r w:rsidRPr="001111CA">
          <w:rPr>
            <w:rStyle w:val="Hipercze"/>
            <w:rFonts w:cstheme="minorHAnsi"/>
            <w:noProof/>
          </w:rPr>
          <w:t>Zapłata za Urządzenia i Materiały w przypadku zawieszenia</w:t>
        </w:r>
        <w:r>
          <w:rPr>
            <w:noProof/>
            <w:webHidden/>
          </w:rPr>
          <w:tab/>
        </w:r>
        <w:r>
          <w:rPr>
            <w:noProof/>
            <w:webHidden/>
          </w:rPr>
          <w:fldChar w:fldCharType="begin"/>
        </w:r>
        <w:r>
          <w:rPr>
            <w:noProof/>
            <w:webHidden/>
          </w:rPr>
          <w:instrText xml:space="preserve"> PAGEREF _Toc35596014 \h </w:instrText>
        </w:r>
      </w:ins>
      <w:r>
        <w:rPr>
          <w:noProof/>
          <w:webHidden/>
        </w:rPr>
      </w:r>
      <w:r>
        <w:rPr>
          <w:noProof/>
          <w:webHidden/>
        </w:rPr>
        <w:fldChar w:fldCharType="separate"/>
      </w:r>
      <w:ins w:id="197" w:author="A" w:date="2020-03-20T11:25:00Z">
        <w:r>
          <w:rPr>
            <w:noProof/>
            <w:webHidden/>
          </w:rPr>
          <w:t>41</w:t>
        </w:r>
        <w:r>
          <w:rPr>
            <w:noProof/>
            <w:webHidden/>
          </w:rPr>
          <w:fldChar w:fldCharType="end"/>
        </w:r>
        <w:r w:rsidRPr="001111CA">
          <w:rPr>
            <w:rStyle w:val="Hipercze"/>
            <w:noProof/>
          </w:rPr>
          <w:fldChar w:fldCharType="end"/>
        </w:r>
      </w:ins>
    </w:p>
    <w:p w14:paraId="32E71E81" w14:textId="7F52BB56" w:rsidR="00D90740" w:rsidRDefault="00D90740">
      <w:pPr>
        <w:pStyle w:val="Spistreci2"/>
        <w:tabs>
          <w:tab w:val="right" w:leader="dot" w:pos="9062"/>
        </w:tabs>
        <w:rPr>
          <w:ins w:id="198" w:author="A" w:date="2020-03-20T11:25:00Z"/>
          <w:rFonts w:asciiTheme="minorHAnsi" w:eastAsiaTheme="minorEastAsia" w:hAnsiTheme="minorHAnsi" w:cstheme="minorBidi"/>
          <w:smallCaps w:val="0"/>
          <w:noProof/>
          <w:sz w:val="22"/>
          <w:szCs w:val="22"/>
        </w:rPr>
      </w:pPr>
      <w:ins w:id="199" w:author="A" w:date="2020-03-20T11:25:00Z">
        <w:r w:rsidRPr="001111CA">
          <w:rPr>
            <w:rStyle w:val="Hipercze"/>
            <w:noProof/>
          </w:rPr>
          <w:fldChar w:fldCharType="begin"/>
        </w:r>
        <w:r w:rsidRPr="001111CA">
          <w:rPr>
            <w:rStyle w:val="Hipercze"/>
            <w:noProof/>
          </w:rPr>
          <w:instrText xml:space="preserve"> </w:instrText>
        </w:r>
        <w:r>
          <w:rPr>
            <w:noProof/>
          </w:rPr>
          <w:instrText>HYPERLINK \l "_Toc35596015"</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8.12</w:t>
        </w:r>
        <w:r>
          <w:rPr>
            <w:rFonts w:asciiTheme="minorHAnsi" w:eastAsiaTheme="minorEastAsia" w:hAnsiTheme="minorHAnsi" w:cstheme="minorBidi"/>
            <w:smallCaps w:val="0"/>
            <w:noProof/>
            <w:sz w:val="22"/>
            <w:szCs w:val="22"/>
          </w:rPr>
          <w:tab/>
        </w:r>
        <w:r w:rsidRPr="001111CA">
          <w:rPr>
            <w:rStyle w:val="Hipercze"/>
            <w:rFonts w:cstheme="minorHAnsi"/>
            <w:noProof/>
          </w:rPr>
          <w:t>Wznowienie Robót</w:t>
        </w:r>
        <w:r>
          <w:rPr>
            <w:noProof/>
            <w:webHidden/>
          </w:rPr>
          <w:tab/>
        </w:r>
        <w:r>
          <w:rPr>
            <w:noProof/>
            <w:webHidden/>
          </w:rPr>
          <w:fldChar w:fldCharType="begin"/>
        </w:r>
        <w:r>
          <w:rPr>
            <w:noProof/>
            <w:webHidden/>
          </w:rPr>
          <w:instrText xml:space="preserve"> PAGEREF _Toc35596015 \h </w:instrText>
        </w:r>
      </w:ins>
      <w:r>
        <w:rPr>
          <w:noProof/>
          <w:webHidden/>
        </w:rPr>
      </w:r>
      <w:r>
        <w:rPr>
          <w:noProof/>
          <w:webHidden/>
        </w:rPr>
        <w:fldChar w:fldCharType="separate"/>
      </w:r>
      <w:ins w:id="200" w:author="A" w:date="2020-03-20T11:25:00Z">
        <w:r>
          <w:rPr>
            <w:noProof/>
            <w:webHidden/>
          </w:rPr>
          <w:t>41</w:t>
        </w:r>
        <w:r>
          <w:rPr>
            <w:noProof/>
            <w:webHidden/>
          </w:rPr>
          <w:fldChar w:fldCharType="end"/>
        </w:r>
        <w:r w:rsidRPr="001111CA">
          <w:rPr>
            <w:rStyle w:val="Hipercze"/>
            <w:noProof/>
          </w:rPr>
          <w:fldChar w:fldCharType="end"/>
        </w:r>
      </w:ins>
    </w:p>
    <w:p w14:paraId="678A1C7E" w14:textId="21CDE685" w:rsidR="00D90740" w:rsidRDefault="00D90740">
      <w:pPr>
        <w:pStyle w:val="Spistreci1"/>
        <w:rPr>
          <w:ins w:id="201" w:author="A" w:date="2020-03-20T11:25:00Z"/>
          <w:rFonts w:asciiTheme="minorHAnsi" w:eastAsiaTheme="minorEastAsia" w:hAnsiTheme="minorHAnsi" w:cstheme="minorBidi"/>
          <w:b w:val="0"/>
          <w:bCs w:val="0"/>
          <w:caps w:val="0"/>
          <w:noProof/>
          <w:sz w:val="22"/>
          <w:szCs w:val="22"/>
        </w:rPr>
      </w:pPr>
      <w:ins w:id="202" w:author="A" w:date="2020-03-20T11:25:00Z">
        <w:r w:rsidRPr="001111CA">
          <w:rPr>
            <w:rStyle w:val="Hipercze"/>
            <w:noProof/>
          </w:rPr>
          <w:fldChar w:fldCharType="begin"/>
        </w:r>
        <w:r w:rsidRPr="001111CA">
          <w:rPr>
            <w:rStyle w:val="Hipercze"/>
            <w:noProof/>
          </w:rPr>
          <w:instrText xml:space="preserve"> </w:instrText>
        </w:r>
        <w:r>
          <w:rPr>
            <w:noProof/>
          </w:rPr>
          <w:instrText>HYPERLINK \l "_Toc35596016"</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Rozdział 10</w:t>
        </w:r>
        <w:r>
          <w:rPr>
            <w:rFonts w:asciiTheme="minorHAnsi" w:eastAsiaTheme="minorEastAsia" w:hAnsiTheme="minorHAnsi" w:cstheme="minorBidi"/>
            <w:b w:val="0"/>
            <w:bCs w:val="0"/>
            <w:caps w:val="0"/>
            <w:noProof/>
            <w:sz w:val="22"/>
            <w:szCs w:val="22"/>
          </w:rPr>
          <w:tab/>
        </w:r>
        <w:r w:rsidRPr="001111CA">
          <w:rPr>
            <w:rStyle w:val="Hipercze"/>
            <w:rFonts w:cstheme="minorHAnsi"/>
            <w:noProof/>
          </w:rPr>
          <w:t>Przejęcie przez Zamawiającego</w:t>
        </w:r>
        <w:r>
          <w:rPr>
            <w:noProof/>
            <w:webHidden/>
          </w:rPr>
          <w:tab/>
        </w:r>
        <w:r>
          <w:rPr>
            <w:noProof/>
            <w:webHidden/>
          </w:rPr>
          <w:fldChar w:fldCharType="begin"/>
        </w:r>
        <w:r>
          <w:rPr>
            <w:noProof/>
            <w:webHidden/>
          </w:rPr>
          <w:instrText xml:space="preserve"> PAGEREF _Toc35596016 \h </w:instrText>
        </w:r>
      </w:ins>
      <w:r>
        <w:rPr>
          <w:noProof/>
          <w:webHidden/>
        </w:rPr>
      </w:r>
      <w:r>
        <w:rPr>
          <w:noProof/>
          <w:webHidden/>
        </w:rPr>
        <w:fldChar w:fldCharType="separate"/>
      </w:r>
      <w:ins w:id="203" w:author="A" w:date="2020-03-20T11:25:00Z">
        <w:r>
          <w:rPr>
            <w:noProof/>
            <w:webHidden/>
          </w:rPr>
          <w:t>41</w:t>
        </w:r>
        <w:r>
          <w:rPr>
            <w:noProof/>
            <w:webHidden/>
          </w:rPr>
          <w:fldChar w:fldCharType="end"/>
        </w:r>
        <w:r w:rsidRPr="001111CA">
          <w:rPr>
            <w:rStyle w:val="Hipercze"/>
            <w:noProof/>
          </w:rPr>
          <w:fldChar w:fldCharType="end"/>
        </w:r>
      </w:ins>
    </w:p>
    <w:p w14:paraId="3874019D" w14:textId="2A34B42D" w:rsidR="00D90740" w:rsidRDefault="00D90740">
      <w:pPr>
        <w:pStyle w:val="Spistreci2"/>
        <w:tabs>
          <w:tab w:val="right" w:leader="dot" w:pos="9062"/>
        </w:tabs>
        <w:rPr>
          <w:ins w:id="204" w:author="A" w:date="2020-03-20T11:25:00Z"/>
          <w:rFonts w:asciiTheme="minorHAnsi" w:eastAsiaTheme="minorEastAsia" w:hAnsiTheme="minorHAnsi" w:cstheme="minorBidi"/>
          <w:smallCaps w:val="0"/>
          <w:noProof/>
          <w:sz w:val="22"/>
          <w:szCs w:val="22"/>
        </w:rPr>
      </w:pPr>
      <w:ins w:id="205" w:author="A" w:date="2020-03-20T11:25:00Z">
        <w:r w:rsidRPr="001111CA">
          <w:rPr>
            <w:rStyle w:val="Hipercze"/>
            <w:noProof/>
          </w:rPr>
          <w:fldChar w:fldCharType="begin"/>
        </w:r>
        <w:r w:rsidRPr="001111CA">
          <w:rPr>
            <w:rStyle w:val="Hipercze"/>
            <w:noProof/>
          </w:rPr>
          <w:instrText xml:space="preserve"> </w:instrText>
        </w:r>
        <w:r>
          <w:rPr>
            <w:noProof/>
          </w:rPr>
          <w:instrText>HYPERLINK \l "_Toc35596017"</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10.1.</w:t>
        </w:r>
        <w:r>
          <w:rPr>
            <w:rFonts w:asciiTheme="minorHAnsi" w:eastAsiaTheme="minorEastAsia" w:hAnsiTheme="minorHAnsi" w:cstheme="minorBidi"/>
            <w:smallCaps w:val="0"/>
            <w:noProof/>
            <w:sz w:val="22"/>
            <w:szCs w:val="22"/>
          </w:rPr>
          <w:tab/>
        </w:r>
        <w:r w:rsidRPr="001111CA">
          <w:rPr>
            <w:rStyle w:val="Hipercze"/>
            <w:rFonts w:cstheme="minorHAnsi"/>
            <w:noProof/>
          </w:rPr>
          <w:t>Przejęcie Robót i Odcinków</w:t>
        </w:r>
        <w:r>
          <w:rPr>
            <w:noProof/>
            <w:webHidden/>
          </w:rPr>
          <w:tab/>
        </w:r>
        <w:r>
          <w:rPr>
            <w:noProof/>
            <w:webHidden/>
          </w:rPr>
          <w:fldChar w:fldCharType="begin"/>
        </w:r>
        <w:r>
          <w:rPr>
            <w:noProof/>
            <w:webHidden/>
          </w:rPr>
          <w:instrText xml:space="preserve"> PAGEREF _Toc35596017 \h </w:instrText>
        </w:r>
      </w:ins>
      <w:r>
        <w:rPr>
          <w:noProof/>
          <w:webHidden/>
        </w:rPr>
      </w:r>
      <w:r>
        <w:rPr>
          <w:noProof/>
          <w:webHidden/>
        </w:rPr>
        <w:fldChar w:fldCharType="separate"/>
      </w:r>
      <w:ins w:id="206" w:author="A" w:date="2020-03-20T11:25:00Z">
        <w:r>
          <w:rPr>
            <w:noProof/>
            <w:webHidden/>
          </w:rPr>
          <w:t>41</w:t>
        </w:r>
        <w:r>
          <w:rPr>
            <w:noProof/>
            <w:webHidden/>
          </w:rPr>
          <w:fldChar w:fldCharType="end"/>
        </w:r>
        <w:r w:rsidRPr="001111CA">
          <w:rPr>
            <w:rStyle w:val="Hipercze"/>
            <w:noProof/>
          </w:rPr>
          <w:fldChar w:fldCharType="end"/>
        </w:r>
      </w:ins>
    </w:p>
    <w:p w14:paraId="556EB6D4" w14:textId="194B905D" w:rsidR="00D90740" w:rsidRDefault="00D90740">
      <w:pPr>
        <w:pStyle w:val="Spistreci2"/>
        <w:tabs>
          <w:tab w:val="right" w:leader="dot" w:pos="9062"/>
        </w:tabs>
        <w:rPr>
          <w:ins w:id="207" w:author="A" w:date="2020-03-20T11:25:00Z"/>
          <w:rFonts w:asciiTheme="minorHAnsi" w:eastAsiaTheme="minorEastAsia" w:hAnsiTheme="minorHAnsi" w:cstheme="minorBidi"/>
          <w:smallCaps w:val="0"/>
          <w:noProof/>
          <w:sz w:val="22"/>
          <w:szCs w:val="22"/>
        </w:rPr>
      </w:pPr>
      <w:ins w:id="208" w:author="A" w:date="2020-03-20T11:25:00Z">
        <w:r w:rsidRPr="001111CA">
          <w:rPr>
            <w:rStyle w:val="Hipercze"/>
            <w:noProof/>
          </w:rPr>
          <w:fldChar w:fldCharType="begin"/>
        </w:r>
        <w:r w:rsidRPr="001111CA">
          <w:rPr>
            <w:rStyle w:val="Hipercze"/>
            <w:noProof/>
          </w:rPr>
          <w:instrText xml:space="preserve"> </w:instrText>
        </w:r>
        <w:r>
          <w:rPr>
            <w:noProof/>
          </w:rPr>
          <w:instrText>HYPERLINK \l "_Toc35596018"</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10.3</w:t>
        </w:r>
        <w:r>
          <w:rPr>
            <w:rFonts w:asciiTheme="minorHAnsi" w:eastAsiaTheme="minorEastAsia" w:hAnsiTheme="minorHAnsi" w:cstheme="minorBidi"/>
            <w:smallCaps w:val="0"/>
            <w:noProof/>
            <w:sz w:val="22"/>
            <w:szCs w:val="22"/>
          </w:rPr>
          <w:tab/>
        </w:r>
        <w:r w:rsidRPr="001111CA">
          <w:rPr>
            <w:rStyle w:val="Hipercze"/>
            <w:rFonts w:cstheme="minorHAnsi"/>
            <w:noProof/>
          </w:rPr>
          <w:t>Zakłócanie Prób Końcowych</w:t>
        </w:r>
        <w:r>
          <w:rPr>
            <w:noProof/>
            <w:webHidden/>
          </w:rPr>
          <w:tab/>
        </w:r>
        <w:r>
          <w:rPr>
            <w:noProof/>
            <w:webHidden/>
          </w:rPr>
          <w:fldChar w:fldCharType="begin"/>
        </w:r>
        <w:r>
          <w:rPr>
            <w:noProof/>
            <w:webHidden/>
          </w:rPr>
          <w:instrText xml:space="preserve"> PAGEREF _Toc35596018 \h </w:instrText>
        </w:r>
      </w:ins>
      <w:r>
        <w:rPr>
          <w:noProof/>
          <w:webHidden/>
        </w:rPr>
      </w:r>
      <w:r>
        <w:rPr>
          <w:noProof/>
          <w:webHidden/>
        </w:rPr>
        <w:fldChar w:fldCharType="separate"/>
      </w:r>
      <w:ins w:id="209" w:author="A" w:date="2020-03-20T11:25:00Z">
        <w:r>
          <w:rPr>
            <w:noProof/>
            <w:webHidden/>
          </w:rPr>
          <w:t>41</w:t>
        </w:r>
        <w:r>
          <w:rPr>
            <w:noProof/>
            <w:webHidden/>
          </w:rPr>
          <w:fldChar w:fldCharType="end"/>
        </w:r>
        <w:r w:rsidRPr="001111CA">
          <w:rPr>
            <w:rStyle w:val="Hipercze"/>
            <w:noProof/>
          </w:rPr>
          <w:fldChar w:fldCharType="end"/>
        </w:r>
      </w:ins>
    </w:p>
    <w:p w14:paraId="1368D835" w14:textId="093B99F4" w:rsidR="00D90740" w:rsidRDefault="00D90740">
      <w:pPr>
        <w:pStyle w:val="Spistreci1"/>
        <w:rPr>
          <w:ins w:id="210" w:author="A" w:date="2020-03-20T11:25:00Z"/>
          <w:rFonts w:asciiTheme="minorHAnsi" w:eastAsiaTheme="minorEastAsia" w:hAnsiTheme="minorHAnsi" w:cstheme="minorBidi"/>
          <w:b w:val="0"/>
          <w:bCs w:val="0"/>
          <w:caps w:val="0"/>
          <w:noProof/>
          <w:sz w:val="22"/>
          <w:szCs w:val="22"/>
        </w:rPr>
      </w:pPr>
      <w:ins w:id="211" w:author="A" w:date="2020-03-20T11:25:00Z">
        <w:r w:rsidRPr="001111CA">
          <w:rPr>
            <w:rStyle w:val="Hipercze"/>
            <w:noProof/>
          </w:rPr>
          <w:fldChar w:fldCharType="begin"/>
        </w:r>
        <w:r w:rsidRPr="001111CA">
          <w:rPr>
            <w:rStyle w:val="Hipercze"/>
            <w:noProof/>
          </w:rPr>
          <w:instrText xml:space="preserve"> </w:instrText>
        </w:r>
        <w:r>
          <w:rPr>
            <w:noProof/>
          </w:rPr>
          <w:instrText>HYPERLINK \l "_Toc35596019"</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Rozdział 11</w:t>
        </w:r>
        <w:r>
          <w:rPr>
            <w:rFonts w:asciiTheme="minorHAnsi" w:eastAsiaTheme="minorEastAsia" w:hAnsiTheme="minorHAnsi" w:cstheme="minorBidi"/>
            <w:b w:val="0"/>
            <w:bCs w:val="0"/>
            <w:caps w:val="0"/>
            <w:noProof/>
            <w:sz w:val="22"/>
            <w:szCs w:val="22"/>
          </w:rPr>
          <w:tab/>
        </w:r>
        <w:r w:rsidRPr="001111CA">
          <w:rPr>
            <w:rStyle w:val="Hipercze"/>
            <w:rFonts w:cstheme="minorHAnsi"/>
            <w:noProof/>
          </w:rPr>
          <w:t>Odpowiedzialność za wady</w:t>
        </w:r>
        <w:r>
          <w:rPr>
            <w:noProof/>
            <w:webHidden/>
          </w:rPr>
          <w:tab/>
        </w:r>
        <w:r>
          <w:rPr>
            <w:noProof/>
            <w:webHidden/>
          </w:rPr>
          <w:fldChar w:fldCharType="begin"/>
        </w:r>
        <w:r>
          <w:rPr>
            <w:noProof/>
            <w:webHidden/>
          </w:rPr>
          <w:instrText xml:space="preserve"> PAGEREF _Toc35596019 \h </w:instrText>
        </w:r>
      </w:ins>
      <w:r>
        <w:rPr>
          <w:noProof/>
          <w:webHidden/>
        </w:rPr>
      </w:r>
      <w:r>
        <w:rPr>
          <w:noProof/>
          <w:webHidden/>
        </w:rPr>
        <w:fldChar w:fldCharType="separate"/>
      </w:r>
      <w:ins w:id="212" w:author="A" w:date="2020-03-20T11:25:00Z">
        <w:r>
          <w:rPr>
            <w:noProof/>
            <w:webHidden/>
          </w:rPr>
          <w:t>41</w:t>
        </w:r>
        <w:r>
          <w:rPr>
            <w:noProof/>
            <w:webHidden/>
          </w:rPr>
          <w:fldChar w:fldCharType="end"/>
        </w:r>
        <w:r w:rsidRPr="001111CA">
          <w:rPr>
            <w:rStyle w:val="Hipercze"/>
            <w:noProof/>
          </w:rPr>
          <w:fldChar w:fldCharType="end"/>
        </w:r>
      </w:ins>
    </w:p>
    <w:p w14:paraId="383B2007" w14:textId="0556AF8B" w:rsidR="00D90740" w:rsidRDefault="00D90740">
      <w:pPr>
        <w:pStyle w:val="Spistreci2"/>
        <w:tabs>
          <w:tab w:val="right" w:leader="dot" w:pos="9062"/>
        </w:tabs>
        <w:rPr>
          <w:ins w:id="213" w:author="A" w:date="2020-03-20T11:25:00Z"/>
          <w:rFonts w:asciiTheme="minorHAnsi" w:eastAsiaTheme="minorEastAsia" w:hAnsiTheme="minorHAnsi" w:cstheme="minorBidi"/>
          <w:smallCaps w:val="0"/>
          <w:noProof/>
          <w:sz w:val="22"/>
          <w:szCs w:val="22"/>
        </w:rPr>
      </w:pPr>
      <w:ins w:id="214" w:author="A" w:date="2020-03-20T11:25:00Z">
        <w:r w:rsidRPr="001111CA">
          <w:rPr>
            <w:rStyle w:val="Hipercze"/>
            <w:noProof/>
          </w:rPr>
          <w:fldChar w:fldCharType="begin"/>
        </w:r>
        <w:r w:rsidRPr="001111CA">
          <w:rPr>
            <w:rStyle w:val="Hipercze"/>
            <w:noProof/>
          </w:rPr>
          <w:instrText xml:space="preserve"> </w:instrText>
        </w:r>
        <w:r>
          <w:rPr>
            <w:noProof/>
          </w:rPr>
          <w:instrText>HYPERLINK \l "_Toc35596020"</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 xml:space="preserve">11.12 </w:t>
        </w:r>
        <w:r>
          <w:rPr>
            <w:rFonts w:asciiTheme="minorHAnsi" w:eastAsiaTheme="minorEastAsia" w:hAnsiTheme="minorHAnsi" w:cstheme="minorBidi"/>
            <w:smallCaps w:val="0"/>
            <w:noProof/>
            <w:sz w:val="22"/>
            <w:szCs w:val="22"/>
          </w:rPr>
          <w:tab/>
        </w:r>
        <w:r w:rsidRPr="001111CA">
          <w:rPr>
            <w:rStyle w:val="Hipercze"/>
            <w:rFonts w:cstheme="minorHAnsi"/>
            <w:noProof/>
          </w:rPr>
          <w:t>Gwarancja Jakości</w:t>
        </w:r>
        <w:r>
          <w:rPr>
            <w:noProof/>
            <w:webHidden/>
          </w:rPr>
          <w:tab/>
        </w:r>
        <w:r>
          <w:rPr>
            <w:noProof/>
            <w:webHidden/>
          </w:rPr>
          <w:fldChar w:fldCharType="begin"/>
        </w:r>
        <w:r>
          <w:rPr>
            <w:noProof/>
            <w:webHidden/>
          </w:rPr>
          <w:instrText xml:space="preserve"> PAGEREF _Toc35596020 \h </w:instrText>
        </w:r>
      </w:ins>
      <w:r>
        <w:rPr>
          <w:noProof/>
          <w:webHidden/>
        </w:rPr>
      </w:r>
      <w:r>
        <w:rPr>
          <w:noProof/>
          <w:webHidden/>
        </w:rPr>
        <w:fldChar w:fldCharType="separate"/>
      </w:r>
      <w:ins w:id="215" w:author="A" w:date="2020-03-20T11:25:00Z">
        <w:r>
          <w:rPr>
            <w:noProof/>
            <w:webHidden/>
          </w:rPr>
          <w:t>41</w:t>
        </w:r>
        <w:r>
          <w:rPr>
            <w:noProof/>
            <w:webHidden/>
          </w:rPr>
          <w:fldChar w:fldCharType="end"/>
        </w:r>
        <w:r w:rsidRPr="001111CA">
          <w:rPr>
            <w:rStyle w:val="Hipercze"/>
            <w:noProof/>
          </w:rPr>
          <w:fldChar w:fldCharType="end"/>
        </w:r>
      </w:ins>
    </w:p>
    <w:p w14:paraId="4F487DEA" w14:textId="4F65C0CB" w:rsidR="00D90740" w:rsidRDefault="00D90740">
      <w:pPr>
        <w:pStyle w:val="Spistreci2"/>
        <w:tabs>
          <w:tab w:val="right" w:leader="dot" w:pos="9062"/>
        </w:tabs>
        <w:rPr>
          <w:ins w:id="216" w:author="A" w:date="2020-03-20T11:25:00Z"/>
          <w:rFonts w:asciiTheme="minorHAnsi" w:eastAsiaTheme="minorEastAsia" w:hAnsiTheme="minorHAnsi" w:cstheme="minorBidi"/>
          <w:smallCaps w:val="0"/>
          <w:noProof/>
          <w:sz w:val="22"/>
          <w:szCs w:val="22"/>
        </w:rPr>
      </w:pPr>
      <w:ins w:id="217" w:author="A" w:date="2020-03-20T11:25:00Z">
        <w:r w:rsidRPr="001111CA">
          <w:rPr>
            <w:rStyle w:val="Hipercze"/>
            <w:noProof/>
          </w:rPr>
          <w:fldChar w:fldCharType="begin"/>
        </w:r>
        <w:r w:rsidRPr="001111CA">
          <w:rPr>
            <w:rStyle w:val="Hipercze"/>
            <w:noProof/>
          </w:rPr>
          <w:instrText xml:space="preserve"> </w:instrText>
        </w:r>
        <w:r>
          <w:rPr>
            <w:noProof/>
          </w:rPr>
          <w:instrText>HYPERLINK \l "_Toc35596021"</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 xml:space="preserve">11.13 </w:t>
        </w:r>
        <w:r>
          <w:rPr>
            <w:rFonts w:asciiTheme="minorHAnsi" w:eastAsiaTheme="minorEastAsia" w:hAnsiTheme="minorHAnsi" w:cstheme="minorBidi"/>
            <w:smallCaps w:val="0"/>
            <w:noProof/>
            <w:sz w:val="22"/>
            <w:szCs w:val="22"/>
          </w:rPr>
          <w:tab/>
        </w:r>
        <w:r w:rsidRPr="001111CA">
          <w:rPr>
            <w:rStyle w:val="Hipercze"/>
            <w:rFonts w:cstheme="minorHAnsi"/>
            <w:noProof/>
          </w:rPr>
          <w:t>Rękojmia za Wady</w:t>
        </w:r>
        <w:r>
          <w:rPr>
            <w:noProof/>
            <w:webHidden/>
          </w:rPr>
          <w:tab/>
        </w:r>
        <w:r>
          <w:rPr>
            <w:noProof/>
            <w:webHidden/>
          </w:rPr>
          <w:fldChar w:fldCharType="begin"/>
        </w:r>
        <w:r>
          <w:rPr>
            <w:noProof/>
            <w:webHidden/>
          </w:rPr>
          <w:instrText xml:space="preserve"> PAGEREF _Toc35596021 \h </w:instrText>
        </w:r>
      </w:ins>
      <w:r>
        <w:rPr>
          <w:noProof/>
          <w:webHidden/>
        </w:rPr>
      </w:r>
      <w:r>
        <w:rPr>
          <w:noProof/>
          <w:webHidden/>
        </w:rPr>
        <w:fldChar w:fldCharType="separate"/>
      </w:r>
      <w:ins w:id="218" w:author="A" w:date="2020-03-20T11:25:00Z">
        <w:r>
          <w:rPr>
            <w:noProof/>
            <w:webHidden/>
          </w:rPr>
          <w:t>42</w:t>
        </w:r>
        <w:r>
          <w:rPr>
            <w:noProof/>
            <w:webHidden/>
          </w:rPr>
          <w:fldChar w:fldCharType="end"/>
        </w:r>
        <w:r w:rsidRPr="001111CA">
          <w:rPr>
            <w:rStyle w:val="Hipercze"/>
            <w:noProof/>
          </w:rPr>
          <w:fldChar w:fldCharType="end"/>
        </w:r>
      </w:ins>
    </w:p>
    <w:p w14:paraId="2B135DE4" w14:textId="275F4460" w:rsidR="00D90740" w:rsidRDefault="00D90740">
      <w:pPr>
        <w:pStyle w:val="Spistreci1"/>
        <w:rPr>
          <w:ins w:id="219" w:author="A" w:date="2020-03-20T11:25:00Z"/>
          <w:rFonts w:asciiTheme="minorHAnsi" w:eastAsiaTheme="minorEastAsia" w:hAnsiTheme="minorHAnsi" w:cstheme="minorBidi"/>
          <w:b w:val="0"/>
          <w:bCs w:val="0"/>
          <w:caps w:val="0"/>
          <w:noProof/>
          <w:sz w:val="22"/>
          <w:szCs w:val="22"/>
        </w:rPr>
      </w:pPr>
      <w:ins w:id="220" w:author="A" w:date="2020-03-20T11:25:00Z">
        <w:r w:rsidRPr="001111CA">
          <w:rPr>
            <w:rStyle w:val="Hipercze"/>
            <w:noProof/>
          </w:rPr>
          <w:fldChar w:fldCharType="begin"/>
        </w:r>
        <w:r w:rsidRPr="001111CA">
          <w:rPr>
            <w:rStyle w:val="Hipercze"/>
            <w:noProof/>
          </w:rPr>
          <w:instrText xml:space="preserve"> </w:instrText>
        </w:r>
        <w:r>
          <w:rPr>
            <w:noProof/>
          </w:rPr>
          <w:instrText>HYPERLINK \l "_Toc35596022"</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Rozdział 12</w:t>
        </w:r>
        <w:r>
          <w:rPr>
            <w:rFonts w:asciiTheme="minorHAnsi" w:eastAsiaTheme="minorEastAsia" w:hAnsiTheme="minorHAnsi" w:cstheme="minorBidi"/>
            <w:b w:val="0"/>
            <w:bCs w:val="0"/>
            <w:caps w:val="0"/>
            <w:noProof/>
            <w:sz w:val="22"/>
            <w:szCs w:val="22"/>
          </w:rPr>
          <w:tab/>
        </w:r>
        <w:r w:rsidRPr="001111CA">
          <w:rPr>
            <w:rStyle w:val="Hipercze"/>
            <w:rFonts w:cstheme="minorHAnsi"/>
            <w:noProof/>
          </w:rPr>
          <w:t>Obmiary i Wycena</w:t>
        </w:r>
        <w:r>
          <w:rPr>
            <w:noProof/>
            <w:webHidden/>
          </w:rPr>
          <w:tab/>
        </w:r>
        <w:r>
          <w:rPr>
            <w:noProof/>
            <w:webHidden/>
          </w:rPr>
          <w:fldChar w:fldCharType="begin"/>
        </w:r>
        <w:r>
          <w:rPr>
            <w:noProof/>
            <w:webHidden/>
          </w:rPr>
          <w:instrText xml:space="preserve"> PAGEREF _Toc35596022 \h </w:instrText>
        </w:r>
      </w:ins>
      <w:r>
        <w:rPr>
          <w:noProof/>
          <w:webHidden/>
        </w:rPr>
      </w:r>
      <w:r>
        <w:rPr>
          <w:noProof/>
          <w:webHidden/>
        </w:rPr>
        <w:fldChar w:fldCharType="separate"/>
      </w:r>
      <w:ins w:id="221" w:author="A" w:date="2020-03-20T11:25:00Z">
        <w:r>
          <w:rPr>
            <w:noProof/>
            <w:webHidden/>
          </w:rPr>
          <w:t>42</w:t>
        </w:r>
        <w:r>
          <w:rPr>
            <w:noProof/>
            <w:webHidden/>
          </w:rPr>
          <w:fldChar w:fldCharType="end"/>
        </w:r>
        <w:r w:rsidRPr="001111CA">
          <w:rPr>
            <w:rStyle w:val="Hipercze"/>
            <w:noProof/>
          </w:rPr>
          <w:fldChar w:fldCharType="end"/>
        </w:r>
      </w:ins>
    </w:p>
    <w:p w14:paraId="2105AC2D" w14:textId="34AAA983" w:rsidR="00D90740" w:rsidRDefault="00D90740">
      <w:pPr>
        <w:pStyle w:val="Spistreci2"/>
        <w:tabs>
          <w:tab w:val="right" w:leader="dot" w:pos="9062"/>
        </w:tabs>
        <w:rPr>
          <w:ins w:id="222" w:author="A" w:date="2020-03-20T11:25:00Z"/>
          <w:rFonts w:asciiTheme="minorHAnsi" w:eastAsiaTheme="minorEastAsia" w:hAnsiTheme="minorHAnsi" w:cstheme="minorBidi"/>
          <w:smallCaps w:val="0"/>
          <w:noProof/>
          <w:sz w:val="22"/>
          <w:szCs w:val="22"/>
        </w:rPr>
      </w:pPr>
      <w:ins w:id="223" w:author="A" w:date="2020-03-20T11:25:00Z">
        <w:r w:rsidRPr="001111CA">
          <w:rPr>
            <w:rStyle w:val="Hipercze"/>
            <w:noProof/>
          </w:rPr>
          <w:fldChar w:fldCharType="begin"/>
        </w:r>
        <w:r w:rsidRPr="001111CA">
          <w:rPr>
            <w:rStyle w:val="Hipercze"/>
            <w:noProof/>
          </w:rPr>
          <w:instrText xml:space="preserve"> </w:instrText>
        </w:r>
        <w:r>
          <w:rPr>
            <w:noProof/>
          </w:rPr>
          <w:instrText>HYPERLINK \l "_Toc35596023"</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12.1</w:t>
        </w:r>
        <w:r>
          <w:rPr>
            <w:rFonts w:asciiTheme="minorHAnsi" w:eastAsiaTheme="minorEastAsia" w:hAnsiTheme="minorHAnsi" w:cstheme="minorBidi"/>
            <w:smallCaps w:val="0"/>
            <w:noProof/>
            <w:sz w:val="22"/>
            <w:szCs w:val="22"/>
          </w:rPr>
          <w:tab/>
        </w:r>
        <w:r w:rsidRPr="001111CA">
          <w:rPr>
            <w:rStyle w:val="Hipercze"/>
            <w:rFonts w:cstheme="minorHAnsi"/>
            <w:noProof/>
          </w:rPr>
          <w:t>Obowiązkowe obmiary Robót</w:t>
        </w:r>
        <w:r>
          <w:rPr>
            <w:noProof/>
            <w:webHidden/>
          </w:rPr>
          <w:tab/>
        </w:r>
        <w:r>
          <w:rPr>
            <w:noProof/>
            <w:webHidden/>
          </w:rPr>
          <w:fldChar w:fldCharType="begin"/>
        </w:r>
        <w:r>
          <w:rPr>
            <w:noProof/>
            <w:webHidden/>
          </w:rPr>
          <w:instrText xml:space="preserve"> PAGEREF _Toc35596023 \h </w:instrText>
        </w:r>
      </w:ins>
      <w:r>
        <w:rPr>
          <w:noProof/>
          <w:webHidden/>
        </w:rPr>
      </w:r>
      <w:r>
        <w:rPr>
          <w:noProof/>
          <w:webHidden/>
        </w:rPr>
        <w:fldChar w:fldCharType="separate"/>
      </w:r>
      <w:ins w:id="224" w:author="A" w:date="2020-03-20T11:25:00Z">
        <w:r>
          <w:rPr>
            <w:noProof/>
            <w:webHidden/>
          </w:rPr>
          <w:t>42</w:t>
        </w:r>
        <w:r>
          <w:rPr>
            <w:noProof/>
            <w:webHidden/>
          </w:rPr>
          <w:fldChar w:fldCharType="end"/>
        </w:r>
        <w:r w:rsidRPr="001111CA">
          <w:rPr>
            <w:rStyle w:val="Hipercze"/>
            <w:noProof/>
          </w:rPr>
          <w:fldChar w:fldCharType="end"/>
        </w:r>
      </w:ins>
    </w:p>
    <w:p w14:paraId="71AB0499" w14:textId="02A53432" w:rsidR="00D90740" w:rsidRDefault="00D90740">
      <w:pPr>
        <w:pStyle w:val="Spistreci2"/>
        <w:tabs>
          <w:tab w:val="right" w:leader="dot" w:pos="9062"/>
        </w:tabs>
        <w:rPr>
          <w:ins w:id="225" w:author="A" w:date="2020-03-20T11:25:00Z"/>
          <w:rFonts w:asciiTheme="minorHAnsi" w:eastAsiaTheme="minorEastAsia" w:hAnsiTheme="minorHAnsi" w:cstheme="minorBidi"/>
          <w:smallCaps w:val="0"/>
          <w:noProof/>
          <w:sz w:val="22"/>
          <w:szCs w:val="22"/>
        </w:rPr>
      </w:pPr>
      <w:ins w:id="226" w:author="A" w:date="2020-03-20T11:25:00Z">
        <w:r w:rsidRPr="001111CA">
          <w:rPr>
            <w:rStyle w:val="Hipercze"/>
            <w:noProof/>
          </w:rPr>
          <w:fldChar w:fldCharType="begin"/>
        </w:r>
        <w:r w:rsidRPr="001111CA">
          <w:rPr>
            <w:rStyle w:val="Hipercze"/>
            <w:noProof/>
          </w:rPr>
          <w:instrText xml:space="preserve"> </w:instrText>
        </w:r>
        <w:r>
          <w:rPr>
            <w:noProof/>
          </w:rPr>
          <w:instrText>HYPERLINK \l "_Toc35596024"</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12.2</w:t>
        </w:r>
        <w:r>
          <w:rPr>
            <w:rFonts w:asciiTheme="minorHAnsi" w:eastAsiaTheme="minorEastAsia" w:hAnsiTheme="minorHAnsi" w:cstheme="minorBidi"/>
            <w:smallCaps w:val="0"/>
            <w:noProof/>
            <w:sz w:val="22"/>
            <w:szCs w:val="22"/>
          </w:rPr>
          <w:tab/>
        </w:r>
        <w:r w:rsidRPr="001111CA">
          <w:rPr>
            <w:rStyle w:val="Hipercze"/>
            <w:rFonts w:cstheme="minorHAnsi"/>
            <w:noProof/>
          </w:rPr>
          <w:t>Metoda obmiaru</w:t>
        </w:r>
        <w:r>
          <w:rPr>
            <w:noProof/>
            <w:webHidden/>
          </w:rPr>
          <w:tab/>
        </w:r>
        <w:r>
          <w:rPr>
            <w:noProof/>
            <w:webHidden/>
          </w:rPr>
          <w:fldChar w:fldCharType="begin"/>
        </w:r>
        <w:r>
          <w:rPr>
            <w:noProof/>
            <w:webHidden/>
          </w:rPr>
          <w:instrText xml:space="preserve"> PAGEREF _Toc35596024 \h </w:instrText>
        </w:r>
      </w:ins>
      <w:r>
        <w:rPr>
          <w:noProof/>
          <w:webHidden/>
        </w:rPr>
      </w:r>
      <w:r>
        <w:rPr>
          <w:noProof/>
          <w:webHidden/>
        </w:rPr>
        <w:fldChar w:fldCharType="separate"/>
      </w:r>
      <w:ins w:id="227" w:author="A" w:date="2020-03-20T11:25:00Z">
        <w:r>
          <w:rPr>
            <w:noProof/>
            <w:webHidden/>
          </w:rPr>
          <w:t>42</w:t>
        </w:r>
        <w:r>
          <w:rPr>
            <w:noProof/>
            <w:webHidden/>
          </w:rPr>
          <w:fldChar w:fldCharType="end"/>
        </w:r>
        <w:r w:rsidRPr="001111CA">
          <w:rPr>
            <w:rStyle w:val="Hipercze"/>
            <w:noProof/>
          </w:rPr>
          <w:fldChar w:fldCharType="end"/>
        </w:r>
      </w:ins>
    </w:p>
    <w:p w14:paraId="48DC6202" w14:textId="29EF3393" w:rsidR="00D90740" w:rsidRDefault="00D90740">
      <w:pPr>
        <w:pStyle w:val="Spistreci2"/>
        <w:tabs>
          <w:tab w:val="right" w:leader="dot" w:pos="9062"/>
        </w:tabs>
        <w:rPr>
          <w:ins w:id="228" w:author="A" w:date="2020-03-20T11:25:00Z"/>
          <w:rFonts w:asciiTheme="minorHAnsi" w:eastAsiaTheme="minorEastAsia" w:hAnsiTheme="minorHAnsi" w:cstheme="minorBidi"/>
          <w:smallCaps w:val="0"/>
          <w:noProof/>
          <w:sz w:val="22"/>
          <w:szCs w:val="22"/>
        </w:rPr>
      </w:pPr>
      <w:ins w:id="229" w:author="A" w:date="2020-03-20T11:25:00Z">
        <w:r w:rsidRPr="001111CA">
          <w:rPr>
            <w:rStyle w:val="Hipercze"/>
            <w:noProof/>
          </w:rPr>
          <w:fldChar w:fldCharType="begin"/>
        </w:r>
        <w:r w:rsidRPr="001111CA">
          <w:rPr>
            <w:rStyle w:val="Hipercze"/>
            <w:noProof/>
          </w:rPr>
          <w:instrText xml:space="preserve"> </w:instrText>
        </w:r>
        <w:r>
          <w:rPr>
            <w:noProof/>
          </w:rPr>
          <w:instrText>HYPERLINK \l "_Toc35596025"</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12.3</w:t>
        </w:r>
        <w:r>
          <w:rPr>
            <w:rFonts w:asciiTheme="minorHAnsi" w:eastAsiaTheme="minorEastAsia" w:hAnsiTheme="minorHAnsi" w:cstheme="minorBidi"/>
            <w:smallCaps w:val="0"/>
            <w:noProof/>
            <w:sz w:val="22"/>
            <w:szCs w:val="22"/>
          </w:rPr>
          <w:tab/>
        </w:r>
        <w:r w:rsidRPr="001111CA">
          <w:rPr>
            <w:rStyle w:val="Hipercze"/>
            <w:rFonts w:cstheme="minorHAnsi"/>
            <w:noProof/>
          </w:rPr>
          <w:t>Wycena</w:t>
        </w:r>
        <w:r>
          <w:rPr>
            <w:noProof/>
            <w:webHidden/>
          </w:rPr>
          <w:tab/>
        </w:r>
        <w:r>
          <w:rPr>
            <w:noProof/>
            <w:webHidden/>
          </w:rPr>
          <w:fldChar w:fldCharType="begin"/>
        </w:r>
        <w:r>
          <w:rPr>
            <w:noProof/>
            <w:webHidden/>
          </w:rPr>
          <w:instrText xml:space="preserve"> PAGEREF _Toc35596025 \h </w:instrText>
        </w:r>
      </w:ins>
      <w:r>
        <w:rPr>
          <w:noProof/>
          <w:webHidden/>
        </w:rPr>
      </w:r>
      <w:r>
        <w:rPr>
          <w:noProof/>
          <w:webHidden/>
        </w:rPr>
        <w:fldChar w:fldCharType="separate"/>
      </w:r>
      <w:ins w:id="230" w:author="A" w:date="2020-03-20T11:25:00Z">
        <w:r>
          <w:rPr>
            <w:noProof/>
            <w:webHidden/>
          </w:rPr>
          <w:t>42</w:t>
        </w:r>
        <w:r>
          <w:rPr>
            <w:noProof/>
            <w:webHidden/>
          </w:rPr>
          <w:fldChar w:fldCharType="end"/>
        </w:r>
        <w:r w:rsidRPr="001111CA">
          <w:rPr>
            <w:rStyle w:val="Hipercze"/>
            <w:noProof/>
          </w:rPr>
          <w:fldChar w:fldCharType="end"/>
        </w:r>
      </w:ins>
    </w:p>
    <w:p w14:paraId="49A8CD74" w14:textId="400B1247" w:rsidR="00D90740" w:rsidRDefault="00D90740">
      <w:pPr>
        <w:pStyle w:val="Spistreci1"/>
        <w:rPr>
          <w:ins w:id="231" w:author="A" w:date="2020-03-20T11:25:00Z"/>
          <w:rFonts w:asciiTheme="minorHAnsi" w:eastAsiaTheme="minorEastAsia" w:hAnsiTheme="minorHAnsi" w:cstheme="minorBidi"/>
          <w:b w:val="0"/>
          <w:bCs w:val="0"/>
          <w:caps w:val="0"/>
          <w:noProof/>
          <w:sz w:val="22"/>
          <w:szCs w:val="22"/>
        </w:rPr>
      </w:pPr>
      <w:ins w:id="232" w:author="A" w:date="2020-03-20T11:25:00Z">
        <w:r w:rsidRPr="001111CA">
          <w:rPr>
            <w:rStyle w:val="Hipercze"/>
            <w:noProof/>
          </w:rPr>
          <w:fldChar w:fldCharType="begin"/>
        </w:r>
        <w:r w:rsidRPr="001111CA">
          <w:rPr>
            <w:rStyle w:val="Hipercze"/>
            <w:noProof/>
          </w:rPr>
          <w:instrText xml:space="preserve"> </w:instrText>
        </w:r>
        <w:r>
          <w:rPr>
            <w:noProof/>
          </w:rPr>
          <w:instrText>HYPERLINK \l "_Toc35596026"</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Rozdział 13</w:t>
        </w:r>
        <w:r>
          <w:rPr>
            <w:rFonts w:asciiTheme="minorHAnsi" w:eastAsiaTheme="minorEastAsia" w:hAnsiTheme="minorHAnsi" w:cstheme="minorBidi"/>
            <w:b w:val="0"/>
            <w:bCs w:val="0"/>
            <w:caps w:val="0"/>
            <w:noProof/>
            <w:sz w:val="22"/>
            <w:szCs w:val="22"/>
          </w:rPr>
          <w:tab/>
        </w:r>
        <w:r w:rsidRPr="001111CA">
          <w:rPr>
            <w:rStyle w:val="Hipercze"/>
            <w:rFonts w:cstheme="minorHAnsi"/>
            <w:noProof/>
          </w:rPr>
          <w:t>Zmiany i korekty</w:t>
        </w:r>
        <w:r>
          <w:rPr>
            <w:noProof/>
            <w:webHidden/>
          </w:rPr>
          <w:tab/>
        </w:r>
        <w:r>
          <w:rPr>
            <w:noProof/>
            <w:webHidden/>
          </w:rPr>
          <w:fldChar w:fldCharType="begin"/>
        </w:r>
        <w:r>
          <w:rPr>
            <w:noProof/>
            <w:webHidden/>
          </w:rPr>
          <w:instrText xml:space="preserve"> PAGEREF _Toc35596026 \h </w:instrText>
        </w:r>
      </w:ins>
      <w:r>
        <w:rPr>
          <w:noProof/>
          <w:webHidden/>
        </w:rPr>
      </w:r>
      <w:r>
        <w:rPr>
          <w:noProof/>
          <w:webHidden/>
        </w:rPr>
        <w:fldChar w:fldCharType="separate"/>
      </w:r>
      <w:ins w:id="233" w:author="A" w:date="2020-03-20T11:25:00Z">
        <w:r>
          <w:rPr>
            <w:noProof/>
            <w:webHidden/>
          </w:rPr>
          <w:t>44</w:t>
        </w:r>
        <w:r>
          <w:rPr>
            <w:noProof/>
            <w:webHidden/>
          </w:rPr>
          <w:fldChar w:fldCharType="end"/>
        </w:r>
        <w:r w:rsidRPr="001111CA">
          <w:rPr>
            <w:rStyle w:val="Hipercze"/>
            <w:noProof/>
          </w:rPr>
          <w:fldChar w:fldCharType="end"/>
        </w:r>
      </w:ins>
    </w:p>
    <w:p w14:paraId="6BDEB61A" w14:textId="5EC09BC9" w:rsidR="00D90740" w:rsidRDefault="00D90740">
      <w:pPr>
        <w:pStyle w:val="Spistreci2"/>
        <w:tabs>
          <w:tab w:val="right" w:leader="dot" w:pos="9062"/>
        </w:tabs>
        <w:rPr>
          <w:ins w:id="234" w:author="A" w:date="2020-03-20T11:25:00Z"/>
          <w:rFonts w:asciiTheme="minorHAnsi" w:eastAsiaTheme="minorEastAsia" w:hAnsiTheme="minorHAnsi" w:cstheme="minorBidi"/>
          <w:smallCaps w:val="0"/>
          <w:noProof/>
          <w:sz w:val="22"/>
          <w:szCs w:val="22"/>
        </w:rPr>
      </w:pPr>
      <w:ins w:id="235" w:author="A" w:date="2020-03-20T11:25:00Z">
        <w:r w:rsidRPr="001111CA">
          <w:rPr>
            <w:rStyle w:val="Hipercze"/>
            <w:noProof/>
          </w:rPr>
          <w:fldChar w:fldCharType="begin"/>
        </w:r>
        <w:r w:rsidRPr="001111CA">
          <w:rPr>
            <w:rStyle w:val="Hipercze"/>
            <w:noProof/>
          </w:rPr>
          <w:instrText xml:space="preserve"> </w:instrText>
        </w:r>
        <w:r>
          <w:rPr>
            <w:noProof/>
          </w:rPr>
          <w:instrText>HYPERLINK \l "_Toc35596027"</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13.1</w:t>
        </w:r>
        <w:r>
          <w:rPr>
            <w:rFonts w:asciiTheme="minorHAnsi" w:eastAsiaTheme="minorEastAsia" w:hAnsiTheme="minorHAnsi" w:cstheme="minorBidi"/>
            <w:smallCaps w:val="0"/>
            <w:noProof/>
            <w:sz w:val="22"/>
            <w:szCs w:val="22"/>
          </w:rPr>
          <w:tab/>
        </w:r>
        <w:r w:rsidRPr="001111CA">
          <w:rPr>
            <w:rStyle w:val="Hipercze"/>
            <w:rFonts w:cstheme="minorHAnsi"/>
            <w:noProof/>
          </w:rPr>
          <w:t>Prawo do Zmian</w:t>
        </w:r>
        <w:r>
          <w:rPr>
            <w:noProof/>
            <w:webHidden/>
          </w:rPr>
          <w:tab/>
        </w:r>
        <w:r>
          <w:rPr>
            <w:noProof/>
            <w:webHidden/>
          </w:rPr>
          <w:fldChar w:fldCharType="begin"/>
        </w:r>
        <w:r>
          <w:rPr>
            <w:noProof/>
            <w:webHidden/>
          </w:rPr>
          <w:instrText xml:space="preserve"> PAGEREF _Toc35596027 \h </w:instrText>
        </w:r>
      </w:ins>
      <w:r>
        <w:rPr>
          <w:noProof/>
          <w:webHidden/>
        </w:rPr>
      </w:r>
      <w:r>
        <w:rPr>
          <w:noProof/>
          <w:webHidden/>
        </w:rPr>
        <w:fldChar w:fldCharType="separate"/>
      </w:r>
      <w:ins w:id="236" w:author="A" w:date="2020-03-20T11:25:00Z">
        <w:r>
          <w:rPr>
            <w:noProof/>
            <w:webHidden/>
          </w:rPr>
          <w:t>44</w:t>
        </w:r>
        <w:r>
          <w:rPr>
            <w:noProof/>
            <w:webHidden/>
          </w:rPr>
          <w:fldChar w:fldCharType="end"/>
        </w:r>
        <w:r w:rsidRPr="001111CA">
          <w:rPr>
            <w:rStyle w:val="Hipercze"/>
            <w:noProof/>
          </w:rPr>
          <w:fldChar w:fldCharType="end"/>
        </w:r>
      </w:ins>
    </w:p>
    <w:p w14:paraId="59FCF0EA" w14:textId="515F2821" w:rsidR="00D90740" w:rsidRDefault="00D90740">
      <w:pPr>
        <w:pStyle w:val="Spistreci2"/>
        <w:tabs>
          <w:tab w:val="right" w:leader="dot" w:pos="9062"/>
        </w:tabs>
        <w:rPr>
          <w:ins w:id="237" w:author="A" w:date="2020-03-20T11:25:00Z"/>
          <w:rFonts w:asciiTheme="minorHAnsi" w:eastAsiaTheme="minorEastAsia" w:hAnsiTheme="minorHAnsi" w:cstheme="minorBidi"/>
          <w:smallCaps w:val="0"/>
          <w:noProof/>
          <w:sz w:val="22"/>
          <w:szCs w:val="22"/>
        </w:rPr>
      </w:pPr>
      <w:ins w:id="238" w:author="A" w:date="2020-03-20T11:25:00Z">
        <w:r w:rsidRPr="001111CA">
          <w:rPr>
            <w:rStyle w:val="Hipercze"/>
            <w:noProof/>
          </w:rPr>
          <w:fldChar w:fldCharType="begin"/>
        </w:r>
        <w:r w:rsidRPr="001111CA">
          <w:rPr>
            <w:rStyle w:val="Hipercze"/>
            <w:noProof/>
          </w:rPr>
          <w:instrText xml:space="preserve"> </w:instrText>
        </w:r>
        <w:r>
          <w:rPr>
            <w:noProof/>
          </w:rPr>
          <w:instrText>HYPERLINK \l "_Toc35596028"</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13.2</w:t>
        </w:r>
        <w:r>
          <w:rPr>
            <w:rFonts w:asciiTheme="minorHAnsi" w:eastAsiaTheme="minorEastAsia" w:hAnsiTheme="minorHAnsi" w:cstheme="minorBidi"/>
            <w:smallCaps w:val="0"/>
            <w:noProof/>
            <w:sz w:val="22"/>
            <w:szCs w:val="22"/>
          </w:rPr>
          <w:tab/>
        </w:r>
        <w:r w:rsidRPr="001111CA">
          <w:rPr>
            <w:rStyle w:val="Hipercze"/>
            <w:rFonts w:cstheme="minorHAnsi"/>
            <w:noProof/>
          </w:rPr>
          <w:t>Analiza wartości</w:t>
        </w:r>
        <w:r>
          <w:rPr>
            <w:noProof/>
            <w:webHidden/>
          </w:rPr>
          <w:tab/>
        </w:r>
        <w:r>
          <w:rPr>
            <w:noProof/>
            <w:webHidden/>
          </w:rPr>
          <w:fldChar w:fldCharType="begin"/>
        </w:r>
        <w:r>
          <w:rPr>
            <w:noProof/>
            <w:webHidden/>
          </w:rPr>
          <w:instrText xml:space="preserve"> PAGEREF _Toc35596028 \h </w:instrText>
        </w:r>
      </w:ins>
      <w:r>
        <w:rPr>
          <w:noProof/>
          <w:webHidden/>
        </w:rPr>
      </w:r>
      <w:r>
        <w:rPr>
          <w:noProof/>
          <w:webHidden/>
        </w:rPr>
        <w:fldChar w:fldCharType="separate"/>
      </w:r>
      <w:ins w:id="239" w:author="A" w:date="2020-03-20T11:25:00Z">
        <w:r>
          <w:rPr>
            <w:noProof/>
            <w:webHidden/>
          </w:rPr>
          <w:t>49</w:t>
        </w:r>
        <w:r>
          <w:rPr>
            <w:noProof/>
            <w:webHidden/>
          </w:rPr>
          <w:fldChar w:fldCharType="end"/>
        </w:r>
        <w:r w:rsidRPr="001111CA">
          <w:rPr>
            <w:rStyle w:val="Hipercze"/>
            <w:noProof/>
          </w:rPr>
          <w:fldChar w:fldCharType="end"/>
        </w:r>
      </w:ins>
    </w:p>
    <w:p w14:paraId="57B32962" w14:textId="39DF13FD" w:rsidR="00D90740" w:rsidRDefault="00D90740">
      <w:pPr>
        <w:pStyle w:val="Spistreci2"/>
        <w:tabs>
          <w:tab w:val="right" w:leader="dot" w:pos="9062"/>
        </w:tabs>
        <w:rPr>
          <w:ins w:id="240" w:author="A" w:date="2020-03-20T11:25:00Z"/>
          <w:rFonts w:asciiTheme="minorHAnsi" w:eastAsiaTheme="minorEastAsia" w:hAnsiTheme="minorHAnsi" w:cstheme="minorBidi"/>
          <w:smallCaps w:val="0"/>
          <w:noProof/>
          <w:sz w:val="22"/>
          <w:szCs w:val="22"/>
        </w:rPr>
      </w:pPr>
      <w:ins w:id="241" w:author="A" w:date="2020-03-20T11:25:00Z">
        <w:r w:rsidRPr="001111CA">
          <w:rPr>
            <w:rStyle w:val="Hipercze"/>
            <w:noProof/>
          </w:rPr>
          <w:fldChar w:fldCharType="begin"/>
        </w:r>
        <w:r w:rsidRPr="001111CA">
          <w:rPr>
            <w:rStyle w:val="Hipercze"/>
            <w:noProof/>
          </w:rPr>
          <w:instrText xml:space="preserve"> </w:instrText>
        </w:r>
        <w:r>
          <w:rPr>
            <w:noProof/>
          </w:rPr>
          <w:instrText>HYPERLINK \l "_Toc35596029"</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13.3</w:t>
        </w:r>
        <w:r>
          <w:rPr>
            <w:rFonts w:asciiTheme="minorHAnsi" w:eastAsiaTheme="minorEastAsia" w:hAnsiTheme="minorHAnsi" w:cstheme="minorBidi"/>
            <w:smallCaps w:val="0"/>
            <w:noProof/>
            <w:sz w:val="22"/>
            <w:szCs w:val="22"/>
          </w:rPr>
          <w:tab/>
        </w:r>
        <w:r w:rsidRPr="001111CA">
          <w:rPr>
            <w:rStyle w:val="Hipercze"/>
            <w:rFonts w:cstheme="minorHAnsi"/>
            <w:noProof/>
          </w:rPr>
          <w:t>Procedura wprowadzania zmian</w:t>
        </w:r>
        <w:r>
          <w:rPr>
            <w:noProof/>
            <w:webHidden/>
          </w:rPr>
          <w:tab/>
        </w:r>
        <w:r>
          <w:rPr>
            <w:noProof/>
            <w:webHidden/>
          </w:rPr>
          <w:fldChar w:fldCharType="begin"/>
        </w:r>
        <w:r>
          <w:rPr>
            <w:noProof/>
            <w:webHidden/>
          </w:rPr>
          <w:instrText xml:space="preserve"> PAGEREF _Toc35596029 \h </w:instrText>
        </w:r>
      </w:ins>
      <w:r>
        <w:rPr>
          <w:noProof/>
          <w:webHidden/>
        </w:rPr>
      </w:r>
      <w:r>
        <w:rPr>
          <w:noProof/>
          <w:webHidden/>
        </w:rPr>
        <w:fldChar w:fldCharType="separate"/>
      </w:r>
      <w:ins w:id="242" w:author="A" w:date="2020-03-20T11:25:00Z">
        <w:r>
          <w:rPr>
            <w:noProof/>
            <w:webHidden/>
          </w:rPr>
          <w:t>50</w:t>
        </w:r>
        <w:r>
          <w:rPr>
            <w:noProof/>
            <w:webHidden/>
          </w:rPr>
          <w:fldChar w:fldCharType="end"/>
        </w:r>
        <w:r w:rsidRPr="001111CA">
          <w:rPr>
            <w:rStyle w:val="Hipercze"/>
            <w:noProof/>
          </w:rPr>
          <w:fldChar w:fldCharType="end"/>
        </w:r>
      </w:ins>
    </w:p>
    <w:p w14:paraId="0F476F6B" w14:textId="0BC462E2" w:rsidR="00D90740" w:rsidRDefault="00D90740">
      <w:pPr>
        <w:pStyle w:val="Spistreci2"/>
        <w:tabs>
          <w:tab w:val="right" w:leader="dot" w:pos="9062"/>
        </w:tabs>
        <w:rPr>
          <w:ins w:id="243" w:author="A" w:date="2020-03-20T11:25:00Z"/>
          <w:rFonts w:asciiTheme="minorHAnsi" w:eastAsiaTheme="minorEastAsia" w:hAnsiTheme="minorHAnsi" w:cstheme="minorBidi"/>
          <w:smallCaps w:val="0"/>
          <w:noProof/>
          <w:sz w:val="22"/>
          <w:szCs w:val="22"/>
        </w:rPr>
      </w:pPr>
      <w:ins w:id="244" w:author="A" w:date="2020-03-20T11:25:00Z">
        <w:r w:rsidRPr="001111CA">
          <w:rPr>
            <w:rStyle w:val="Hipercze"/>
            <w:noProof/>
          </w:rPr>
          <w:fldChar w:fldCharType="begin"/>
        </w:r>
        <w:r w:rsidRPr="001111CA">
          <w:rPr>
            <w:rStyle w:val="Hipercze"/>
            <w:noProof/>
          </w:rPr>
          <w:instrText xml:space="preserve"> </w:instrText>
        </w:r>
        <w:r>
          <w:rPr>
            <w:noProof/>
          </w:rPr>
          <w:instrText>HYPERLINK \l "_Toc35596030"</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13.4</w:t>
        </w:r>
        <w:r>
          <w:rPr>
            <w:rFonts w:asciiTheme="minorHAnsi" w:eastAsiaTheme="minorEastAsia" w:hAnsiTheme="minorHAnsi" w:cstheme="minorBidi"/>
            <w:smallCaps w:val="0"/>
            <w:noProof/>
            <w:sz w:val="22"/>
            <w:szCs w:val="22"/>
          </w:rPr>
          <w:tab/>
        </w:r>
        <w:r w:rsidRPr="001111CA">
          <w:rPr>
            <w:rStyle w:val="Hipercze"/>
            <w:rFonts w:cstheme="minorHAnsi"/>
            <w:noProof/>
          </w:rPr>
          <w:t>Zapłata w walutach Kontraktu</w:t>
        </w:r>
        <w:r>
          <w:rPr>
            <w:noProof/>
            <w:webHidden/>
          </w:rPr>
          <w:tab/>
        </w:r>
        <w:r>
          <w:rPr>
            <w:noProof/>
            <w:webHidden/>
          </w:rPr>
          <w:fldChar w:fldCharType="begin"/>
        </w:r>
        <w:r>
          <w:rPr>
            <w:noProof/>
            <w:webHidden/>
          </w:rPr>
          <w:instrText xml:space="preserve"> PAGEREF _Toc35596030 \h </w:instrText>
        </w:r>
      </w:ins>
      <w:r>
        <w:rPr>
          <w:noProof/>
          <w:webHidden/>
        </w:rPr>
      </w:r>
      <w:r>
        <w:rPr>
          <w:noProof/>
          <w:webHidden/>
        </w:rPr>
        <w:fldChar w:fldCharType="separate"/>
      </w:r>
      <w:ins w:id="245" w:author="A" w:date="2020-03-20T11:25:00Z">
        <w:r>
          <w:rPr>
            <w:noProof/>
            <w:webHidden/>
          </w:rPr>
          <w:t>51</w:t>
        </w:r>
        <w:r>
          <w:rPr>
            <w:noProof/>
            <w:webHidden/>
          </w:rPr>
          <w:fldChar w:fldCharType="end"/>
        </w:r>
        <w:r w:rsidRPr="001111CA">
          <w:rPr>
            <w:rStyle w:val="Hipercze"/>
            <w:noProof/>
          </w:rPr>
          <w:fldChar w:fldCharType="end"/>
        </w:r>
      </w:ins>
    </w:p>
    <w:p w14:paraId="428A150B" w14:textId="41183245" w:rsidR="00D90740" w:rsidRDefault="00D90740">
      <w:pPr>
        <w:pStyle w:val="Spistreci2"/>
        <w:tabs>
          <w:tab w:val="right" w:leader="dot" w:pos="9062"/>
        </w:tabs>
        <w:rPr>
          <w:ins w:id="246" w:author="A" w:date="2020-03-20T11:25:00Z"/>
          <w:rFonts w:asciiTheme="minorHAnsi" w:eastAsiaTheme="minorEastAsia" w:hAnsiTheme="minorHAnsi" w:cstheme="minorBidi"/>
          <w:smallCaps w:val="0"/>
          <w:noProof/>
          <w:sz w:val="22"/>
          <w:szCs w:val="22"/>
        </w:rPr>
      </w:pPr>
      <w:ins w:id="247" w:author="A" w:date="2020-03-20T11:25:00Z">
        <w:r w:rsidRPr="001111CA">
          <w:rPr>
            <w:rStyle w:val="Hipercze"/>
            <w:noProof/>
          </w:rPr>
          <w:fldChar w:fldCharType="begin"/>
        </w:r>
        <w:r w:rsidRPr="001111CA">
          <w:rPr>
            <w:rStyle w:val="Hipercze"/>
            <w:noProof/>
          </w:rPr>
          <w:instrText xml:space="preserve"> </w:instrText>
        </w:r>
        <w:r>
          <w:rPr>
            <w:noProof/>
          </w:rPr>
          <w:instrText>HYPERLINK \l "_Toc35596031"</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13.5</w:t>
        </w:r>
        <w:r>
          <w:rPr>
            <w:rFonts w:asciiTheme="minorHAnsi" w:eastAsiaTheme="minorEastAsia" w:hAnsiTheme="minorHAnsi" w:cstheme="minorBidi"/>
            <w:smallCaps w:val="0"/>
            <w:noProof/>
            <w:sz w:val="22"/>
            <w:szCs w:val="22"/>
          </w:rPr>
          <w:tab/>
        </w:r>
        <w:r w:rsidRPr="001111CA">
          <w:rPr>
            <w:rStyle w:val="Hipercze"/>
            <w:rFonts w:cstheme="minorHAnsi"/>
            <w:noProof/>
          </w:rPr>
          <w:t>Kwoty Tymczasowe</w:t>
        </w:r>
        <w:r>
          <w:rPr>
            <w:noProof/>
            <w:webHidden/>
          </w:rPr>
          <w:tab/>
        </w:r>
        <w:r>
          <w:rPr>
            <w:noProof/>
            <w:webHidden/>
          </w:rPr>
          <w:fldChar w:fldCharType="begin"/>
        </w:r>
        <w:r>
          <w:rPr>
            <w:noProof/>
            <w:webHidden/>
          </w:rPr>
          <w:instrText xml:space="preserve"> PAGEREF _Toc35596031 \h </w:instrText>
        </w:r>
      </w:ins>
      <w:r>
        <w:rPr>
          <w:noProof/>
          <w:webHidden/>
        </w:rPr>
      </w:r>
      <w:r>
        <w:rPr>
          <w:noProof/>
          <w:webHidden/>
        </w:rPr>
        <w:fldChar w:fldCharType="separate"/>
      </w:r>
      <w:ins w:id="248" w:author="A" w:date="2020-03-20T11:25:00Z">
        <w:r>
          <w:rPr>
            <w:noProof/>
            <w:webHidden/>
          </w:rPr>
          <w:t>52</w:t>
        </w:r>
        <w:r>
          <w:rPr>
            <w:noProof/>
            <w:webHidden/>
          </w:rPr>
          <w:fldChar w:fldCharType="end"/>
        </w:r>
        <w:r w:rsidRPr="001111CA">
          <w:rPr>
            <w:rStyle w:val="Hipercze"/>
            <w:noProof/>
          </w:rPr>
          <w:fldChar w:fldCharType="end"/>
        </w:r>
      </w:ins>
    </w:p>
    <w:p w14:paraId="4656112D" w14:textId="7923BE6F" w:rsidR="00D90740" w:rsidRDefault="00D90740">
      <w:pPr>
        <w:pStyle w:val="Spistreci2"/>
        <w:tabs>
          <w:tab w:val="right" w:leader="dot" w:pos="9062"/>
        </w:tabs>
        <w:rPr>
          <w:ins w:id="249" w:author="A" w:date="2020-03-20T11:25:00Z"/>
          <w:rFonts w:asciiTheme="minorHAnsi" w:eastAsiaTheme="minorEastAsia" w:hAnsiTheme="minorHAnsi" w:cstheme="minorBidi"/>
          <w:smallCaps w:val="0"/>
          <w:noProof/>
          <w:sz w:val="22"/>
          <w:szCs w:val="22"/>
        </w:rPr>
      </w:pPr>
      <w:ins w:id="250" w:author="A" w:date="2020-03-20T11:25:00Z">
        <w:r w:rsidRPr="001111CA">
          <w:rPr>
            <w:rStyle w:val="Hipercze"/>
            <w:noProof/>
          </w:rPr>
          <w:fldChar w:fldCharType="begin"/>
        </w:r>
        <w:r w:rsidRPr="001111CA">
          <w:rPr>
            <w:rStyle w:val="Hipercze"/>
            <w:noProof/>
          </w:rPr>
          <w:instrText xml:space="preserve"> </w:instrText>
        </w:r>
        <w:r>
          <w:rPr>
            <w:noProof/>
          </w:rPr>
          <w:instrText>HYPERLINK \l "_Toc35596032"</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13.6</w:t>
        </w:r>
        <w:r>
          <w:rPr>
            <w:rFonts w:asciiTheme="minorHAnsi" w:eastAsiaTheme="minorEastAsia" w:hAnsiTheme="minorHAnsi" w:cstheme="minorBidi"/>
            <w:smallCaps w:val="0"/>
            <w:noProof/>
            <w:sz w:val="22"/>
            <w:szCs w:val="22"/>
          </w:rPr>
          <w:tab/>
        </w:r>
        <w:r w:rsidRPr="001111CA">
          <w:rPr>
            <w:rStyle w:val="Hipercze"/>
            <w:rFonts w:cstheme="minorHAnsi"/>
            <w:noProof/>
          </w:rPr>
          <w:t>Prace dniówkowe</w:t>
        </w:r>
        <w:r>
          <w:rPr>
            <w:noProof/>
            <w:webHidden/>
          </w:rPr>
          <w:tab/>
        </w:r>
        <w:r>
          <w:rPr>
            <w:noProof/>
            <w:webHidden/>
          </w:rPr>
          <w:fldChar w:fldCharType="begin"/>
        </w:r>
        <w:r>
          <w:rPr>
            <w:noProof/>
            <w:webHidden/>
          </w:rPr>
          <w:instrText xml:space="preserve"> PAGEREF _Toc35596032 \h </w:instrText>
        </w:r>
      </w:ins>
      <w:r>
        <w:rPr>
          <w:noProof/>
          <w:webHidden/>
        </w:rPr>
      </w:r>
      <w:r>
        <w:rPr>
          <w:noProof/>
          <w:webHidden/>
        </w:rPr>
        <w:fldChar w:fldCharType="separate"/>
      </w:r>
      <w:ins w:id="251" w:author="A" w:date="2020-03-20T11:25:00Z">
        <w:r>
          <w:rPr>
            <w:noProof/>
            <w:webHidden/>
          </w:rPr>
          <w:t>52</w:t>
        </w:r>
        <w:r>
          <w:rPr>
            <w:noProof/>
            <w:webHidden/>
          </w:rPr>
          <w:fldChar w:fldCharType="end"/>
        </w:r>
        <w:r w:rsidRPr="001111CA">
          <w:rPr>
            <w:rStyle w:val="Hipercze"/>
            <w:noProof/>
          </w:rPr>
          <w:fldChar w:fldCharType="end"/>
        </w:r>
      </w:ins>
    </w:p>
    <w:p w14:paraId="6EDDBE71" w14:textId="0700EC44" w:rsidR="00D90740" w:rsidRDefault="00D90740">
      <w:pPr>
        <w:pStyle w:val="Spistreci2"/>
        <w:tabs>
          <w:tab w:val="right" w:leader="dot" w:pos="9062"/>
        </w:tabs>
        <w:rPr>
          <w:ins w:id="252" w:author="A" w:date="2020-03-20T11:25:00Z"/>
          <w:rFonts w:asciiTheme="minorHAnsi" w:eastAsiaTheme="minorEastAsia" w:hAnsiTheme="minorHAnsi" w:cstheme="minorBidi"/>
          <w:smallCaps w:val="0"/>
          <w:noProof/>
          <w:sz w:val="22"/>
          <w:szCs w:val="22"/>
        </w:rPr>
      </w:pPr>
      <w:ins w:id="253" w:author="A" w:date="2020-03-20T11:25:00Z">
        <w:r w:rsidRPr="001111CA">
          <w:rPr>
            <w:rStyle w:val="Hipercze"/>
            <w:noProof/>
          </w:rPr>
          <w:fldChar w:fldCharType="begin"/>
        </w:r>
        <w:r w:rsidRPr="001111CA">
          <w:rPr>
            <w:rStyle w:val="Hipercze"/>
            <w:noProof/>
          </w:rPr>
          <w:instrText xml:space="preserve"> </w:instrText>
        </w:r>
        <w:r>
          <w:rPr>
            <w:noProof/>
          </w:rPr>
          <w:instrText>HYPERLINK \l "_Toc35596033"</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13.7</w:t>
        </w:r>
        <w:r>
          <w:rPr>
            <w:rFonts w:asciiTheme="minorHAnsi" w:eastAsiaTheme="minorEastAsia" w:hAnsiTheme="minorHAnsi" w:cstheme="minorBidi"/>
            <w:smallCaps w:val="0"/>
            <w:noProof/>
            <w:sz w:val="22"/>
            <w:szCs w:val="22"/>
          </w:rPr>
          <w:tab/>
        </w:r>
        <w:r w:rsidRPr="001111CA">
          <w:rPr>
            <w:rStyle w:val="Hipercze"/>
            <w:rFonts w:cstheme="minorHAnsi"/>
            <w:noProof/>
          </w:rPr>
          <w:t>Korekty uwzględniające zmiany prawne</w:t>
        </w:r>
        <w:r>
          <w:rPr>
            <w:noProof/>
            <w:webHidden/>
          </w:rPr>
          <w:tab/>
        </w:r>
        <w:r>
          <w:rPr>
            <w:noProof/>
            <w:webHidden/>
          </w:rPr>
          <w:fldChar w:fldCharType="begin"/>
        </w:r>
        <w:r>
          <w:rPr>
            <w:noProof/>
            <w:webHidden/>
          </w:rPr>
          <w:instrText xml:space="preserve"> PAGEREF _Toc35596033 \h </w:instrText>
        </w:r>
      </w:ins>
      <w:r>
        <w:rPr>
          <w:noProof/>
          <w:webHidden/>
        </w:rPr>
      </w:r>
      <w:r>
        <w:rPr>
          <w:noProof/>
          <w:webHidden/>
        </w:rPr>
        <w:fldChar w:fldCharType="separate"/>
      </w:r>
      <w:ins w:id="254" w:author="A" w:date="2020-03-20T11:25:00Z">
        <w:r>
          <w:rPr>
            <w:noProof/>
            <w:webHidden/>
          </w:rPr>
          <w:t>52</w:t>
        </w:r>
        <w:r>
          <w:rPr>
            <w:noProof/>
            <w:webHidden/>
          </w:rPr>
          <w:fldChar w:fldCharType="end"/>
        </w:r>
        <w:r w:rsidRPr="001111CA">
          <w:rPr>
            <w:rStyle w:val="Hipercze"/>
            <w:noProof/>
          </w:rPr>
          <w:fldChar w:fldCharType="end"/>
        </w:r>
      </w:ins>
    </w:p>
    <w:p w14:paraId="4BDFDFC0" w14:textId="40FAD84C" w:rsidR="00D90740" w:rsidRDefault="00D90740">
      <w:pPr>
        <w:pStyle w:val="Spistreci1"/>
        <w:rPr>
          <w:ins w:id="255" w:author="A" w:date="2020-03-20T11:25:00Z"/>
          <w:rFonts w:asciiTheme="minorHAnsi" w:eastAsiaTheme="minorEastAsia" w:hAnsiTheme="minorHAnsi" w:cstheme="minorBidi"/>
          <w:b w:val="0"/>
          <w:bCs w:val="0"/>
          <w:caps w:val="0"/>
          <w:noProof/>
          <w:sz w:val="22"/>
          <w:szCs w:val="22"/>
        </w:rPr>
      </w:pPr>
      <w:ins w:id="256" w:author="A" w:date="2020-03-20T11:25:00Z">
        <w:r w:rsidRPr="001111CA">
          <w:rPr>
            <w:rStyle w:val="Hipercze"/>
            <w:noProof/>
          </w:rPr>
          <w:fldChar w:fldCharType="begin"/>
        </w:r>
        <w:r w:rsidRPr="001111CA">
          <w:rPr>
            <w:rStyle w:val="Hipercze"/>
            <w:noProof/>
          </w:rPr>
          <w:instrText xml:space="preserve"> </w:instrText>
        </w:r>
        <w:r>
          <w:rPr>
            <w:noProof/>
          </w:rPr>
          <w:instrText>HYPERLINK \l "_Toc35596034"</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Rozdział 14</w:t>
        </w:r>
        <w:r>
          <w:rPr>
            <w:rFonts w:asciiTheme="minorHAnsi" w:eastAsiaTheme="minorEastAsia" w:hAnsiTheme="minorHAnsi" w:cstheme="minorBidi"/>
            <w:b w:val="0"/>
            <w:bCs w:val="0"/>
            <w:caps w:val="0"/>
            <w:noProof/>
            <w:sz w:val="22"/>
            <w:szCs w:val="22"/>
          </w:rPr>
          <w:tab/>
        </w:r>
        <w:r w:rsidRPr="001111CA">
          <w:rPr>
            <w:rStyle w:val="Hipercze"/>
            <w:rFonts w:cstheme="minorHAnsi"/>
            <w:noProof/>
          </w:rPr>
          <w:t>Cena Kontraktowa i zapłata</w:t>
        </w:r>
        <w:r>
          <w:rPr>
            <w:noProof/>
            <w:webHidden/>
          </w:rPr>
          <w:tab/>
        </w:r>
        <w:r>
          <w:rPr>
            <w:noProof/>
            <w:webHidden/>
          </w:rPr>
          <w:fldChar w:fldCharType="begin"/>
        </w:r>
        <w:r>
          <w:rPr>
            <w:noProof/>
            <w:webHidden/>
          </w:rPr>
          <w:instrText xml:space="preserve"> PAGEREF _Toc35596034 \h </w:instrText>
        </w:r>
      </w:ins>
      <w:r>
        <w:rPr>
          <w:noProof/>
          <w:webHidden/>
        </w:rPr>
      </w:r>
      <w:r>
        <w:rPr>
          <w:noProof/>
          <w:webHidden/>
        </w:rPr>
        <w:fldChar w:fldCharType="separate"/>
      </w:r>
      <w:ins w:id="257" w:author="A" w:date="2020-03-20T11:25:00Z">
        <w:r>
          <w:rPr>
            <w:noProof/>
            <w:webHidden/>
          </w:rPr>
          <w:t>52</w:t>
        </w:r>
        <w:r>
          <w:rPr>
            <w:noProof/>
            <w:webHidden/>
          </w:rPr>
          <w:fldChar w:fldCharType="end"/>
        </w:r>
        <w:r w:rsidRPr="001111CA">
          <w:rPr>
            <w:rStyle w:val="Hipercze"/>
            <w:noProof/>
          </w:rPr>
          <w:fldChar w:fldCharType="end"/>
        </w:r>
      </w:ins>
    </w:p>
    <w:p w14:paraId="66979566" w14:textId="4E464E8F" w:rsidR="00D90740" w:rsidRDefault="00D90740">
      <w:pPr>
        <w:pStyle w:val="Spistreci2"/>
        <w:tabs>
          <w:tab w:val="right" w:leader="dot" w:pos="9062"/>
        </w:tabs>
        <w:rPr>
          <w:ins w:id="258" w:author="A" w:date="2020-03-20T11:25:00Z"/>
          <w:rFonts w:asciiTheme="minorHAnsi" w:eastAsiaTheme="minorEastAsia" w:hAnsiTheme="minorHAnsi" w:cstheme="minorBidi"/>
          <w:smallCaps w:val="0"/>
          <w:noProof/>
          <w:sz w:val="22"/>
          <w:szCs w:val="22"/>
        </w:rPr>
      </w:pPr>
      <w:ins w:id="259" w:author="A" w:date="2020-03-20T11:25:00Z">
        <w:r w:rsidRPr="001111CA">
          <w:rPr>
            <w:rStyle w:val="Hipercze"/>
            <w:noProof/>
          </w:rPr>
          <w:fldChar w:fldCharType="begin"/>
        </w:r>
        <w:r w:rsidRPr="001111CA">
          <w:rPr>
            <w:rStyle w:val="Hipercze"/>
            <w:noProof/>
          </w:rPr>
          <w:instrText xml:space="preserve"> </w:instrText>
        </w:r>
        <w:r>
          <w:rPr>
            <w:noProof/>
          </w:rPr>
          <w:instrText>HYPERLINK \l "_Toc35596035"</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14.1</w:t>
        </w:r>
        <w:r>
          <w:rPr>
            <w:rFonts w:asciiTheme="minorHAnsi" w:eastAsiaTheme="minorEastAsia" w:hAnsiTheme="minorHAnsi" w:cstheme="minorBidi"/>
            <w:smallCaps w:val="0"/>
            <w:noProof/>
            <w:sz w:val="22"/>
            <w:szCs w:val="22"/>
          </w:rPr>
          <w:tab/>
        </w:r>
        <w:r w:rsidRPr="001111CA">
          <w:rPr>
            <w:rStyle w:val="Hipercze"/>
            <w:rFonts w:cstheme="minorHAnsi"/>
            <w:noProof/>
          </w:rPr>
          <w:t>Cena Kontraktowa</w:t>
        </w:r>
        <w:r>
          <w:rPr>
            <w:noProof/>
            <w:webHidden/>
          </w:rPr>
          <w:tab/>
        </w:r>
        <w:r>
          <w:rPr>
            <w:noProof/>
            <w:webHidden/>
          </w:rPr>
          <w:fldChar w:fldCharType="begin"/>
        </w:r>
        <w:r>
          <w:rPr>
            <w:noProof/>
            <w:webHidden/>
          </w:rPr>
          <w:instrText xml:space="preserve"> PAGEREF _Toc35596035 \h </w:instrText>
        </w:r>
      </w:ins>
      <w:r>
        <w:rPr>
          <w:noProof/>
          <w:webHidden/>
        </w:rPr>
      </w:r>
      <w:r>
        <w:rPr>
          <w:noProof/>
          <w:webHidden/>
        </w:rPr>
        <w:fldChar w:fldCharType="separate"/>
      </w:r>
      <w:ins w:id="260" w:author="A" w:date="2020-03-20T11:25:00Z">
        <w:r>
          <w:rPr>
            <w:noProof/>
            <w:webHidden/>
          </w:rPr>
          <w:t>52</w:t>
        </w:r>
        <w:r>
          <w:rPr>
            <w:noProof/>
            <w:webHidden/>
          </w:rPr>
          <w:fldChar w:fldCharType="end"/>
        </w:r>
        <w:r w:rsidRPr="001111CA">
          <w:rPr>
            <w:rStyle w:val="Hipercze"/>
            <w:noProof/>
          </w:rPr>
          <w:fldChar w:fldCharType="end"/>
        </w:r>
      </w:ins>
    </w:p>
    <w:p w14:paraId="604B6349" w14:textId="2A08DD03" w:rsidR="00D90740" w:rsidRDefault="00D90740">
      <w:pPr>
        <w:pStyle w:val="Spistreci2"/>
        <w:tabs>
          <w:tab w:val="right" w:leader="dot" w:pos="9062"/>
        </w:tabs>
        <w:rPr>
          <w:ins w:id="261" w:author="A" w:date="2020-03-20T11:25:00Z"/>
          <w:rFonts w:asciiTheme="minorHAnsi" w:eastAsiaTheme="minorEastAsia" w:hAnsiTheme="minorHAnsi" w:cstheme="minorBidi"/>
          <w:smallCaps w:val="0"/>
          <w:noProof/>
          <w:sz w:val="22"/>
          <w:szCs w:val="22"/>
        </w:rPr>
      </w:pPr>
      <w:ins w:id="262" w:author="A" w:date="2020-03-20T11:25:00Z">
        <w:r w:rsidRPr="001111CA">
          <w:rPr>
            <w:rStyle w:val="Hipercze"/>
            <w:noProof/>
          </w:rPr>
          <w:fldChar w:fldCharType="begin"/>
        </w:r>
        <w:r w:rsidRPr="001111CA">
          <w:rPr>
            <w:rStyle w:val="Hipercze"/>
            <w:noProof/>
          </w:rPr>
          <w:instrText xml:space="preserve"> </w:instrText>
        </w:r>
        <w:r>
          <w:rPr>
            <w:noProof/>
          </w:rPr>
          <w:instrText>HYPERLINK \l "_Toc35596036"</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14.2</w:t>
        </w:r>
        <w:r>
          <w:rPr>
            <w:rFonts w:asciiTheme="minorHAnsi" w:eastAsiaTheme="minorEastAsia" w:hAnsiTheme="minorHAnsi" w:cstheme="minorBidi"/>
            <w:smallCaps w:val="0"/>
            <w:noProof/>
            <w:sz w:val="22"/>
            <w:szCs w:val="22"/>
          </w:rPr>
          <w:tab/>
        </w:r>
        <w:r w:rsidRPr="001111CA">
          <w:rPr>
            <w:rStyle w:val="Hipercze"/>
            <w:rFonts w:cstheme="minorHAnsi"/>
            <w:noProof/>
          </w:rPr>
          <w:t>Zaliczka</w:t>
        </w:r>
        <w:r>
          <w:rPr>
            <w:noProof/>
            <w:webHidden/>
          </w:rPr>
          <w:tab/>
        </w:r>
        <w:r>
          <w:rPr>
            <w:noProof/>
            <w:webHidden/>
          </w:rPr>
          <w:fldChar w:fldCharType="begin"/>
        </w:r>
        <w:r>
          <w:rPr>
            <w:noProof/>
            <w:webHidden/>
          </w:rPr>
          <w:instrText xml:space="preserve"> PAGEREF _Toc35596036 \h </w:instrText>
        </w:r>
      </w:ins>
      <w:r>
        <w:rPr>
          <w:noProof/>
          <w:webHidden/>
        </w:rPr>
      </w:r>
      <w:r>
        <w:rPr>
          <w:noProof/>
          <w:webHidden/>
        </w:rPr>
        <w:fldChar w:fldCharType="separate"/>
      </w:r>
      <w:ins w:id="263" w:author="A" w:date="2020-03-20T11:25:00Z">
        <w:r>
          <w:rPr>
            <w:noProof/>
            <w:webHidden/>
          </w:rPr>
          <w:t>52</w:t>
        </w:r>
        <w:r>
          <w:rPr>
            <w:noProof/>
            <w:webHidden/>
          </w:rPr>
          <w:fldChar w:fldCharType="end"/>
        </w:r>
        <w:r w:rsidRPr="001111CA">
          <w:rPr>
            <w:rStyle w:val="Hipercze"/>
            <w:noProof/>
          </w:rPr>
          <w:fldChar w:fldCharType="end"/>
        </w:r>
      </w:ins>
    </w:p>
    <w:p w14:paraId="472CE3AD" w14:textId="3A74BBD1" w:rsidR="00D90740" w:rsidRDefault="00D90740">
      <w:pPr>
        <w:pStyle w:val="Spistreci2"/>
        <w:tabs>
          <w:tab w:val="right" w:leader="dot" w:pos="9062"/>
        </w:tabs>
        <w:rPr>
          <w:ins w:id="264" w:author="A" w:date="2020-03-20T11:25:00Z"/>
          <w:rFonts w:asciiTheme="minorHAnsi" w:eastAsiaTheme="minorEastAsia" w:hAnsiTheme="minorHAnsi" w:cstheme="minorBidi"/>
          <w:smallCaps w:val="0"/>
          <w:noProof/>
          <w:sz w:val="22"/>
          <w:szCs w:val="22"/>
        </w:rPr>
      </w:pPr>
      <w:ins w:id="265" w:author="A" w:date="2020-03-20T11:25:00Z">
        <w:r w:rsidRPr="001111CA">
          <w:rPr>
            <w:rStyle w:val="Hipercze"/>
            <w:noProof/>
          </w:rPr>
          <w:fldChar w:fldCharType="begin"/>
        </w:r>
        <w:r w:rsidRPr="001111CA">
          <w:rPr>
            <w:rStyle w:val="Hipercze"/>
            <w:noProof/>
          </w:rPr>
          <w:instrText xml:space="preserve"> </w:instrText>
        </w:r>
        <w:r>
          <w:rPr>
            <w:noProof/>
          </w:rPr>
          <w:instrText>HYPERLINK \l "_Toc35596037"</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14.3</w:t>
        </w:r>
        <w:r>
          <w:rPr>
            <w:rFonts w:asciiTheme="minorHAnsi" w:eastAsiaTheme="minorEastAsia" w:hAnsiTheme="minorHAnsi" w:cstheme="minorBidi"/>
            <w:smallCaps w:val="0"/>
            <w:noProof/>
            <w:sz w:val="22"/>
            <w:szCs w:val="22"/>
          </w:rPr>
          <w:tab/>
        </w:r>
        <w:r w:rsidRPr="001111CA">
          <w:rPr>
            <w:rStyle w:val="Hipercze"/>
            <w:rFonts w:cstheme="minorHAnsi"/>
            <w:noProof/>
          </w:rPr>
          <w:t>Wnioski o Przejściowe Świadectwa Płatności</w:t>
        </w:r>
        <w:r>
          <w:rPr>
            <w:noProof/>
            <w:webHidden/>
          </w:rPr>
          <w:tab/>
        </w:r>
        <w:r>
          <w:rPr>
            <w:noProof/>
            <w:webHidden/>
          </w:rPr>
          <w:fldChar w:fldCharType="begin"/>
        </w:r>
        <w:r>
          <w:rPr>
            <w:noProof/>
            <w:webHidden/>
          </w:rPr>
          <w:instrText xml:space="preserve"> PAGEREF _Toc35596037 \h </w:instrText>
        </w:r>
      </w:ins>
      <w:r>
        <w:rPr>
          <w:noProof/>
          <w:webHidden/>
        </w:rPr>
      </w:r>
      <w:r>
        <w:rPr>
          <w:noProof/>
          <w:webHidden/>
        </w:rPr>
        <w:fldChar w:fldCharType="separate"/>
      </w:r>
      <w:ins w:id="266" w:author="A" w:date="2020-03-20T11:25:00Z">
        <w:r>
          <w:rPr>
            <w:noProof/>
            <w:webHidden/>
          </w:rPr>
          <w:t>53</w:t>
        </w:r>
        <w:r>
          <w:rPr>
            <w:noProof/>
            <w:webHidden/>
          </w:rPr>
          <w:fldChar w:fldCharType="end"/>
        </w:r>
        <w:r w:rsidRPr="001111CA">
          <w:rPr>
            <w:rStyle w:val="Hipercze"/>
            <w:noProof/>
          </w:rPr>
          <w:fldChar w:fldCharType="end"/>
        </w:r>
      </w:ins>
    </w:p>
    <w:p w14:paraId="20273CDD" w14:textId="691ADC54" w:rsidR="00D90740" w:rsidRDefault="00D90740">
      <w:pPr>
        <w:pStyle w:val="Spistreci2"/>
        <w:tabs>
          <w:tab w:val="right" w:leader="dot" w:pos="9062"/>
        </w:tabs>
        <w:rPr>
          <w:ins w:id="267" w:author="A" w:date="2020-03-20T11:25:00Z"/>
          <w:rFonts w:asciiTheme="minorHAnsi" w:eastAsiaTheme="minorEastAsia" w:hAnsiTheme="minorHAnsi" w:cstheme="minorBidi"/>
          <w:smallCaps w:val="0"/>
          <w:noProof/>
          <w:sz w:val="22"/>
          <w:szCs w:val="22"/>
        </w:rPr>
      </w:pPr>
      <w:ins w:id="268" w:author="A" w:date="2020-03-20T11:25:00Z">
        <w:r w:rsidRPr="001111CA">
          <w:rPr>
            <w:rStyle w:val="Hipercze"/>
            <w:noProof/>
          </w:rPr>
          <w:fldChar w:fldCharType="begin"/>
        </w:r>
        <w:r w:rsidRPr="001111CA">
          <w:rPr>
            <w:rStyle w:val="Hipercze"/>
            <w:noProof/>
          </w:rPr>
          <w:instrText xml:space="preserve"> </w:instrText>
        </w:r>
        <w:r>
          <w:rPr>
            <w:noProof/>
          </w:rPr>
          <w:instrText>HYPERLINK \l "_Toc35596038"</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14.4</w:t>
        </w:r>
        <w:r>
          <w:rPr>
            <w:rFonts w:asciiTheme="minorHAnsi" w:eastAsiaTheme="minorEastAsia" w:hAnsiTheme="minorHAnsi" w:cstheme="minorBidi"/>
            <w:smallCaps w:val="0"/>
            <w:noProof/>
            <w:sz w:val="22"/>
            <w:szCs w:val="22"/>
          </w:rPr>
          <w:tab/>
        </w:r>
        <w:r w:rsidRPr="001111CA">
          <w:rPr>
            <w:rStyle w:val="Hipercze"/>
            <w:rFonts w:cstheme="minorHAnsi"/>
            <w:noProof/>
          </w:rPr>
          <w:t>Plan płatności</w:t>
        </w:r>
        <w:r>
          <w:rPr>
            <w:noProof/>
            <w:webHidden/>
          </w:rPr>
          <w:tab/>
        </w:r>
        <w:r>
          <w:rPr>
            <w:noProof/>
            <w:webHidden/>
          </w:rPr>
          <w:fldChar w:fldCharType="begin"/>
        </w:r>
        <w:r>
          <w:rPr>
            <w:noProof/>
            <w:webHidden/>
          </w:rPr>
          <w:instrText xml:space="preserve"> PAGEREF _Toc35596038 \h </w:instrText>
        </w:r>
      </w:ins>
      <w:r>
        <w:rPr>
          <w:noProof/>
          <w:webHidden/>
        </w:rPr>
      </w:r>
      <w:r>
        <w:rPr>
          <w:noProof/>
          <w:webHidden/>
        </w:rPr>
        <w:fldChar w:fldCharType="separate"/>
      </w:r>
      <w:ins w:id="269" w:author="A" w:date="2020-03-20T11:25:00Z">
        <w:r>
          <w:rPr>
            <w:noProof/>
            <w:webHidden/>
          </w:rPr>
          <w:t>53</w:t>
        </w:r>
        <w:r>
          <w:rPr>
            <w:noProof/>
            <w:webHidden/>
          </w:rPr>
          <w:fldChar w:fldCharType="end"/>
        </w:r>
        <w:r w:rsidRPr="001111CA">
          <w:rPr>
            <w:rStyle w:val="Hipercze"/>
            <w:noProof/>
          </w:rPr>
          <w:fldChar w:fldCharType="end"/>
        </w:r>
      </w:ins>
    </w:p>
    <w:p w14:paraId="1C56BC09" w14:textId="4B6CE4CE" w:rsidR="00D90740" w:rsidRDefault="00D90740">
      <w:pPr>
        <w:pStyle w:val="Spistreci2"/>
        <w:tabs>
          <w:tab w:val="right" w:leader="dot" w:pos="9062"/>
        </w:tabs>
        <w:rPr>
          <w:ins w:id="270" w:author="A" w:date="2020-03-20T11:25:00Z"/>
          <w:rFonts w:asciiTheme="minorHAnsi" w:eastAsiaTheme="minorEastAsia" w:hAnsiTheme="minorHAnsi" w:cstheme="minorBidi"/>
          <w:smallCaps w:val="0"/>
          <w:noProof/>
          <w:sz w:val="22"/>
          <w:szCs w:val="22"/>
        </w:rPr>
      </w:pPr>
      <w:ins w:id="271" w:author="A" w:date="2020-03-20T11:25:00Z">
        <w:r w:rsidRPr="001111CA">
          <w:rPr>
            <w:rStyle w:val="Hipercze"/>
            <w:noProof/>
          </w:rPr>
          <w:fldChar w:fldCharType="begin"/>
        </w:r>
        <w:r w:rsidRPr="001111CA">
          <w:rPr>
            <w:rStyle w:val="Hipercze"/>
            <w:noProof/>
          </w:rPr>
          <w:instrText xml:space="preserve"> </w:instrText>
        </w:r>
        <w:r>
          <w:rPr>
            <w:noProof/>
          </w:rPr>
          <w:instrText>HYPERLINK \l "_Toc35596039"</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14.6</w:t>
        </w:r>
        <w:r>
          <w:rPr>
            <w:rFonts w:asciiTheme="minorHAnsi" w:eastAsiaTheme="minorEastAsia" w:hAnsiTheme="minorHAnsi" w:cstheme="minorBidi"/>
            <w:smallCaps w:val="0"/>
            <w:noProof/>
            <w:sz w:val="22"/>
            <w:szCs w:val="22"/>
          </w:rPr>
          <w:tab/>
        </w:r>
        <w:r w:rsidRPr="001111CA">
          <w:rPr>
            <w:rStyle w:val="Hipercze"/>
            <w:rFonts w:cstheme="minorHAnsi"/>
            <w:noProof/>
          </w:rPr>
          <w:t>Wystawienie Przejściowych Świadectw Płatności</w:t>
        </w:r>
        <w:r>
          <w:rPr>
            <w:noProof/>
            <w:webHidden/>
          </w:rPr>
          <w:tab/>
        </w:r>
        <w:r>
          <w:rPr>
            <w:noProof/>
            <w:webHidden/>
          </w:rPr>
          <w:fldChar w:fldCharType="begin"/>
        </w:r>
        <w:r>
          <w:rPr>
            <w:noProof/>
            <w:webHidden/>
          </w:rPr>
          <w:instrText xml:space="preserve"> PAGEREF _Toc35596039 \h </w:instrText>
        </w:r>
      </w:ins>
      <w:r>
        <w:rPr>
          <w:noProof/>
          <w:webHidden/>
        </w:rPr>
      </w:r>
      <w:r>
        <w:rPr>
          <w:noProof/>
          <w:webHidden/>
        </w:rPr>
        <w:fldChar w:fldCharType="separate"/>
      </w:r>
      <w:ins w:id="272" w:author="A" w:date="2020-03-20T11:25:00Z">
        <w:r>
          <w:rPr>
            <w:noProof/>
            <w:webHidden/>
          </w:rPr>
          <w:t>54</w:t>
        </w:r>
        <w:r>
          <w:rPr>
            <w:noProof/>
            <w:webHidden/>
          </w:rPr>
          <w:fldChar w:fldCharType="end"/>
        </w:r>
        <w:r w:rsidRPr="001111CA">
          <w:rPr>
            <w:rStyle w:val="Hipercze"/>
            <w:noProof/>
          </w:rPr>
          <w:fldChar w:fldCharType="end"/>
        </w:r>
      </w:ins>
    </w:p>
    <w:p w14:paraId="46785F44" w14:textId="106BF808" w:rsidR="00D90740" w:rsidRDefault="00D90740">
      <w:pPr>
        <w:pStyle w:val="Spistreci2"/>
        <w:tabs>
          <w:tab w:val="right" w:leader="dot" w:pos="9062"/>
        </w:tabs>
        <w:rPr>
          <w:ins w:id="273" w:author="A" w:date="2020-03-20T11:25:00Z"/>
          <w:rFonts w:asciiTheme="minorHAnsi" w:eastAsiaTheme="minorEastAsia" w:hAnsiTheme="minorHAnsi" w:cstheme="minorBidi"/>
          <w:smallCaps w:val="0"/>
          <w:noProof/>
          <w:sz w:val="22"/>
          <w:szCs w:val="22"/>
        </w:rPr>
      </w:pPr>
      <w:ins w:id="274" w:author="A" w:date="2020-03-20T11:25:00Z">
        <w:r w:rsidRPr="001111CA">
          <w:rPr>
            <w:rStyle w:val="Hipercze"/>
            <w:noProof/>
          </w:rPr>
          <w:fldChar w:fldCharType="begin"/>
        </w:r>
        <w:r w:rsidRPr="001111CA">
          <w:rPr>
            <w:rStyle w:val="Hipercze"/>
            <w:noProof/>
          </w:rPr>
          <w:instrText xml:space="preserve"> </w:instrText>
        </w:r>
        <w:r>
          <w:rPr>
            <w:noProof/>
          </w:rPr>
          <w:instrText>HYPERLINK \l "_Toc35596040"</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14.7</w:t>
        </w:r>
        <w:r>
          <w:rPr>
            <w:rFonts w:asciiTheme="minorHAnsi" w:eastAsiaTheme="minorEastAsia" w:hAnsiTheme="minorHAnsi" w:cstheme="minorBidi"/>
            <w:smallCaps w:val="0"/>
            <w:noProof/>
            <w:sz w:val="22"/>
            <w:szCs w:val="22"/>
          </w:rPr>
          <w:tab/>
        </w:r>
        <w:r w:rsidRPr="001111CA">
          <w:rPr>
            <w:rStyle w:val="Hipercze"/>
            <w:rFonts w:cstheme="minorHAnsi"/>
            <w:noProof/>
          </w:rPr>
          <w:t>Zapłata</w:t>
        </w:r>
        <w:r>
          <w:rPr>
            <w:noProof/>
            <w:webHidden/>
          </w:rPr>
          <w:tab/>
        </w:r>
        <w:r>
          <w:rPr>
            <w:noProof/>
            <w:webHidden/>
          </w:rPr>
          <w:fldChar w:fldCharType="begin"/>
        </w:r>
        <w:r>
          <w:rPr>
            <w:noProof/>
            <w:webHidden/>
          </w:rPr>
          <w:instrText xml:space="preserve"> PAGEREF _Toc35596040 \h </w:instrText>
        </w:r>
      </w:ins>
      <w:r>
        <w:rPr>
          <w:noProof/>
          <w:webHidden/>
        </w:rPr>
      </w:r>
      <w:r>
        <w:rPr>
          <w:noProof/>
          <w:webHidden/>
        </w:rPr>
        <w:fldChar w:fldCharType="separate"/>
      </w:r>
      <w:ins w:id="275" w:author="A" w:date="2020-03-20T11:25:00Z">
        <w:r>
          <w:rPr>
            <w:noProof/>
            <w:webHidden/>
          </w:rPr>
          <w:t>55</w:t>
        </w:r>
        <w:r>
          <w:rPr>
            <w:noProof/>
            <w:webHidden/>
          </w:rPr>
          <w:fldChar w:fldCharType="end"/>
        </w:r>
        <w:r w:rsidRPr="001111CA">
          <w:rPr>
            <w:rStyle w:val="Hipercze"/>
            <w:noProof/>
          </w:rPr>
          <w:fldChar w:fldCharType="end"/>
        </w:r>
      </w:ins>
    </w:p>
    <w:p w14:paraId="12EB7DCF" w14:textId="10C50D7B" w:rsidR="00D90740" w:rsidRDefault="00D90740">
      <w:pPr>
        <w:pStyle w:val="Spistreci2"/>
        <w:tabs>
          <w:tab w:val="right" w:leader="dot" w:pos="9062"/>
        </w:tabs>
        <w:rPr>
          <w:ins w:id="276" w:author="A" w:date="2020-03-20T11:25:00Z"/>
          <w:rFonts w:asciiTheme="minorHAnsi" w:eastAsiaTheme="minorEastAsia" w:hAnsiTheme="minorHAnsi" w:cstheme="minorBidi"/>
          <w:smallCaps w:val="0"/>
          <w:noProof/>
          <w:sz w:val="22"/>
          <w:szCs w:val="22"/>
        </w:rPr>
      </w:pPr>
      <w:ins w:id="277" w:author="A" w:date="2020-03-20T11:25:00Z">
        <w:r w:rsidRPr="001111CA">
          <w:rPr>
            <w:rStyle w:val="Hipercze"/>
            <w:noProof/>
          </w:rPr>
          <w:fldChar w:fldCharType="begin"/>
        </w:r>
        <w:r w:rsidRPr="001111CA">
          <w:rPr>
            <w:rStyle w:val="Hipercze"/>
            <w:noProof/>
          </w:rPr>
          <w:instrText xml:space="preserve"> </w:instrText>
        </w:r>
        <w:r>
          <w:rPr>
            <w:noProof/>
          </w:rPr>
          <w:instrText>HYPERLINK \l "_Toc35596041"</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14.8</w:t>
        </w:r>
        <w:r>
          <w:rPr>
            <w:rFonts w:asciiTheme="minorHAnsi" w:eastAsiaTheme="minorEastAsia" w:hAnsiTheme="minorHAnsi" w:cstheme="minorBidi"/>
            <w:smallCaps w:val="0"/>
            <w:noProof/>
            <w:sz w:val="22"/>
            <w:szCs w:val="22"/>
          </w:rPr>
          <w:tab/>
        </w:r>
        <w:r w:rsidRPr="001111CA">
          <w:rPr>
            <w:rStyle w:val="Hipercze"/>
            <w:rFonts w:cstheme="minorHAnsi"/>
            <w:noProof/>
          </w:rPr>
          <w:t>Opóźniona zapłata</w:t>
        </w:r>
        <w:r>
          <w:rPr>
            <w:noProof/>
            <w:webHidden/>
          </w:rPr>
          <w:tab/>
        </w:r>
        <w:r>
          <w:rPr>
            <w:noProof/>
            <w:webHidden/>
          </w:rPr>
          <w:fldChar w:fldCharType="begin"/>
        </w:r>
        <w:r>
          <w:rPr>
            <w:noProof/>
            <w:webHidden/>
          </w:rPr>
          <w:instrText xml:space="preserve"> PAGEREF _Toc35596041 \h </w:instrText>
        </w:r>
      </w:ins>
      <w:r>
        <w:rPr>
          <w:noProof/>
          <w:webHidden/>
        </w:rPr>
      </w:r>
      <w:r>
        <w:rPr>
          <w:noProof/>
          <w:webHidden/>
        </w:rPr>
        <w:fldChar w:fldCharType="separate"/>
      </w:r>
      <w:ins w:id="278" w:author="A" w:date="2020-03-20T11:25:00Z">
        <w:r>
          <w:rPr>
            <w:noProof/>
            <w:webHidden/>
          </w:rPr>
          <w:t>57</w:t>
        </w:r>
        <w:r>
          <w:rPr>
            <w:noProof/>
            <w:webHidden/>
          </w:rPr>
          <w:fldChar w:fldCharType="end"/>
        </w:r>
        <w:r w:rsidRPr="001111CA">
          <w:rPr>
            <w:rStyle w:val="Hipercze"/>
            <w:noProof/>
          </w:rPr>
          <w:fldChar w:fldCharType="end"/>
        </w:r>
      </w:ins>
    </w:p>
    <w:p w14:paraId="6F463A53" w14:textId="62C3BA72" w:rsidR="00D90740" w:rsidRDefault="00D90740">
      <w:pPr>
        <w:pStyle w:val="Spistreci1"/>
        <w:rPr>
          <w:ins w:id="279" w:author="A" w:date="2020-03-20T11:25:00Z"/>
          <w:rFonts w:asciiTheme="minorHAnsi" w:eastAsiaTheme="minorEastAsia" w:hAnsiTheme="minorHAnsi" w:cstheme="minorBidi"/>
          <w:b w:val="0"/>
          <w:bCs w:val="0"/>
          <w:caps w:val="0"/>
          <w:noProof/>
          <w:sz w:val="22"/>
          <w:szCs w:val="22"/>
        </w:rPr>
      </w:pPr>
      <w:ins w:id="280" w:author="A" w:date="2020-03-20T11:25:00Z">
        <w:r w:rsidRPr="001111CA">
          <w:rPr>
            <w:rStyle w:val="Hipercze"/>
            <w:noProof/>
          </w:rPr>
          <w:fldChar w:fldCharType="begin"/>
        </w:r>
        <w:r w:rsidRPr="001111CA">
          <w:rPr>
            <w:rStyle w:val="Hipercze"/>
            <w:noProof/>
          </w:rPr>
          <w:instrText xml:space="preserve"> </w:instrText>
        </w:r>
        <w:r>
          <w:rPr>
            <w:noProof/>
          </w:rPr>
          <w:instrText>HYPERLINK \l "_Toc35596042"</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Rozdział 15</w:t>
        </w:r>
        <w:r>
          <w:rPr>
            <w:rFonts w:asciiTheme="minorHAnsi" w:eastAsiaTheme="minorEastAsia" w:hAnsiTheme="minorHAnsi" w:cstheme="minorBidi"/>
            <w:b w:val="0"/>
            <w:bCs w:val="0"/>
            <w:caps w:val="0"/>
            <w:noProof/>
            <w:sz w:val="22"/>
            <w:szCs w:val="22"/>
          </w:rPr>
          <w:tab/>
        </w:r>
        <w:r w:rsidRPr="001111CA">
          <w:rPr>
            <w:rStyle w:val="Hipercze"/>
            <w:rFonts w:cstheme="minorHAnsi"/>
            <w:noProof/>
          </w:rPr>
          <w:t>Rozwiązanie Kontraktu przez Zamawiającego</w:t>
        </w:r>
        <w:r>
          <w:rPr>
            <w:noProof/>
            <w:webHidden/>
          </w:rPr>
          <w:tab/>
        </w:r>
        <w:r>
          <w:rPr>
            <w:noProof/>
            <w:webHidden/>
          </w:rPr>
          <w:fldChar w:fldCharType="begin"/>
        </w:r>
        <w:r>
          <w:rPr>
            <w:noProof/>
            <w:webHidden/>
          </w:rPr>
          <w:instrText xml:space="preserve"> PAGEREF _Toc35596042 \h </w:instrText>
        </w:r>
      </w:ins>
      <w:r>
        <w:rPr>
          <w:noProof/>
          <w:webHidden/>
        </w:rPr>
      </w:r>
      <w:r>
        <w:rPr>
          <w:noProof/>
          <w:webHidden/>
        </w:rPr>
        <w:fldChar w:fldCharType="separate"/>
      </w:r>
      <w:ins w:id="281" w:author="A" w:date="2020-03-20T11:25:00Z">
        <w:r>
          <w:rPr>
            <w:noProof/>
            <w:webHidden/>
          </w:rPr>
          <w:t>57</w:t>
        </w:r>
        <w:r>
          <w:rPr>
            <w:noProof/>
            <w:webHidden/>
          </w:rPr>
          <w:fldChar w:fldCharType="end"/>
        </w:r>
        <w:r w:rsidRPr="001111CA">
          <w:rPr>
            <w:rStyle w:val="Hipercze"/>
            <w:noProof/>
          </w:rPr>
          <w:fldChar w:fldCharType="end"/>
        </w:r>
      </w:ins>
    </w:p>
    <w:p w14:paraId="743870F8" w14:textId="1B08AB7E" w:rsidR="00D90740" w:rsidRDefault="00D90740">
      <w:pPr>
        <w:pStyle w:val="Spistreci2"/>
        <w:tabs>
          <w:tab w:val="right" w:leader="dot" w:pos="9062"/>
        </w:tabs>
        <w:rPr>
          <w:ins w:id="282" w:author="A" w:date="2020-03-20T11:25:00Z"/>
          <w:rFonts w:asciiTheme="minorHAnsi" w:eastAsiaTheme="minorEastAsia" w:hAnsiTheme="minorHAnsi" w:cstheme="minorBidi"/>
          <w:smallCaps w:val="0"/>
          <w:noProof/>
          <w:sz w:val="22"/>
          <w:szCs w:val="22"/>
        </w:rPr>
      </w:pPr>
      <w:ins w:id="283" w:author="A" w:date="2020-03-20T11:25:00Z">
        <w:r w:rsidRPr="001111CA">
          <w:rPr>
            <w:rStyle w:val="Hipercze"/>
            <w:noProof/>
          </w:rPr>
          <w:fldChar w:fldCharType="begin"/>
        </w:r>
        <w:r w:rsidRPr="001111CA">
          <w:rPr>
            <w:rStyle w:val="Hipercze"/>
            <w:noProof/>
          </w:rPr>
          <w:instrText xml:space="preserve"> </w:instrText>
        </w:r>
        <w:r>
          <w:rPr>
            <w:noProof/>
          </w:rPr>
          <w:instrText>HYPERLINK \l "_Toc35596043"</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15.2</w:t>
        </w:r>
        <w:r>
          <w:rPr>
            <w:rFonts w:asciiTheme="minorHAnsi" w:eastAsiaTheme="minorEastAsia" w:hAnsiTheme="minorHAnsi" w:cstheme="minorBidi"/>
            <w:smallCaps w:val="0"/>
            <w:noProof/>
            <w:sz w:val="22"/>
            <w:szCs w:val="22"/>
          </w:rPr>
          <w:tab/>
        </w:r>
        <w:r w:rsidRPr="001111CA">
          <w:rPr>
            <w:rStyle w:val="Hipercze"/>
            <w:rFonts w:cstheme="minorHAnsi"/>
            <w:noProof/>
          </w:rPr>
          <w:t>Wypowiedzenie przez Zamawiającego</w:t>
        </w:r>
        <w:r>
          <w:rPr>
            <w:noProof/>
            <w:webHidden/>
          </w:rPr>
          <w:tab/>
        </w:r>
        <w:r>
          <w:rPr>
            <w:noProof/>
            <w:webHidden/>
          </w:rPr>
          <w:fldChar w:fldCharType="begin"/>
        </w:r>
        <w:r>
          <w:rPr>
            <w:noProof/>
            <w:webHidden/>
          </w:rPr>
          <w:instrText xml:space="preserve"> PAGEREF _Toc35596043 \h </w:instrText>
        </w:r>
      </w:ins>
      <w:r>
        <w:rPr>
          <w:noProof/>
          <w:webHidden/>
        </w:rPr>
      </w:r>
      <w:r>
        <w:rPr>
          <w:noProof/>
          <w:webHidden/>
        </w:rPr>
        <w:fldChar w:fldCharType="separate"/>
      </w:r>
      <w:ins w:id="284" w:author="A" w:date="2020-03-20T11:25:00Z">
        <w:r>
          <w:rPr>
            <w:noProof/>
            <w:webHidden/>
          </w:rPr>
          <w:t>57</w:t>
        </w:r>
        <w:r>
          <w:rPr>
            <w:noProof/>
            <w:webHidden/>
          </w:rPr>
          <w:fldChar w:fldCharType="end"/>
        </w:r>
        <w:r w:rsidRPr="001111CA">
          <w:rPr>
            <w:rStyle w:val="Hipercze"/>
            <w:noProof/>
          </w:rPr>
          <w:fldChar w:fldCharType="end"/>
        </w:r>
      </w:ins>
    </w:p>
    <w:p w14:paraId="3452CCCF" w14:textId="333FEA2B" w:rsidR="00D90740" w:rsidRDefault="00D90740">
      <w:pPr>
        <w:pStyle w:val="Spistreci2"/>
        <w:tabs>
          <w:tab w:val="right" w:leader="dot" w:pos="9062"/>
        </w:tabs>
        <w:rPr>
          <w:ins w:id="285" w:author="A" w:date="2020-03-20T11:25:00Z"/>
          <w:rFonts w:asciiTheme="minorHAnsi" w:eastAsiaTheme="minorEastAsia" w:hAnsiTheme="minorHAnsi" w:cstheme="minorBidi"/>
          <w:smallCaps w:val="0"/>
          <w:noProof/>
          <w:sz w:val="22"/>
          <w:szCs w:val="22"/>
        </w:rPr>
      </w:pPr>
      <w:ins w:id="286" w:author="A" w:date="2020-03-20T11:25:00Z">
        <w:r w:rsidRPr="001111CA">
          <w:rPr>
            <w:rStyle w:val="Hipercze"/>
            <w:noProof/>
          </w:rPr>
          <w:lastRenderedPageBreak/>
          <w:fldChar w:fldCharType="begin"/>
        </w:r>
        <w:r w:rsidRPr="001111CA">
          <w:rPr>
            <w:rStyle w:val="Hipercze"/>
            <w:noProof/>
          </w:rPr>
          <w:instrText xml:space="preserve"> </w:instrText>
        </w:r>
        <w:r>
          <w:rPr>
            <w:noProof/>
          </w:rPr>
          <w:instrText>HYPERLINK \l "_Toc35596044"</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15.5</w:t>
        </w:r>
        <w:r>
          <w:rPr>
            <w:rFonts w:asciiTheme="minorHAnsi" w:eastAsiaTheme="minorEastAsia" w:hAnsiTheme="minorHAnsi" w:cstheme="minorBidi"/>
            <w:smallCaps w:val="0"/>
            <w:noProof/>
            <w:sz w:val="22"/>
            <w:szCs w:val="22"/>
          </w:rPr>
          <w:tab/>
        </w:r>
        <w:r w:rsidRPr="001111CA">
          <w:rPr>
            <w:rStyle w:val="Hipercze"/>
            <w:rFonts w:cstheme="minorHAnsi"/>
            <w:noProof/>
          </w:rPr>
          <w:t>Uprawnienia Zamawiającego do rozwiązania Kontraktu</w:t>
        </w:r>
        <w:r>
          <w:rPr>
            <w:noProof/>
            <w:webHidden/>
          </w:rPr>
          <w:tab/>
        </w:r>
        <w:r>
          <w:rPr>
            <w:noProof/>
            <w:webHidden/>
          </w:rPr>
          <w:fldChar w:fldCharType="begin"/>
        </w:r>
        <w:r>
          <w:rPr>
            <w:noProof/>
            <w:webHidden/>
          </w:rPr>
          <w:instrText xml:space="preserve"> PAGEREF _Toc35596044 \h </w:instrText>
        </w:r>
      </w:ins>
      <w:r>
        <w:rPr>
          <w:noProof/>
          <w:webHidden/>
        </w:rPr>
      </w:r>
      <w:r>
        <w:rPr>
          <w:noProof/>
          <w:webHidden/>
        </w:rPr>
        <w:fldChar w:fldCharType="separate"/>
      </w:r>
      <w:ins w:id="287" w:author="A" w:date="2020-03-20T11:25:00Z">
        <w:r>
          <w:rPr>
            <w:noProof/>
            <w:webHidden/>
          </w:rPr>
          <w:t>57</w:t>
        </w:r>
        <w:r>
          <w:rPr>
            <w:noProof/>
            <w:webHidden/>
          </w:rPr>
          <w:fldChar w:fldCharType="end"/>
        </w:r>
        <w:r w:rsidRPr="001111CA">
          <w:rPr>
            <w:rStyle w:val="Hipercze"/>
            <w:noProof/>
          </w:rPr>
          <w:fldChar w:fldCharType="end"/>
        </w:r>
      </w:ins>
    </w:p>
    <w:p w14:paraId="6787FEA2" w14:textId="645D67BE" w:rsidR="00D90740" w:rsidRDefault="00D90740">
      <w:pPr>
        <w:pStyle w:val="Spistreci1"/>
        <w:rPr>
          <w:ins w:id="288" w:author="A" w:date="2020-03-20T11:25:00Z"/>
          <w:rFonts w:asciiTheme="minorHAnsi" w:eastAsiaTheme="minorEastAsia" w:hAnsiTheme="minorHAnsi" w:cstheme="minorBidi"/>
          <w:b w:val="0"/>
          <w:bCs w:val="0"/>
          <w:caps w:val="0"/>
          <w:noProof/>
          <w:sz w:val="22"/>
          <w:szCs w:val="22"/>
        </w:rPr>
      </w:pPr>
      <w:ins w:id="289" w:author="A" w:date="2020-03-20T11:25:00Z">
        <w:r w:rsidRPr="001111CA">
          <w:rPr>
            <w:rStyle w:val="Hipercze"/>
            <w:noProof/>
          </w:rPr>
          <w:fldChar w:fldCharType="begin"/>
        </w:r>
        <w:r w:rsidRPr="001111CA">
          <w:rPr>
            <w:rStyle w:val="Hipercze"/>
            <w:noProof/>
          </w:rPr>
          <w:instrText xml:space="preserve"> </w:instrText>
        </w:r>
        <w:r>
          <w:rPr>
            <w:noProof/>
          </w:rPr>
          <w:instrText>HYPERLINK \l "_Toc35596045"</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Rozdział 16</w:t>
        </w:r>
        <w:r>
          <w:rPr>
            <w:rFonts w:asciiTheme="minorHAnsi" w:eastAsiaTheme="minorEastAsia" w:hAnsiTheme="minorHAnsi" w:cstheme="minorBidi"/>
            <w:b w:val="0"/>
            <w:bCs w:val="0"/>
            <w:caps w:val="0"/>
            <w:noProof/>
            <w:sz w:val="22"/>
            <w:szCs w:val="22"/>
          </w:rPr>
          <w:tab/>
        </w:r>
        <w:r w:rsidRPr="001111CA">
          <w:rPr>
            <w:rStyle w:val="Hipercze"/>
            <w:rFonts w:cstheme="minorHAnsi"/>
            <w:noProof/>
          </w:rPr>
          <w:t>Zawieszenie i wypowiedzenie Kontraktu przez Wykonawcę</w:t>
        </w:r>
        <w:r>
          <w:rPr>
            <w:noProof/>
            <w:webHidden/>
          </w:rPr>
          <w:tab/>
        </w:r>
        <w:r>
          <w:rPr>
            <w:noProof/>
            <w:webHidden/>
          </w:rPr>
          <w:fldChar w:fldCharType="begin"/>
        </w:r>
        <w:r>
          <w:rPr>
            <w:noProof/>
            <w:webHidden/>
          </w:rPr>
          <w:instrText xml:space="preserve"> PAGEREF _Toc35596045 \h </w:instrText>
        </w:r>
      </w:ins>
      <w:r>
        <w:rPr>
          <w:noProof/>
          <w:webHidden/>
        </w:rPr>
      </w:r>
      <w:r>
        <w:rPr>
          <w:noProof/>
          <w:webHidden/>
        </w:rPr>
        <w:fldChar w:fldCharType="separate"/>
      </w:r>
      <w:ins w:id="290" w:author="A" w:date="2020-03-20T11:25:00Z">
        <w:r>
          <w:rPr>
            <w:noProof/>
            <w:webHidden/>
          </w:rPr>
          <w:t>58</w:t>
        </w:r>
        <w:r>
          <w:rPr>
            <w:noProof/>
            <w:webHidden/>
          </w:rPr>
          <w:fldChar w:fldCharType="end"/>
        </w:r>
        <w:r w:rsidRPr="001111CA">
          <w:rPr>
            <w:rStyle w:val="Hipercze"/>
            <w:noProof/>
          </w:rPr>
          <w:fldChar w:fldCharType="end"/>
        </w:r>
      </w:ins>
    </w:p>
    <w:p w14:paraId="67407A18" w14:textId="3FBBF801" w:rsidR="00D90740" w:rsidRDefault="00D90740">
      <w:pPr>
        <w:pStyle w:val="Spistreci2"/>
        <w:tabs>
          <w:tab w:val="right" w:leader="dot" w:pos="9062"/>
        </w:tabs>
        <w:rPr>
          <w:ins w:id="291" w:author="A" w:date="2020-03-20T11:25:00Z"/>
          <w:rFonts w:asciiTheme="minorHAnsi" w:eastAsiaTheme="minorEastAsia" w:hAnsiTheme="minorHAnsi" w:cstheme="minorBidi"/>
          <w:smallCaps w:val="0"/>
          <w:noProof/>
          <w:sz w:val="22"/>
          <w:szCs w:val="22"/>
        </w:rPr>
      </w:pPr>
      <w:ins w:id="292" w:author="A" w:date="2020-03-20T11:25:00Z">
        <w:r w:rsidRPr="001111CA">
          <w:rPr>
            <w:rStyle w:val="Hipercze"/>
            <w:noProof/>
          </w:rPr>
          <w:fldChar w:fldCharType="begin"/>
        </w:r>
        <w:r w:rsidRPr="001111CA">
          <w:rPr>
            <w:rStyle w:val="Hipercze"/>
            <w:noProof/>
          </w:rPr>
          <w:instrText xml:space="preserve"> </w:instrText>
        </w:r>
        <w:r>
          <w:rPr>
            <w:noProof/>
          </w:rPr>
          <w:instrText>HYPERLINK \l "_Toc35596046"</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16.1</w:t>
        </w:r>
        <w:r>
          <w:rPr>
            <w:rFonts w:asciiTheme="minorHAnsi" w:eastAsiaTheme="minorEastAsia" w:hAnsiTheme="minorHAnsi" w:cstheme="minorBidi"/>
            <w:smallCaps w:val="0"/>
            <w:noProof/>
            <w:sz w:val="22"/>
            <w:szCs w:val="22"/>
          </w:rPr>
          <w:tab/>
        </w:r>
        <w:r w:rsidRPr="001111CA">
          <w:rPr>
            <w:rStyle w:val="Hipercze"/>
            <w:rFonts w:cstheme="minorHAnsi"/>
            <w:noProof/>
          </w:rPr>
          <w:t>Uprawnienie Wykonawcy do zawieszenia Robót</w:t>
        </w:r>
        <w:r>
          <w:rPr>
            <w:noProof/>
            <w:webHidden/>
          </w:rPr>
          <w:tab/>
        </w:r>
        <w:r>
          <w:rPr>
            <w:noProof/>
            <w:webHidden/>
          </w:rPr>
          <w:fldChar w:fldCharType="begin"/>
        </w:r>
        <w:r>
          <w:rPr>
            <w:noProof/>
            <w:webHidden/>
          </w:rPr>
          <w:instrText xml:space="preserve"> PAGEREF _Toc35596046 \h </w:instrText>
        </w:r>
      </w:ins>
      <w:r>
        <w:rPr>
          <w:noProof/>
          <w:webHidden/>
        </w:rPr>
      </w:r>
      <w:r>
        <w:rPr>
          <w:noProof/>
          <w:webHidden/>
        </w:rPr>
        <w:fldChar w:fldCharType="separate"/>
      </w:r>
      <w:ins w:id="293" w:author="A" w:date="2020-03-20T11:25:00Z">
        <w:r>
          <w:rPr>
            <w:noProof/>
            <w:webHidden/>
          </w:rPr>
          <w:t>58</w:t>
        </w:r>
        <w:r>
          <w:rPr>
            <w:noProof/>
            <w:webHidden/>
          </w:rPr>
          <w:fldChar w:fldCharType="end"/>
        </w:r>
        <w:r w:rsidRPr="001111CA">
          <w:rPr>
            <w:rStyle w:val="Hipercze"/>
            <w:noProof/>
          </w:rPr>
          <w:fldChar w:fldCharType="end"/>
        </w:r>
      </w:ins>
    </w:p>
    <w:p w14:paraId="2F98E47B" w14:textId="28CD9337" w:rsidR="00D90740" w:rsidRDefault="00D90740">
      <w:pPr>
        <w:pStyle w:val="Spistreci2"/>
        <w:tabs>
          <w:tab w:val="right" w:leader="dot" w:pos="9062"/>
        </w:tabs>
        <w:rPr>
          <w:ins w:id="294" w:author="A" w:date="2020-03-20T11:25:00Z"/>
          <w:rFonts w:asciiTheme="minorHAnsi" w:eastAsiaTheme="minorEastAsia" w:hAnsiTheme="minorHAnsi" w:cstheme="minorBidi"/>
          <w:smallCaps w:val="0"/>
          <w:noProof/>
          <w:sz w:val="22"/>
          <w:szCs w:val="22"/>
        </w:rPr>
      </w:pPr>
      <w:ins w:id="295" w:author="A" w:date="2020-03-20T11:25:00Z">
        <w:r w:rsidRPr="001111CA">
          <w:rPr>
            <w:rStyle w:val="Hipercze"/>
            <w:noProof/>
          </w:rPr>
          <w:fldChar w:fldCharType="begin"/>
        </w:r>
        <w:r w:rsidRPr="001111CA">
          <w:rPr>
            <w:rStyle w:val="Hipercze"/>
            <w:noProof/>
          </w:rPr>
          <w:instrText xml:space="preserve"> </w:instrText>
        </w:r>
        <w:r>
          <w:rPr>
            <w:noProof/>
          </w:rPr>
          <w:instrText>HYPERLINK \l "_Toc35596047"</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16.4</w:t>
        </w:r>
        <w:r>
          <w:rPr>
            <w:rFonts w:asciiTheme="minorHAnsi" w:eastAsiaTheme="minorEastAsia" w:hAnsiTheme="minorHAnsi" w:cstheme="minorBidi"/>
            <w:smallCaps w:val="0"/>
            <w:noProof/>
            <w:sz w:val="22"/>
            <w:szCs w:val="22"/>
          </w:rPr>
          <w:tab/>
        </w:r>
        <w:r w:rsidRPr="001111CA">
          <w:rPr>
            <w:rStyle w:val="Hipercze"/>
            <w:rFonts w:cstheme="minorHAnsi"/>
            <w:noProof/>
          </w:rPr>
          <w:t>Zapłata po rozwiązaniu</w:t>
        </w:r>
        <w:r>
          <w:rPr>
            <w:noProof/>
            <w:webHidden/>
          </w:rPr>
          <w:tab/>
        </w:r>
        <w:r>
          <w:rPr>
            <w:noProof/>
            <w:webHidden/>
          </w:rPr>
          <w:fldChar w:fldCharType="begin"/>
        </w:r>
        <w:r>
          <w:rPr>
            <w:noProof/>
            <w:webHidden/>
          </w:rPr>
          <w:instrText xml:space="preserve"> PAGEREF _Toc35596047 \h </w:instrText>
        </w:r>
      </w:ins>
      <w:r>
        <w:rPr>
          <w:noProof/>
          <w:webHidden/>
        </w:rPr>
      </w:r>
      <w:r>
        <w:rPr>
          <w:noProof/>
          <w:webHidden/>
        </w:rPr>
        <w:fldChar w:fldCharType="separate"/>
      </w:r>
      <w:ins w:id="296" w:author="A" w:date="2020-03-20T11:25:00Z">
        <w:r>
          <w:rPr>
            <w:noProof/>
            <w:webHidden/>
          </w:rPr>
          <w:t>58</w:t>
        </w:r>
        <w:r>
          <w:rPr>
            <w:noProof/>
            <w:webHidden/>
          </w:rPr>
          <w:fldChar w:fldCharType="end"/>
        </w:r>
        <w:r w:rsidRPr="001111CA">
          <w:rPr>
            <w:rStyle w:val="Hipercze"/>
            <w:noProof/>
          </w:rPr>
          <w:fldChar w:fldCharType="end"/>
        </w:r>
      </w:ins>
    </w:p>
    <w:p w14:paraId="1781FC88" w14:textId="6FA5B75C" w:rsidR="00D90740" w:rsidRDefault="00D90740">
      <w:pPr>
        <w:pStyle w:val="Spistreci1"/>
        <w:rPr>
          <w:ins w:id="297" w:author="A" w:date="2020-03-20T11:25:00Z"/>
          <w:rFonts w:asciiTheme="minorHAnsi" w:eastAsiaTheme="minorEastAsia" w:hAnsiTheme="minorHAnsi" w:cstheme="minorBidi"/>
          <w:b w:val="0"/>
          <w:bCs w:val="0"/>
          <w:caps w:val="0"/>
          <w:noProof/>
          <w:sz w:val="22"/>
          <w:szCs w:val="22"/>
        </w:rPr>
      </w:pPr>
      <w:ins w:id="298" w:author="A" w:date="2020-03-20T11:25:00Z">
        <w:r w:rsidRPr="001111CA">
          <w:rPr>
            <w:rStyle w:val="Hipercze"/>
            <w:noProof/>
          </w:rPr>
          <w:fldChar w:fldCharType="begin"/>
        </w:r>
        <w:r w:rsidRPr="001111CA">
          <w:rPr>
            <w:rStyle w:val="Hipercze"/>
            <w:noProof/>
          </w:rPr>
          <w:instrText xml:space="preserve"> </w:instrText>
        </w:r>
        <w:r>
          <w:rPr>
            <w:noProof/>
          </w:rPr>
          <w:instrText>HYPERLINK \l "_Toc35596048"</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Rozdział 16 A</w:t>
        </w:r>
        <w:r>
          <w:rPr>
            <w:rFonts w:asciiTheme="minorHAnsi" w:eastAsiaTheme="minorEastAsia" w:hAnsiTheme="minorHAnsi" w:cstheme="minorBidi"/>
            <w:b w:val="0"/>
            <w:bCs w:val="0"/>
            <w:caps w:val="0"/>
            <w:noProof/>
            <w:sz w:val="22"/>
            <w:szCs w:val="22"/>
          </w:rPr>
          <w:tab/>
        </w:r>
        <w:r w:rsidRPr="001111CA">
          <w:rPr>
            <w:rStyle w:val="Hipercze"/>
            <w:rFonts w:cstheme="minorHAnsi"/>
            <w:noProof/>
          </w:rPr>
          <w:t>Odstąpienie od umowy</w:t>
        </w:r>
        <w:r>
          <w:rPr>
            <w:noProof/>
            <w:webHidden/>
          </w:rPr>
          <w:tab/>
        </w:r>
        <w:r>
          <w:rPr>
            <w:noProof/>
            <w:webHidden/>
          </w:rPr>
          <w:fldChar w:fldCharType="begin"/>
        </w:r>
        <w:r>
          <w:rPr>
            <w:noProof/>
            <w:webHidden/>
          </w:rPr>
          <w:instrText xml:space="preserve"> PAGEREF _Toc35596048 \h </w:instrText>
        </w:r>
      </w:ins>
      <w:r>
        <w:rPr>
          <w:noProof/>
          <w:webHidden/>
        </w:rPr>
      </w:r>
      <w:r>
        <w:rPr>
          <w:noProof/>
          <w:webHidden/>
        </w:rPr>
        <w:fldChar w:fldCharType="separate"/>
      </w:r>
      <w:ins w:id="299" w:author="A" w:date="2020-03-20T11:25:00Z">
        <w:r>
          <w:rPr>
            <w:noProof/>
            <w:webHidden/>
          </w:rPr>
          <w:t>58</w:t>
        </w:r>
        <w:r>
          <w:rPr>
            <w:noProof/>
            <w:webHidden/>
          </w:rPr>
          <w:fldChar w:fldCharType="end"/>
        </w:r>
        <w:r w:rsidRPr="001111CA">
          <w:rPr>
            <w:rStyle w:val="Hipercze"/>
            <w:noProof/>
          </w:rPr>
          <w:fldChar w:fldCharType="end"/>
        </w:r>
      </w:ins>
    </w:p>
    <w:p w14:paraId="70C1A992" w14:textId="432BFA5C" w:rsidR="00D90740" w:rsidRDefault="00D90740">
      <w:pPr>
        <w:pStyle w:val="Spistreci1"/>
        <w:rPr>
          <w:ins w:id="300" w:author="A" w:date="2020-03-20T11:25:00Z"/>
          <w:rFonts w:asciiTheme="minorHAnsi" w:eastAsiaTheme="minorEastAsia" w:hAnsiTheme="minorHAnsi" w:cstheme="minorBidi"/>
          <w:b w:val="0"/>
          <w:bCs w:val="0"/>
          <w:caps w:val="0"/>
          <w:noProof/>
          <w:sz w:val="22"/>
          <w:szCs w:val="22"/>
        </w:rPr>
      </w:pPr>
      <w:ins w:id="301" w:author="A" w:date="2020-03-20T11:25:00Z">
        <w:r w:rsidRPr="001111CA">
          <w:rPr>
            <w:rStyle w:val="Hipercze"/>
            <w:noProof/>
          </w:rPr>
          <w:fldChar w:fldCharType="begin"/>
        </w:r>
        <w:r w:rsidRPr="001111CA">
          <w:rPr>
            <w:rStyle w:val="Hipercze"/>
            <w:noProof/>
          </w:rPr>
          <w:instrText xml:space="preserve"> </w:instrText>
        </w:r>
        <w:r>
          <w:rPr>
            <w:noProof/>
          </w:rPr>
          <w:instrText>HYPERLINK \l "_Toc35596049"</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Rozdział 18</w:t>
        </w:r>
        <w:r>
          <w:rPr>
            <w:rFonts w:asciiTheme="minorHAnsi" w:eastAsiaTheme="minorEastAsia" w:hAnsiTheme="minorHAnsi" w:cstheme="minorBidi"/>
            <w:b w:val="0"/>
            <w:bCs w:val="0"/>
            <w:caps w:val="0"/>
            <w:noProof/>
            <w:sz w:val="22"/>
            <w:szCs w:val="22"/>
          </w:rPr>
          <w:tab/>
        </w:r>
        <w:r w:rsidRPr="001111CA">
          <w:rPr>
            <w:rStyle w:val="Hipercze"/>
            <w:rFonts w:cstheme="minorHAnsi"/>
            <w:noProof/>
          </w:rPr>
          <w:t>Ubezpieczenie</w:t>
        </w:r>
        <w:r>
          <w:rPr>
            <w:noProof/>
            <w:webHidden/>
          </w:rPr>
          <w:tab/>
        </w:r>
        <w:r>
          <w:rPr>
            <w:noProof/>
            <w:webHidden/>
          </w:rPr>
          <w:fldChar w:fldCharType="begin"/>
        </w:r>
        <w:r>
          <w:rPr>
            <w:noProof/>
            <w:webHidden/>
          </w:rPr>
          <w:instrText xml:space="preserve"> PAGEREF _Toc35596049 \h </w:instrText>
        </w:r>
      </w:ins>
      <w:r>
        <w:rPr>
          <w:noProof/>
          <w:webHidden/>
        </w:rPr>
      </w:r>
      <w:r>
        <w:rPr>
          <w:noProof/>
          <w:webHidden/>
        </w:rPr>
        <w:fldChar w:fldCharType="separate"/>
      </w:r>
      <w:ins w:id="302" w:author="A" w:date="2020-03-20T11:25:00Z">
        <w:r>
          <w:rPr>
            <w:noProof/>
            <w:webHidden/>
          </w:rPr>
          <w:t>60</w:t>
        </w:r>
        <w:r>
          <w:rPr>
            <w:noProof/>
            <w:webHidden/>
          </w:rPr>
          <w:fldChar w:fldCharType="end"/>
        </w:r>
        <w:r w:rsidRPr="001111CA">
          <w:rPr>
            <w:rStyle w:val="Hipercze"/>
            <w:noProof/>
          </w:rPr>
          <w:fldChar w:fldCharType="end"/>
        </w:r>
      </w:ins>
    </w:p>
    <w:p w14:paraId="509340C5" w14:textId="35A13BF9" w:rsidR="00D90740" w:rsidRDefault="00D90740">
      <w:pPr>
        <w:pStyle w:val="Spistreci2"/>
        <w:tabs>
          <w:tab w:val="right" w:leader="dot" w:pos="9062"/>
        </w:tabs>
        <w:rPr>
          <w:ins w:id="303" w:author="A" w:date="2020-03-20T11:25:00Z"/>
          <w:rFonts w:asciiTheme="minorHAnsi" w:eastAsiaTheme="minorEastAsia" w:hAnsiTheme="minorHAnsi" w:cstheme="minorBidi"/>
          <w:smallCaps w:val="0"/>
          <w:noProof/>
          <w:sz w:val="22"/>
          <w:szCs w:val="22"/>
        </w:rPr>
      </w:pPr>
      <w:ins w:id="304" w:author="A" w:date="2020-03-20T11:25:00Z">
        <w:r w:rsidRPr="001111CA">
          <w:rPr>
            <w:rStyle w:val="Hipercze"/>
            <w:noProof/>
          </w:rPr>
          <w:fldChar w:fldCharType="begin"/>
        </w:r>
        <w:r w:rsidRPr="001111CA">
          <w:rPr>
            <w:rStyle w:val="Hipercze"/>
            <w:noProof/>
          </w:rPr>
          <w:instrText xml:space="preserve"> </w:instrText>
        </w:r>
        <w:r>
          <w:rPr>
            <w:noProof/>
          </w:rPr>
          <w:instrText>HYPERLINK \l "_Toc35596050"</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18.5</w:t>
        </w:r>
        <w:r>
          <w:rPr>
            <w:rFonts w:asciiTheme="minorHAnsi" w:eastAsiaTheme="minorEastAsia" w:hAnsiTheme="minorHAnsi" w:cstheme="minorBidi"/>
            <w:smallCaps w:val="0"/>
            <w:noProof/>
            <w:sz w:val="22"/>
            <w:szCs w:val="22"/>
          </w:rPr>
          <w:tab/>
        </w:r>
        <w:r w:rsidRPr="001111CA">
          <w:rPr>
            <w:rStyle w:val="Hipercze"/>
            <w:rFonts w:cstheme="minorHAnsi"/>
            <w:noProof/>
          </w:rPr>
          <w:t>Zakaz wyłączenia</w:t>
        </w:r>
        <w:r>
          <w:rPr>
            <w:noProof/>
            <w:webHidden/>
          </w:rPr>
          <w:tab/>
        </w:r>
        <w:r>
          <w:rPr>
            <w:noProof/>
            <w:webHidden/>
          </w:rPr>
          <w:fldChar w:fldCharType="begin"/>
        </w:r>
        <w:r>
          <w:rPr>
            <w:noProof/>
            <w:webHidden/>
          </w:rPr>
          <w:instrText xml:space="preserve"> PAGEREF _Toc35596050 \h </w:instrText>
        </w:r>
      </w:ins>
      <w:r>
        <w:rPr>
          <w:noProof/>
          <w:webHidden/>
        </w:rPr>
      </w:r>
      <w:r>
        <w:rPr>
          <w:noProof/>
          <w:webHidden/>
        </w:rPr>
        <w:fldChar w:fldCharType="separate"/>
      </w:r>
      <w:ins w:id="305" w:author="A" w:date="2020-03-20T11:25:00Z">
        <w:r>
          <w:rPr>
            <w:noProof/>
            <w:webHidden/>
          </w:rPr>
          <w:t>60</w:t>
        </w:r>
        <w:r>
          <w:rPr>
            <w:noProof/>
            <w:webHidden/>
          </w:rPr>
          <w:fldChar w:fldCharType="end"/>
        </w:r>
        <w:r w:rsidRPr="001111CA">
          <w:rPr>
            <w:rStyle w:val="Hipercze"/>
            <w:noProof/>
          </w:rPr>
          <w:fldChar w:fldCharType="end"/>
        </w:r>
      </w:ins>
    </w:p>
    <w:p w14:paraId="3C28B3C9" w14:textId="6BBC881E" w:rsidR="00D90740" w:rsidRDefault="00D90740">
      <w:pPr>
        <w:pStyle w:val="Spistreci1"/>
        <w:rPr>
          <w:ins w:id="306" w:author="A" w:date="2020-03-20T11:25:00Z"/>
          <w:rFonts w:asciiTheme="minorHAnsi" w:eastAsiaTheme="minorEastAsia" w:hAnsiTheme="minorHAnsi" w:cstheme="minorBidi"/>
          <w:b w:val="0"/>
          <w:bCs w:val="0"/>
          <w:caps w:val="0"/>
          <w:noProof/>
          <w:sz w:val="22"/>
          <w:szCs w:val="22"/>
        </w:rPr>
      </w:pPr>
      <w:ins w:id="307" w:author="A" w:date="2020-03-20T11:25:00Z">
        <w:r w:rsidRPr="001111CA">
          <w:rPr>
            <w:rStyle w:val="Hipercze"/>
            <w:noProof/>
          </w:rPr>
          <w:fldChar w:fldCharType="begin"/>
        </w:r>
        <w:r w:rsidRPr="001111CA">
          <w:rPr>
            <w:rStyle w:val="Hipercze"/>
            <w:noProof/>
          </w:rPr>
          <w:instrText xml:space="preserve"> </w:instrText>
        </w:r>
        <w:r>
          <w:rPr>
            <w:noProof/>
          </w:rPr>
          <w:instrText>HYPERLINK \l "_Toc35596051"</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Rozdział 20</w:t>
        </w:r>
        <w:r>
          <w:rPr>
            <w:rFonts w:asciiTheme="minorHAnsi" w:eastAsiaTheme="minorEastAsia" w:hAnsiTheme="minorHAnsi" w:cstheme="minorBidi"/>
            <w:b w:val="0"/>
            <w:bCs w:val="0"/>
            <w:caps w:val="0"/>
            <w:noProof/>
            <w:sz w:val="22"/>
            <w:szCs w:val="22"/>
          </w:rPr>
          <w:tab/>
        </w:r>
        <w:r w:rsidRPr="001111CA">
          <w:rPr>
            <w:rStyle w:val="Hipercze"/>
            <w:rFonts w:cstheme="minorHAnsi"/>
            <w:noProof/>
          </w:rPr>
          <w:t>Roszczenia, spory i arbitraż</w:t>
        </w:r>
        <w:r>
          <w:rPr>
            <w:noProof/>
            <w:webHidden/>
          </w:rPr>
          <w:tab/>
        </w:r>
        <w:r>
          <w:rPr>
            <w:noProof/>
            <w:webHidden/>
          </w:rPr>
          <w:fldChar w:fldCharType="begin"/>
        </w:r>
        <w:r>
          <w:rPr>
            <w:noProof/>
            <w:webHidden/>
          </w:rPr>
          <w:instrText xml:space="preserve"> PAGEREF _Toc35596051 \h </w:instrText>
        </w:r>
      </w:ins>
      <w:r>
        <w:rPr>
          <w:noProof/>
          <w:webHidden/>
        </w:rPr>
      </w:r>
      <w:r>
        <w:rPr>
          <w:noProof/>
          <w:webHidden/>
        </w:rPr>
        <w:fldChar w:fldCharType="separate"/>
      </w:r>
      <w:ins w:id="308" w:author="A" w:date="2020-03-20T11:25:00Z">
        <w:r>
          <w:rPr>
            <w:noProof/>
            <w:webHidden/>
          </w:rPr>
          <w:t>60</w:t>
        </w:r>
        <w:r>
          <w:rPr>
            <w:noProof/>
            <w:webHidden/>
          </w:rPr>
          <w:fldChar w:fldCharType="end"/>
        </w:r>
        <w:r w:rsidRPr="001111CA">
          <w:rPr>
            <w:rStyle w:val="Hipercze"/>
            <w:noProof/>
          </w:rPr>
          <w:fldChar w:fldCharType="end"/>
        </w:r>
      </w:ins>
    </w:p>
    <w:p w14:paraId="00860748" w14:textId="5F0400A2" w:rsidR="00D90740" w:rsidRDefault="00D90740">
      <w:pPr>
        <w:pStyle w:val="Spistreci2"/>
        <w:tabs>
          <w:tab w:val="right" w:leader="dot" w:pos="9062"/>
        </w:tabs>
        <w:rPr>
          <w:ins w:id="309" w:author="A" w:date="2020-03-20T11:25:00Z"/>
          <w:rFonts w:asciiTheme="minorHAnsi" w:eastAsiaTheme="minorEastAsia" w:hAnsiTheme="minorHAnsi" w:cstheme="minorBidi"/>
          <w:smallCaps w:val="0"/>
          <w:noProof/>
          <w:sz w:val="22"/>
          <w:szCs w:val="22"/>
        </w:rPr>
      </w:pPr>
      <w:ins w:id="310" w:author="A" w:date="2020-03-20T11:25:00Z">
        <w:r w:rsidRPr="001111CA">
          <w:rPr>
            <w:rStyle w:val="Hipercze"/>
            <w:noProof/>
          </w:rPr>
          <w:fldChar w:fldCharType="begin"/>
        </w:r>
        <w:r w:rsidRPr="001111CA">
          <w:rPr>
            <w:rStyle w:val="Hipercze"/>
            <w:noProof/>
          </w:rPr>
          <w:instrText xml:space="preserve"> </w:instrText>
        </w:r>
        <w:r>
          <w:rPr>
            <w:noProof/>
          </w:rPr>
          <w:instrText>HYPERLINK \l "_Toc35596052"</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20.1</w:t>
        </w:r>
        <w:r>
          <w:rPr>
            <w:rFonts w:asciiTheme="minorHAnsi" w:eastAsiaTheme="minorEastAsia" w:hAnsiTheme="minorHAnsi" w:cstheme="minorBidi"/>
            <w:smallCaps w:val="0"/>
            <w:noProof/>
            <w:sz w:val="22"/>
            <w:szCs w:val="22"/>
          </w:rPr>
          <w:tab/>
        </w:r>
        <w:r w:rsidRPr="001111CA">
          <w:rPr>
            <w:rStyle w:val="Hipercze"/>
            <w:rFonts w:cstheme="minorHAnsi"/>
            <w:noProof/>
          </w:rPr>
          <w:t>Roszczenia Wykonawcy</w:t>
        </w:r>
        <w:r>
          <w:rPr>
            <w:noProof/>
            <w:webHidden/>
          </w:rPr>
          <w:tab/>
        </w:r>
        <w:r>
          <w:rPr>
            <w:noProof/>
            <w:webHidden/>
          </w:rPr>
          <w:fldChar w:fldCharType="begin"/>
        </w:r>
        <w:r>
          <w:rPr>
            <w:noProof/>
            <w:webHidden/>
          </w:rPr>
          <w:instrText xml:space="preserve"> PAGEREF _Toc35596052 \h </w:instrText>
        </w:r>
      </w:ins>
      <w:r>
        <w:rPr>
          <w:noProof/>
          <w:webHidden/>
        </w:rPr>
      </w:r>
      <w:r>
        <w:rPr>
          <w:noProof/>
          <w:webHidden/>
        </w:rPr>
        <w:fldChar w:fldCharType="separate"/>
      </w:r>
      <w:ins w:id="311" w:author="A" w:date="2020-03-20T11:25:00Z">
        <w:r>
          <w:rPr>
            <w:noProof/>
            <w:webHidden/>
          </w:rPr>
          <w:t>60</w:t>
        </w:r>
        <w:r>
          <w:rPr>
            <w:noProof/>
            <w:webHidden/>
          </w:rPr>
          <w:fldChar w:fldCharType="end"/>
        </w:r>
        <w:r w:rsidRPr="001111CA">
          <w:rPr>
            <w:rStyle w:val="Hipercze"/>
            <w:noProof/>
          </w:rPr>
          <w:fldChar w:fldCharType="end"/>
        </w:r>
      </w:ins>
    </w:p>
    <w:p w14:paraId="30D1FFCB" w14:textId="1EDF263F" w:rsidR="00D90740" w:rsidRDefault="00D90740">
      <w:pPr>
        <w:pStyle w:val="Spistreci2"/>
        <w:tabs>
          <w:tab w:val="right" w:leader="dot" w:pos="9062"/>
        </w:tabs>
        <w:rPr>
          <w:ins w:id="312" w:author="A" w:date="2020-03-20T11:25:00Z"/>
          <w:rFonts w:asciiTheme="minorHAnsi" w:eastAsiaTheme="minorEastAsia" w:hAnsiTheme="minorHAnsi" w:cstheme="minorBidi"/>
          <w:smallCaps w:val="0"/>
          <w:noProof/>
          <w:sz w:val="22"/>
          <w:szCs w:val="22"/>
        </w:rPr>
      </w:pPr>
      <w:ins w:id="313" w:author="A" w:date="2020-03-20T11:25:00Z">
        <w:r w:rsidRPr="001111CA">
          <w:rPr>
            <w:rStyle w:val="Hipercze"/>
            <w:noProof/>
          </w:rPr>
          <w:fldChar w:fldCharType="begin"/>
        </w:r>
        <w:r w:rsidRPr="001111CA">
          <w:rPr>
            <w:rStyle w:val="Hipercze"/>
            <w:noProof/>
          </w:rPr>
          <w:instrText xml:space="preserve"> </w:instrText>
        </w:r>
        <w:r>
          <w:rPr>
            <w:noProof/>
          </w:rPr>
          <w:instrText>HYPERLINK \l "_Toc35596053"</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20.2</w:t>
        </w:r>
        <w:r>
          <w:rPr>
            <w:rFonts w:asciiTheme="minorHAnsi" w:eastAsiaTheme="minorEastAsia" w:hAnsiTheme="minorHAnsi" w:cstheme="minorBidi"/>
            <w:smallCaps w:val="0"/>
            <w:noProof/>
            <w:sz w:val="22"/>
            <w:szCs w:val="22"/>
          </w:rPr>
          <w:tab/>
        </w:r>
        <w:r w:rsidRPr="001111CA">
          <w:rPr>
            <w:rStyle w:val="Hipercze"/>
            <w:rFonts w:cstheme="minorHAnsi"/>
            <w:noProof/>
          </w:rPr>
          <w:t>Powołanie Komisji Rozjemczej</w:t>
        </w:r>
        <w:r>
          <w:rPr>
            <w:noProof/>
            <w:webHidden/>
          </w:rPr>
          <w:tab/>
        </w:r>
        <w:r>
          <w:rPr>
            <w:noProof/>
            <w:webHidden/>
          </w:rPr>
          <w:fldChar w:fldCharType="begin"/>
        </w:r>
        <w:r>
          <w:rPr>
            <w:noProof/>
            <w:webHidden/>
          </w:rPr>
          <w:instrText xml:space="preserve"> PAGEREF _Toc35596053 \h </w:instrText>
        </w:r>
      </w:ins>
      <w:r>
        <w:rPr>
          <w:noProof/>
          <w:webHidden/>
        </w:rPr>
      </w:r>
      <w:r>
        <w:rPr>
          <w:noProof/>
          <w:webHidden/>
        </w:rPr>
        <w:fldChar w:fldCharType="separate"/>
      </w:r>
      <w:ins w:id="314" w:author="A" w:date="2020-03-20T11:25:00Z">
        <w:r>
          <w:rPr>
            <w:noProof/>
            <w:webHidden/>
          </w:rPr>
          <w:t>60</w:t>
        </w:r>
        <w:r>
          <w:rPr>
            <w:noProof/>
            <w:webHidden/>
          </w:rPr>
          <w:fldChar w:fldCharType="end"/>
        </w:r>
        <w:r w:rsidRPr="001111CA">
          <w:rPr>
            <w:rStyle w:val="Hipercze"/>
            <w:noProof/>
          </w:rPr>
          <w:fldChar w:fldCharType="end"/>
        </w:r>
      </w:ins>
    </w:p>
    <w:p w14:paraId="034ECFCA" w14:textId="282E8120" w:rsidR="00D90740" w:rsidRDefault="00D90740">
      <w:pPr>
        <w:pStyle w:val="Spistreci2"/>
        <w:tabs>
          <w:tab w:val="right" w:leader="dot" w:pos="9062"/>
        </w:tabs>
        <w:rPr>
          <w:ins w:id="315" w:author="A" w:date="2020-03-20T11:25:00Z"/>
          <w:rFonts w:asciiTheme="minorHAnsi" w:eastAsiaTheme="minorEastAsia" w:hAnsiTheme="minorHAnsi" w:cstheme="minorBidi"/>
          <w:smallCaps w:val="0"/>
          <w:noProof/>
          <w:sz w:val="22"/>
          <w:szCs w:val="22"/>
        </w:rPr>
      </w:pPr>
      <w:ins w:id="316" w:author="A" w:date="2020-03-20T11:25:00Z">
        <w:r w:rsidRPr="001111CA">
          <w:rPr>
            <w:rStyle w:val="Hipercze"/>
            <w:noProof/>
          </w:rPr>
          <w:fldChar w:fldCharType="begin"/>
        </w:r>
        <w:r w:rsidRPr="001111CA">
          <w:rPr>
            <w:rStyle w:val="Hipercze"/>
            <w:noProof/>
          </w:rPr>
          <w:instrText xml:space="preserve"> </w:instrText>
        </w:r>
        <w:r>
          <w:rPr>
            <w:noProof/>
          </w:rPr>
          <w:instrText>HYPERLINK \l "_Toc35596054"</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20.3</w:t>
        </w:r>
        <w:r>
          <w:rPr>
            <w:rFonts w:asciiTheme="minorHAnsi" w:eastAsiaTheme="minorEastAsia" w:hAnsiTheme="minorHAnsi" w:cstheme="minorBidi"/>
            <w:smallCaps w:val="0"/>
            <w:noProof/>
            <w:sz w:val="22"/>
            <w:szCs w:val="22"/>
          </w:rPr>
          <w:tab/>
        </w:r>
        <w:r w:rsidRPr="001111CA">
          <w:rPr>
            <w:rStyle w:val="Hipercze"/>
            <w:rFonts w:cstheme="minorHAnsi"/>
            <w:noProof/>
          </w:rPr>
          <w:t>Brak uzgodnienia składu komisji Rozjemczej</w:t>
        </w:r>
        <w:r>
          <w:rPr>
            <w:noProof/>
            <w:webHidden/>
          </w:rPr>
          <w:tab/>
        </w:r>
        <w:r>
          <w:rPr>
            <w:noProof/>
            <w:webHidden/>
          </w:rPr>
          <w:fldChar w:fldCharType="begin"/>
        </w:r>
        <w:r>
          <w:rPr>
            <w:noProof/>
            <w:webHidden/>
          </w:rPr>
          <w:instrText xml:space="preserve"> PAGEREF _Toc35596054 \h </w:instrText>
        </w:r>
      </w:ins>
      <w:r>
        <w:rPr>
          <w:noProof/>
          <w:webHidden/>
        </w:rPr>
      </w:r>
      <w:r>
        <w:rPr>
          <w:noProof/>
          <w:webHidden/>
        </w:rPr>
        <w:fldChar w:fldCharType="separate"/>
      </w:r>
      <w:ins w:id="317" w:author="A" w:date="2020-03-20T11:25:00Z">
        <w:r>
          <w:rPr>
            <w:noProof/>
            <w:webHidden/>
          </w:rPr>
          <w:t>60</w:t>
        </w:r>
        <w:r>
          <w:rPr>
            <w:noProof/>
            <w:webHidden/>
          </w:rPr>
          <w:fldChar w:fldCharType="end"/>
        </w:r>
        <w:r w:rsidRPr="001111CA">
          <w:rPr>
            <w:rStyle w:val="Hipercze"/>
            <w:noProof/>
          </w:rPr>
          <w:fldChar w:fldCharType="end"/>
        </w:r>
      </w:ins>
    </w:p>
    <w:p w14:paraId="01862A7A" w14:textId="1EAC3C35" w:rsidR="00D90740" w:rsidRDefault="00D90740">
      <w:pPr>
        <w:pStyle w:val="Spistreci2"/>
        <w:tabs>
          <w:tab w:val="right" w:leader="dot" w:pos="9062"/>
        </w:tabs>
        <w:rPr>
          <w:ins w:id="318" w:author="A" w:date="2020-03-20T11:25:00Z"/>
          <w:rFonts w:asciiTheme="minorHAnsi" w:eastAsiaTheme="minorEastAsia" w:hAnsiTheme="minorHAnsi" w:cstheme="minorBidi"/>
          <w:smallCaps w:val="0"/>
          <w:noProof/>
          <w:sz w:val="22"/>
          <w:szCs w:val="22"/>
        </w:rPr>
      </w:pPr>
      <w:ins w:id="319" w:author="A" w:date="2020-03-20T11:25:00Z">
        <w:r w:rsidRPr="001111CA">
          <w:rPr>
            <w:rStyle w:val="Hipercze"/>
            <w:noProof/>
          </w:rPr>
          <w:fldChar w:fldCharType="begin"/>
        </w:r>
        <w:r w:rsidRPr="001111CA">
          <w:rPr>
            <w:rStyle w:val="Hipercze"/>
            <w:noProof/>
          </w:rPr>
          <w:instrText xml:space="preserve"> </w:instrText>
        </w:r>
        <w:r>
          <w:rPr>
            <w:noProof/>
          </w:rPr>
          <w:instrText>HYPERLINK \l "_Toc35596055"</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20.5</w:t>
        </w:r>
        <w:r>
          <w:rPr>
            <w:rFonts w:asciiTheme="minorHAnsi" w:eastAsiaTheme="minorEastAsia" w:hAnsiTheme="minorHAnsi" w:cstheme="minorBidi"/>
            <w:smallCaps w:val="0"/>
            <w:noProof/>
            <w:sz w:val="22"/>
            <w:szCs w:val="22"/>
          </w:rPr>
          <w:tab/>
        </w:r>
        <w:r w:rsidRPr="001111CA">
          <w:rPr>
            <w:rStyle w:val="Hipercze"/>
            <w:rFonts w:cstheme="minorHAnsi"/>
            <w:noProof/>
          </w:rPr>
          <w:t>Rozstrzygnięcie polubowne</w:t>
        </w:r>
        <w:r>
          <w:rPr>
            <w:noProof/>
            <w:webHidden/>
          </w:rPr>
          <w:tab/>
        </w:r>
        <w:r>
          <w:rPr>
            <w:noProof/>
            <w:webHidden/>
          </w:rPr>
          <w:fldChar w:fldCharType="begin"/>
        </w:r>
        <w:r>
          <w:rPr>
            <w:noProof/>
            <w:webHidden/>
          </w:rPr>
          <w:instrText xml:space="preserve"> PAGEREF _Toc35596055 \h </w:instrText>
        </w:r>
      </w:ins>
      <w:r>
        <w:rPr>
          <w:noProof/>
          <w:webHidden/>
        </w:rPr>
      </w:r>
      <w:r>
        <w:rPr>
          <w:noProof/>
          <w:webHidden/>
        </w:rPr>
        <w:fldChar w:fldCharType="separate"/>
      </w:r>
      <w:ins w:id="320" w:author="A" w:date="2020-03-20T11:25:00Z">
        <w:r>
          <w:rPr>
            <w:noProof/>
            <w:webHidden/>
          </w:rPr>
          <w:t>60</w:t>
        </w:r>
        <w:r>
          <w:rPr>
            <w:noProof/>
            <w:webHidden/>
          </w:rPr>
          <w:fldChar w:fldCharType="end"/>
        </w:r>
        <w:r w:rsidRPr="001111CA">
          <w:rPr>
            <w:rStyle w:val="Hipercze"/>
            <w:noProof/>
          </w:rPr>
          <w:fldChar w:fldCharType="end"/>
        </w:r>
      </w:ins>
    </w:p>
    <w:p w14:paraId="13183AFE" w14:textId="14DAF353" w:rsidR="00D90740" w:rsidRDefault="00D90740">
      <w:pPr>
        <w:pStyle w:val="Spistreci2"/>
        <w:tabs>
          <w:tab w:val="right" w:leader="dot" w:pos="9062"/>
        </w:tabs>
        <w:rPr>
          <w:ins w:id="321" w:author="A" w:date="2020-03-20T11:25:00Z"/>
          <w:rFonts w:asciiTheme="minorHAnsi" w:eastAsiaTheme="minorEastAsia" w:hAnsiTheme="minorHAnsi" w:cstheme="minorBidi"/>
          <w:smallCaps w:val="0"/>
          <w:noProof/>
          <w:sz w:val="22"/>
          <w:szCs w:val="22"/>
        </w:rPr>
      </w:pPr>
      <w:ins w:id="322" w:author="A" w:date="2020-03-20T11:25:00Z">
        <w:r w:rsidRPr="001111CA">
          <w:rPr>
            <w:rStyle w:val="Hipercze"/>
            <w:noProof/>
          </w:rPr>
          <w:fldChar w:fldCharType="begin"/>
        </w:r>
        <w:r w:rsidRPr="001111CA">
          <w:rPr>
            <w:rStyle w:val="Hipercze"/>
            <w:noProof/>
          </w:rPr>
          <w:instrText xml:space="preserve"> </w:instrText>
        </w:r>
        <w:r>
          <w:rPr>
            <w:noProof/>
          </w:rPr>
          <w:instrText>HYPERLINK \l "_Toc35596056"</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20.6</w:t>
        </w:r>
        <w:r>
          <w:rPr>
            <w:rFonts w:asciiTheme="minorHAnsi" w:eastAsiaTheme="minorEastAsia" w:hAnsiTheme="minorHAnsi" w:cstheme="minorBidi"/>
            <w:smallCaps w:val="0"/>
            <w:noProof/>
            <w:sz w:val="22"/>
            <w:szCs w:val="22"/>
          </w:rPr>
          <w:tab/>
        </w:r>
        <w:r w:rsidRPr="001111CA">
          <w:rPr>
            <w:rStyle w:val="Hipercze"/>
            <w:rFonts w:cstheme="minorHAnsi"/>
            <w:noProof/>
          </w:rPr>
          <w:t>Arbitraż</w:t>
        </w:r>
        <w:r>
          <w:rPr>
            <w:noProof/>
            <w:webHidden/>
          </w:rPr>
          <w:tab/>
        </w:r>
        <w:r>
          <w:rPr>
            <w:noProof/>
            <w:webHidden/>
          </w:rPr>
          <w:fldChar w:fldCharType="begin"/>
        </w:r>
        <w:r>
          <w:rPr>
            <w:noProof/>
            <w:webHidden/>
          </w:rPr>
          <w:instrText xml:space="preserve"> PAGEREF _Toc35596056 \h </w:instrText>
        </w:r>
      </w:ins>
      <w:r>
        <w:rPr>
          <w:noProof/>
          <w:webHidden/>
        </w:rPr>
      </w:r>
      <w:r>
        <w:rPr>
          <w:noProof/>
          <w:webHidden/>
        </w:rPr>
        <w:fldChar w:fldCharType="separate"/>
      </w:r>
      <w:ins w:id="323" w:author="A" w:date="2020-03-20T11:25:00Z">
        <w:r>
          <w:rPr>
            <w:noProof/>
            <w:webHidden/>
          </w:rPr>
          <w:t>60</w:t>
        </w:r>
        <w:r>
          <w:rPr>
            <w:noProof/>
            <w:webHidden/>
          </w:rPr>
          <w:fldChar w:fldCharType="end"/>
        </w:r>
        <w:r w:rsidRPr="001111CA">
          <w:rPr>
            <w:rStyle w:val="Hipercze"/>
            <w:noProof/>
          </w:rPr>
          <w:fldChar w:fldCharType="end"/>
        </w:r>
      </w:ins>
    </w:p>
    <w:p w14:paraId="239BD8A1" w14:textId="1FDE8598" w:rsidR="00D90740" w:rsidRDefault="00D90740">
      <w:pPr>
        <w:pStyle w:val="Spistreci2"/>
        <w:tabs>
          <w:tab w:val="right" w:leader="dot" w:pos="9062"/>
        </w:tabs>
        <w:rPr>
          <w:ins w:id="324" w:author="A" w:date="2020-03-20T11:25:00Z"/>
          <w:rFonts w:asciiTheme="minorHAnsi" w:eastAsiaTheme="minorEastAsia" w:hAnsiTheme="minorHAnsi" w:cstheme="minorBidi"/>
          <w:smallCaps w:val="0"/>
          <w:noProof/>
          <w:sz w:val="22"/>
          <w:szCs w:val="22"/>
        </w:rPr>
      </w:pPr>
      <w:ins w:id="325" w:author="A" w:date="2020-03-20T11:25:00Z">
        <w:r w:rsidRPr="001111CA">
          <w:rPr>
            <w:rStyle w:val="Hipercze"/>
            <w:noProof/>
          </w:rPr>
          <w:fldChar w:fldCharType="begin"/>
        </w:r>
        <w:r w:rsidRPr="001111CA">
          <w:rPr>
            <w:rStyle w:val="Hipercze"/>
            <w:noProof/>
          </w:rPr>
          <w:instrText xml:space="preserve"> </w:instrText>
        </w:r>
        <w:r>
          <w:rPr>
            <w:noProof/>
          </w:rPr>
          <w:instrText>HYPERLINK \l "_Toc35596057"</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20.8</w:t>
        </w:r>
        <w:r>
          <w:rPr>
            <w:rFonts w:asciiTheme="minorHAnsi" w:eastAsiaTheme="minorEastAsia" w:hAnsiTheme="minorHAnsi" w:cstheme="minorBidi"/>
            <w:smallCaps w:val="0"/>
            <w:noProof/>
            <w:sz w:val="22"/>
            <w:szCs w:val="22"/>
          </w:rPr>
          <w:tab/>
        </w:r>
        <w:r w:rsidRPr="001111CA">
          <w:rPr>
            <w:rStyle w:val="Hipercze"/>
            <w:rFonts w:cstheme="minorHAnsi"/>
            <w:noProof/>
          </w:rPr>
          <w:t>Zakończenie działania Komisji rozjemstwa w sporach</w:t>
        </w:r>
        <w:r>
          <w:rPr>
            <w:noProof/>
            <w:webHidden/>
          </w:rPr>
          <w:tab/>
        </w:r>
        <w:r>
          <w:rPr>
            <w:noProof/>
            <w:webHidden/>
          </w:rPr>
          <w:fldChar w:fldCharType="begin"/>
        </w:r>
        <w:r>
          <w:rPr>
            <w:noProof/>
            <w:webHidden/>
          </w:rPr>
          <w:instrText xml:space="preserve"> PAGEREF _Toc35596057 \h </w:instrText>
        </w:r>
      </w:ins>
      <w:r>
        <w:rPr>
          <w:noProof/>
          <w:webHidden/>
        </w:rPr>
      </w:r>
      <w:r>
        <w:rPr>
          <w:noProof/>
          <w:webHidden/>
        </w:rPr>
        <w:fldChar w:fldCharType="separate"/>
      </w:r>
      <w:ins w:id="326" w:author="A" w:date="2020-03-20T11:25:00Z">
        <w:r>
          <w:rPr>
            <w:noProof/>
            <w:webHidden/>
          </w:rPr>
          <w:t>60</w:t>
        </w:r>
        <w:r>
          <w:rPr>
            <w:noProof/>
            <w:webHidden/>
          </w:rPr>
          <w:fldChar w:fldCharType="end"/>
        </w:r>
        <w:r w:rsidRPr="001111CA">
          <w:rPr>
            <w:rStyle w:val="Hipercze"/>
            <w:noProof/>
          </w:rPr>
          <w:fldChar w:fldCharType="end"/>
        </w:r>
      </w:ins>
    </w:p>
    <w:p w14:paraId="2CD269F5" w14:textId="4D2A49F6" w:rsidR="00D90740" w:rsidRDefault="00D90740">
      <w:pPr>
        <w:pStyle w:val="Spistreci1"/>
        <w:rPr>
          <w:ins w:id="327" w:author="A" w:date="2020-03-20T11:25:00Z"/>
          <w:rFonts w:asciiTheme="minorHAnsi" w:eastAsiaTheme="minorEastAsia" w:hAnsiTheme="minorHAnsi" w:cstheme="minorBidi"/>
          <w:b w:val="0"/>
          <w:bCs w:val="0"/>
          <w:caps w:val="0"/>
          <w:noProof/>
          <w:sz w:val="22"/>
          <w:szCs w:val="22"/>
        </w:rPr>
      </w:pPr>
      <w:ins w:id="328" w:author="A" w:date="2020-03-20T11:25:00Z">
        <w:r w:rsidRPr="001111CA">
          <w:rPr>
            <w:rStyle w:val="Hipercze"/>
            <w:noProof/>
          </w:rPr>
          <w:fldChar w:fldCharType="begin"/>
        </w:r>
        <w:r w:rsidRPr="001111CA">
          <w:rPr>
            <w:rStyle w:val="Hipercze"/>
            <w:noProof/>
          </w:rPr>
          <w:instrText xml:space="preserve"> </w:instrText>
        </w:r>
        <w:r>
          <w:rPr>
            <w:noProof/>
          </w:rPr>
          <w:instrText>HYPERLINK \l "_Toc35596058"</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Rozdział 21</w:t>
        </w:r>
        <w:r>
          <w:rPr>
            <w:rFonts w:asciiTheme="minorHAnsi" w:eastAsiaTheme="minorEastAsia" w:hAnsiTheme="minorHAnsi" w:cstheme="minorBidi"/>
            <w:b w:val="0"/>
            <w:bCs w:val="0"/>
            <w:caps w:val="0"/>
            <w:noProof/>
            <w:sz w:val="22"/>
            <w:szCs w:val="22"/>
          </w:rPr>
          <w:tab/>
        </w:r>
        <w:r w:rsidRPr="001111CA">
          <w:rPr>
            <w:rStyle w:val="Hipercze"/>
            <w:rFonts w:cstheme="minorHAnsi"/>
            <w:noProof/>
          </w:rPr>
          <w:t>Działania kontrolne i sprawdzające</w:t>
        </w:r>
        <w:r>
          <w:rPr>
            <w:noProof/>
            <w:webHidden/>
          </w:rPr>
          <w:tab/>
        </w:r>
        <w:r>
          <w:rPr>
            <w:noProof/>
            <w:webHidden/>
          </w:rPr>
          <w:fldChar w:fldCharType="begin"/>
        </w:r>
        <w:r>
          <w:rPr>
            <w:noProof/>
            <w:webHidden/>
          </w:rPr>
          <w:instrText xml:space="preserve"> PAGEREF _Toc35596058 \h </w:instrText>
        </w:r>
      </w:ins>
      <w:r>
        <w:rPr>
          <w:noProof/>
          <w:webHidden/>
        </w:rPr>
      </w:r>
      <w:r>
        <w:rPr>
          <w:noProof/>
          <w:webHidden/>
        </w:rPr>
        <w:fldChar w:fldCharType="separate"/>
      </w:r>
      <w:ins w:id="329" w:author="A" w:date="2020-03-20T11:25:00Z">
        <w:r>
          <w:rPr>
            <w:noProof/>
            <w:webHidden/>
          </w:rPr>
          <w:t>61</w:t>
        </w:r>
        <w:r>
          <w:rPr>
            <w:noProof/>
            <w:webHidden/>
          </w:rPr>
          <w:fldChar w:fldCharType="end"/>
        </w:r>
        <w:r w:rsidRPr="001111CA">
          <w:rPr>
            <w:rStyle w:val="Hipercze"/>
            <w:noProof/>
          </w:rPr>
          <w:fldChar w:fldCharType="end"/>
        </w:r>
      </w:ins>
    </w:p>
    <w:p w14:paraId="1F3798A0" w14:textId="5CB1E5A1" w:rsidR="00D90740" w:rsidRDefault="00D90740">
      <w:pPr>
        <w:pStyle w:val="Spistreci1"/>
        <w:rPr>
          <w:ins w:id="330" w:author="A" w:date="2020-03-20T11:25:00Z"/>
          <w:rFonts w:asciiTheme="minorHAnsi" w:eastAsiaTheme="minorEastAsia" w:hAnsiTheme="minorHAnsi" w:cstheme="minorBidi"/>
          <w:b w:val="0"/>
          <w:bCs w:val="0"/>
          <w:caps w:val="0"/>
          <w:noProof/>
          <w:sz w:val="22"/>
          <w:szCs w:val="22"/>
        </w:rPr>
      </w:pPr>
      <w:ins w:id="331" w:author="A" w:date="2020-03-20T11:25:00Z">
        <w:r w:rsidRPr="001111CA">
          <w:rPr>
            <w:rStyle w:val="Hipercze"/>
            <w:noProof/>
          </w:rPr>
          <w:fldChar w:fldCharType="begin"/>
        </w:r>
        <w:r w:rsidRPr="001111CA">
          <w:rPr>
            <w:rStyle w:val="Hipercze"/>
            <w:noProof/>
          </w:rPr>
          <w:instrText xml:space="preserve"> </w:instrText>
        </w:r>
        <w:r>
          <w:rPr>
            <w:noProof/>
          </w:rPr>
          <w:instrText>HYPERLINK \l "_Toc35596059"</w:instrText>
        </w:r>
        <w:r w:rsidRPr="001111CA">
          <w:rPr>
            <w:rStyle w:val="Hipercze"/>
            <w:noProof/>
          </w:rPr>
          <w:instrText xml:space="preserve"> </w:instrText>
        </w:r>
        <w:r w:rsidRPr="001111CA">
          <w:rPr>
            <w:rStyle w:val="Hipercze"/>
            <w:noProof/>
          </w:rPr>
          <w:fldChar w:fldCharType="separate"/>
        </w:r>
        <w:r w:rsidRPr="001111CA">
          <w:rPr>
            <w:rStyle w:val="Hipercze"/>
            <w:rFonts w:cstheme="minorHAnsi"/>
            <w:noProof/>
          </w:rPr>
          <w:t>Rozdział 22</w:t>
        </w:r>
        <w:r>
          <w:rPr>
            <w:rFonts w:asciiTheme="minorHAnsi" w:eastAsiaTheme="minorEastAsia" w:hAnsiTheme="minorHAnsi" w:cstheme="minorBidi"/>
            <w:b w:val="0"/>
            <w:bCs w:val="0"/>
            <w:caps w:val="0"/>
            <w:noProof/>
            <w:sz w:val="22"/>
            <w:szCs w:val="22"/>
          </w:rPr>
          <w:tab/>
        </w:r>
        <w:r w:rsidRPr="001111CA">
          <w:rPr>
            <w:rStyle w:val="Hipercze"/>
            <w:rFonts w:cstheme="minorHAnsi"/>
            <w:noProof/>
          </w:rPr>
          <w:t>Klauzule końcowe</w:t>
        </w:r>
        <w:r>
          <w:rPr>
            <w:noProof/>
            <w:webHidden/>
          </w:rPr>
          <w:tab/>
        </w:r>
        <w:r>
          <w:rPr>
            <w:noProof/>
            <w:webHidden/>
          </w:rPr>
          <w:fldChar w:fldCharType="begin"/>
        </w:r>
        <w:r>
          <w:rPr>
            <w:noProof/>
            <w:webHidden/>
          </w:rPr>
          <w:instrText xml:space="preserve"> PAGEREF _Toc35596059 \h </w:instrText>
        </w:r>
      </w:ins>
      <w:r>
        <w:rPr>
          <w:noProof/>
          <w:webHidden/>
        </w:rPr>
      </w:r>
      <w:r>
        <w:rPr>
          <w:noProof/>
          <w:webHidden/>
        </w:rPr>
        <w:fldChar w:fldCharType="separate"/>
      </w:r>
      <w:ins w:id="332" w:author="A" w:date="2020-03-20T11:25:00Z">
        <w:r>
          <w:rPr>
            <w:noProof/>
            <w:webHidden/>
          </w:rPr>
          <w:t>61</w:t>
        </w:r>
        <w:r>
          <w:rPr>
            <w:noProof/>
            <w:webHidden/>
          </w:rPr>
          <w:fldChar w:fldCharType="end"/>
        </w:r>
        <w:r w:rsidRPr="001111CA">
          <w:rPr>
            <w:rStyle w:val="Hipercze"/>
            <w:noProof/>
          </w:rPr>
          <w:fldChar w:fldCharType="end"/>
        </w:r>
      </w:ins>
    </w:p>
    <w:p w14:paraId="015D0921" w14:textId="32E6E394" w:rsidR="009822AE" w:rsidDel="00D90740" w:rsidRDefault="009822AE">
      <w:pPr>
        <w:pStyle w:val="Spistreci1"/>
        <w:rPr>
          <w:del w:id="333" w:author="A" w:date="2020-03-20T11:25:00Z"/>
          <w:rFonts w:asciiTheme="minorHAnsi" w:eastAsiaTheme="minorEastAsia" w:hAnsiTheme="minorHAnsi" w:cstheme="minorBidi"/>
          <w:b w:val="0"/>
          <w:bCs w:val="0"/>
          <w:caps w:val="0"/>
          <w:noProof/>
          <w:sz w:val="22"/>
          <w:szCs w:val="22"/>
        </w:rPr>
      </w:pPr>
      <w:del w:id="334" w:author="A" w:date="2020-03-20T11:25:00Z">
        <w:r w:rsidRPr="00D90740" w:rsidDel="00D90740">
          <w:rPr>
            <w:rPrChange w:id="335" w:author="A" w:date="2020-03-20T11:25:00Z">
              <w:rPr>
                <w:rStyle w:val="Hipercze"/>
                <w:rFonts w:cstheme="minorHAnsi"/>
                <w:b w:val="0"/>
                <w:bCs w:val="0"/>
                <w:caps w:val="0"/>
                <w:noProof/>
              </w:rPr>
            </w:rPrChange>
          </w:rPr>
          <w:delText>Rozdział 1Postanowienia ogólne</w:delText>
        </w:r>
        <w:r w:rsidDel="00D90740">
          <w:rPr>
            <w:noProof/>
            <w:webHidden/>
          </w:rPr>
          <w:tab/>
          <w:delText>13</w:delText>
        </w:r>
      </w:del>
    </w:p>
    <w:p w14:paraId="6933D568" w14:textId="7D17AD32" w:rsidR="009822AE" w:rsidDel="00D90740" w:rsidRDefault="009822AE">
      <w:pPr>
        <w:pStyle w:val="Spistreci2"/>
        <w:tabs>
          <w:tab w:val="right" w:leader="dot" w:pos="9062"/>
        </w:tabs>
        <w:rPr>
          <w:del w:id="336" w:author="A" w:date="2020-03-20T11:25:00Z"/>
          <w:rFonts w:asciiTheme="minorHAnsi" w:eastAsiaTheme="minorEastAsia" w:hAnsiTheme="minorHAnsi" w:cstheme="minorBidi"/>
          <w:smallCaps w:val="0"/>
          <w:noProof/>
          <w:sz w:val="22"/>
          <w:szCs w:val="22"/>
        </w:rPr>
      </w:pPr>
      <w:del w:id="337" w:author="A" w:date="2020-03-20T11:25:00Z">
        <w:r w:rsidRPr="00D90740" w:rsidDel="00D90740">
          <w:rPr>
            <w:rPrChange w:id="338" w:author="A" w:date="2020-03-20T11:25:00Z">
              <w:rPr>
                <w:rStyle w:val="Hipercze"/>
                <w:rFonts w:cstheme="minorHAnsi"/>
                <w:smallCaps w:val="0"/>
                <w:noProof/>
              </w:rPr>
            </w:rPrChange>
          </w:rPr>
          <w:delText xml:space="preserve">1.1 </w:delText>
        </w:r>
        <w:r w:rsidDel="00D90740">
          <w:rPr>
            <w:rFonts w:asciiTheme="minorHAnsi" w:eastAsiaTheme="minorEastAsia" w:hAnsiTheme="minorHAnsi" w:cstheme="minorBidi"/>
            <w:smallCaps w:val="0"/>
            <w:noProof/>
            <w:sz w:val="22"/>
            <w:szCs w:val="22"/>
          </w:rPr>
          <w:tab/>
        </w:r>
        <w:r w:rsidRPr="00D90740" w:rsidDel="00D90740">
          <w:rPr>
            <w:rPrChange w:id="339" w:author="A" w:date="2020-03-20T11:25:00Z">
              <w:rPr>
                <w:rStyle w:val="Hipercze"/>
                <w:rFonts w:cstheme="minorHAnsi"/>
                <w:smallCaps w:val="0"/>
                <w:noProof/>
              </w:rPr>
            </w:rPrChange>
          </w:rPr>
          <w:delText>Definicje</w:delText>
        </w:r>
        <w:r w:rsidDel="00D90740">
          <w:rPr>
            <w:noProof/>
            <w:webHidden/>
          </w:rPr>
          <w:tab/>
          <w:delText>13</w:delText>
        </w:r>
      </w:del>
    </w:p>
    <w:p w14:paraId="048EED3F" w14:textId="4399ED4A" w:rsidR="009822AE" w:rsidDel="00D90740" w:rsidRDefault="009822AE">
      <w:pPr>
        <w:pStyle w:val="Spistreci3"/>
        <w:tabs>
          <w:tab w:val="right" w:leader="dot" w:pos="9062"/>
        </w:tabs>
        <w:rPr>
          <w:del w:id="340" w:author="A" w:date="2020-03-20T11:25:00Z"/>
          <w:rFonts w:asciiTheme="minorHAnsi" w:eastAsiaTheme="minorEastAsia" w:hAnsiTheme="minorHAnsi" w:cstheme="minorBidi"/>
          <w:i w:val="0"/>
          <w:iCs w:val="0"/>
          <w:noProof/>
          <w:sz w:val="22"/>
          <w:szCs w:val="22"/>
        </w:rPr>
      </w:pPr>
      <w:del w:id="341" w:author="A" w:date="2020-03-20T11:25:00Z">
        <w:r w:rsidRPr="00D90740" w:rsidDel="00D90740">
          <w:rPr>
            <w:rPrChange w:id="342" w:author="A" w:date="2020-03-20T11:25:00Z">
              <w:rPr>
                <w:rStyle w:val="Hipercze"/>
                <w:rFonts w:cstheme="minorHAnsi"/>
                <w:i w:val="0"/>
                <w:iCs w:val="0"/>
                <w:noProof/>
              </w:rPr>
            </w:rPrChange>
          </w:rPr>
          <w:delText>1.1.1</w:delText>
        </w:r>
        <w:r w:rsidDel="00D90740">
          <w:rPr>
            <w:rFonts w:asciiTheme="minorHAnsi" w:eastAsiaTheme="minorEastAsia" w:hAnsiTheme="minorHAnsi" w:cstheme="minorBidi"/>
            <w:i w:val="0"/>
            <w:iCs w:val="0"/>
            <w:noProof/>
            <w:sz w:val="22"/>
            <w:szCs w:val="22"/>
          </w:rPr>
          <w:tab/>
        </w:r>
        <w:r w:rsidRPr="00D90740" w:rsidDel="00D90740">
          <w:rPr>
            <w:rPrChange w:id="343" w:author="A" w:date="2020-03-20T11:25:00Z">
              <w:rPr>
                <w:rStyle w:val="Hipercze"/>
                <w:rFonts w:cstheme="minorHAnsi"/>
                <w:i w:val="0"/>
                <w:iCs w:val="0"/>
                <w:noProof/>
              </w:rPr>
            </w:rPrChange>
          </w:rPr>
          <w:delText>Kontrakt</w:delText>
        </w:r>
        <w:r w:rsidDel="00D90740">
          <w:rPr>
            <w:noProof/>
            <w:webHidden/>
          </w:rPr>
          <w:tab/>
          <w:delText>13</w:delText>
        </w:r>
      </w:del>
    </w:p>
    <w:p w14:paraId="7A304F7E" w14:textId="68D8DF44" w:rsidR="009822AE" w:rsidDel="00D90740" w:rsidRDefault="009822AE">
      <w:pPr>
        <w:pStyle w:val="Spistreci3"/>
        <w:tabs>
          <w:tab w:val="right" w:leader="dot" w:pos="9062"/>
        </w:tabs>
        <w:rPr>
          <w:del w:id="344" w:author="A" w:date="2020-03-20T11:25:00Z"/>
          <w:rFonts w:asciiTheme="minorHAnsi" w:eastAsiaTheme="minorEastAsia" w:hAnsiTheme="minorHAnsi" w:cstheme="minorBidi"/>
          <w:i w:val="0"/>
          <w:iCs w:val="0"/>
          <w:noProof/>
          <w:sz w:val="22"/>
          <w:szCs w:val="22"/>
        </w:rPr>
      </w:pPr>
      <w:del w:id="345" w:author="A" w:date="2020-03-20T11:25:00Z">
        <w:r w:rsidRPr="00D90740" w:rsidDel="00D90740">
          <w:rPr>
            <w:rPrChange w:id="346" w:author="A" w:date="2020-03-20T11:25:00Z">
              <w:rPr>
                <w:rStyle w:val="Hipercze"/>
                <w:rFonts w:cstheme="minorHAnsi"/>
                <w:i w:val="0"/>
                <w:iCs w:val="0"/>
                <w:noProof/>
              </w:rPr>
            </w:rPrChange>
          </w:rPr>
          <w:delText>1.1.2</w:delText>
        </w:r>
        <w:r w:rsidDel="00D90740">
          <w:rPr>
            <w:rFonts w:asciiTheme="minorHAnsi" w:eastAsiaTheme="minorEastAsia" w:hAnsiTheme="minorHAnsi" w:cstheme="minorBidi"/>
            <w:i w:val="0"/>
            <w:iCs w:val="0"/>
            <w:noProof/>
            <w:sz w:val="22"/>
            <w:szCs w:val="22"/>
          </w:rPr>
          <w:tab/>
        </w:r>
        <w:r w:rsidRPr="00D90740" w:rsidDel="00D90740">
          <w:rPr>
            <w:rPrChange w:id="347" w:author="A" w:date="2020-03-20T11:25:00Z">
              <w:rPr>
                <w:rStyle w:val="Hipercze"/>
                <w:rFonts w:cstheme="minorHAnsi"/>
                <w:i w:val="0"/>
                <w:iCs w:val="0"/>
                <w:noProof/>
              </w:rPr>
            </w:rPrChange>
          </w:rPr>
          <w:delText>Strony i Osoby</w:delText>
        </w:r>
        <w:r w:rsidDel="00D90740">
          <w:rPr>
            <w:noProof/>
            <w:webHidden/>
          </w:rPr>
          <w:tab/>
          <w:delText>14</w:delText>
        </w:r>
      </w:del>
    </w:p>
    <w:p w14:paraId="2A668B29" w14:textId="77F7806E" w:rsidR="009822AE" w:rsidDel="00D90740" w:rsidRDefault="009822AE">
      <w:pPr>
        <w:pStyle w:val="Spistreci3"/>
        <w:tabs>
          <w:tab w:val="right" w:leader="dot" w:pos="9062"/>
        </w:tabs>
        <w:rPr>
          <w:del w:id="348" w:author="A" w:date="2020-03-20T11:25:00Z"/>
          <w:rFonts w:asciiTheme="minorHAnsi" w:eastAsiaTheme="minorEastAsia" w:hAnsiTheme="minorHAnsi" w:cstheme="minorBidi"/>
          <w:i w:val="0"/>
          <w:iCs w:val="0"/>
          <w:noProof/>
          <w:sz w:val="22"/>
          <w:szCs w:val="22"/>
        </w:rPr>
      </w:pPr>
      <w:del w:id="349" w:author="A" w:date="2020-03-20T11:25:00Z">
        <w:r w:rsidRPr="00D90740" w:rsidDel="00D90740">
          <w:rPr>
            <w:rPrChange w:id="350" w:author="A" w:date="2020-03-20T11:25:00Z">
              <w:rPr>
                <w:rStyle w:val="Hipercze"/>
                <w:rFonts w:cstheme="minorHAnsi"/>
                <w:i w:val="0"/>
                <w:iCs w:val="0"/>
                <w:noProof/>
              </w:rPr>
            </w:rPrChange>
          </w:rPr>
          <w:delText>1.1.3</w:delText>
        </w:r>
        <w:r w:rsidDel="00D90740">
          <w:rPr>
            <w:rFonts w:asciiTheme="minorHAnsi" w:eastAsiaTheme="minorEastAsia" w:hAnsiTheme="minorHAnsi" w:cstheme="minorBidi"/>
            <w:i w:val="0"/>
            <w:iCs w:val="0"/>
            <w:noProof/>
            <w:sz w:val="22"/>
            <w:szCs w:val="22"/>
          </w:rPr>
          <w:tab/>
        </w:r>
        <w:r w:rsidRPr="00D90740" w:rsidDel="00D90740">
          <w:rPr>
            <w:rPrChange w:id="351" w:author="A" w:date="2020-03-20T11:25:00Z">
              <w:rPr>
                <w:rStyle w:val="Hipercze"/>
                <w:rFonts w:cstheme="minorHAnsi"/>
                <w:i w:val="0"/>
                <w:iCs w:val="0"/>
                <w:noProof/>
              </w:rPr>
            </w:rPrChange>
          </w:rPr>
          <w:delText>Daty, próby, okresy i ukończenia</w:delText>
        </w:r>
        <w:r w:rsidDel="00D90740">
          <w:rPr>
            <w:noProof/>
            <w:webHidden/>
          </w:rPr>
          <w:tab/>
          <w:delText>15</w:delText>
        </w:r>
      </w:del>
    </w:p>
    <w:p w14:paraId="3AF57D6F" w14:textId="2321E22B" w:rsidR="009822AE" w:rsidDel="00D90740" w:rsidRDefault="009822AE">
      <w:pPr>
        <w:pStyle w:val="Spistreci3"/>
        <w:tabs>
          <w:tab w:val="right" w:leader="dot" w:pos="9062"/>
        </w:tabs>
        <w:rPr>
          <w:del w:id="352" w:author="A" w:date="2020-03-20T11:25:00Z"/>
          <w:rFonts w:asciiTheme="minorHAnsi" w:eastAsiaTheme="minorEastAsia" w:hAnsiTheme="minorHAnsi" w:cstheme="minorBidi"/>
          <w:i w:val="0"/>
          <w:iCs w:val="0"/>
          <w:noProof/>
          <w:sz w:val="22"/>
          <w:szCs w:val="22"/>
        </w:rPr>
      </w:pPr>
      <w:del w:id="353" w:author="A" w:date="2020-03-20T11:25:00Z">
        <w:r w:rsidRPr="00D90740" w:rsidDel="00D90740">
          <w:rPr>
            <w:rPrChange w:id="354" w:author="A" w:date="2020-03-20T11:25:00Z">
              <w:rPr>
                <w:rStyle w:val="Hipercze"/>
                <w:rFonts w:cstheme="minorHAnsi"/>
                <w:i w:val="0"/>
                <w:iCs w:val="0"/>
                <w:noProof/>
              </w:rPr>
            </w:rPrChange>
          </w:rPr>
          <w:delText>1.1.4</w:delText>
        </w:r>
        <w:r w:rsidDel="00D90740">
          <w:rPr>
            <w:rFonts w:asciiTheme="minorHAnsi" w:eastAsiaTheme="minorEastAsia" w:hAnsiTheme="minorHAnsi" w:cstheme="minorBidi"/>
            <w:i w:val="0"/>
            <w:iCs w:val="0"/>
            <w:noProof/>
            <w:sz w:val="22"/>
            <w:szCs w:val="22"/>
          </w:rPr>
          <w:tab/>
        </w:r>
        <w:r w:rsidRPr="00D90740" w:rsidDel="00D90740">
          <w:rPr>
            <w:rPrChange w:id="355" w:author="A" w:date="2020-03-20T11:25:00Z">
              <w:rPr>
                <w:rStyle w:val="Hipercze"/>
                <w:rFonts w:cstheme="minorHAnsi"/>
                <w:i w:val="0"/>
                <w:iCs w:val="0"/>
                <w:noProof/>
              </w:rPr>
            </w:rPrChange>
          </w:rPr>
          <w:delText>Pieniądze i płatności</w:delText>
        </w:r>
        <w:r w:rsidDel="00D90740">
          <w:rPr>
            <w:noProof/>
            <w:webHidden/>
          </w:rPr>
          <w:tab/>
          <w:delText>15</w:delText>
        </w:r>
      </w:del>
    </w:p>
    <w:p w14:paraId="76D9E77C" w14:textId="55AD1498" w:rsidR="009822AE" w:rsidDel="00D90740" w:rsidRDefault="009822AE">
      <w:pPr>
        <w:pStyle w:val="Spistreci3"/>
        <w:tabs>
          <w:tab w:val="right" w:leader="dot" w:pos="9062"/>
        </w:tabs>
        <w:rPr>
          <w:del w:id="356" w:author="A" w:date="2020-03-20T11:25:00Z"/>
          <w:rFonts w:asciiTheme="minorHAnsi" w:eastAsiaTheme="minorEastAsia" w:hAnsiTheme="minorHAnsi" w:cstheme="minorBidi"/>
          <w:i w:val="0"/>
          <w:iCs w:val="0"/>
          <w:noProof/>
          <w:sz w:val="22"/>
          <w:szCs w:val="22"/>
        </w:rPr>
      </w:pPr>
      <w:del w:id="357" w:author="A" w:date="2020-03-20T11:25:00Z">
        <w:r w:rsidRPr="00D90740" w:rsidDel="00D90740">
          <w:rPr>
            <w:rPrChange w:id="358" w:author="A" w:date="2020-03-20T11:25:00Z">
              <w:rPr>
                <w:rStyle w:val="Hipercze"/>
                <w:rFonts w:cstheme="minorHAnsi"/>
                <w:i w:val="0"/>
                <w:iCs w:val="0"/>
                <w:noProof/>
              </w:rPr>
            </w:rPrChange>
          </w:rPr>
          <w:delText>1.1.5</w:delText>
        </w:r>
        <w:r w:rsidDel="00D90740">
          <w:rPr>
            <w:rFonts w:asciiTheme="minorHAnsi" w:eastAsiaTheme="minorEastAsia" w:hAnsiTheme="minorHAnsi" w:cstheme="minorBidi"/>
            <w:i w:val="0"/>
            <w:iCs w:val="0"/>
            <w:noProof/>
            <w:sz w:val="22"/>
            <w:szCs w:val="22"/>
          </w:rPr>
          <w:tab/>
        </w:r>
        <w:r w:rsidRPr="00D90740" w:rsidDel="00D90740">
          <w:rPr>
            <w:rPrChange w:id="359" w:author="A" w:date="2020-03-20T11:25:00Z">
              <w:rPr>
                <w:rStyle w:val="Hipercze"/>
                <w:rFonts w:cstheme="minorHAnsi"/>
                <w:i w:val="0"/>
                <w:iCs w:val="0"/>
                <w:noProof/>
              </w:rPr>
            </w:rPrChange>
          </w:rPr>
          <w:delText>Roboty i Dostawy</w:delText>
        </w:r>
        <w:r w:rsidDel="00D90740">
          <w:rPr>
            <w:noProof/>
            <w:webHidden/>
          </w:rPr>
          <w:tab/>
          <w:delText>16</w:delText>
        </w:r>
      </w:del>
    </w:p>
    <w:p w14:paraId="209269EC" w14:textId="50ADBE88" w:rsidR="009822AE" w:rsidDel="00D90740" w:rsidRDefault="009822AE">
      <w:pPr>
        <w:pStyle w:val="Spistreci3"/>
        <w:tabs>
          <w:tab w:val="right" w:leader="dot" w:pos="9062"/>
        </w:tabs>
        <w:rPr>
          <w:del w:id="360" w:author="A" w:date="2020-03-20T11:25:00Z"/>
          <w:rFonts w:asciiTheme="minorHAnsi" w:eastAsiaTheme="minorEastAsia" w:hAnsiTheme="minorHAnsi" w:cstheme="minorBidi"/>
          <w:i w:val="0"/>
          <w:iCs w:val="0"/>
          <w:noProof/>
          <w:sz w:val="22"/>
          <w:szCs w:val="22"/>
        </w:rPr>
      </w:pPr>
      <w:del w:id="361" w:author="A" w:date="2020-03-20T11:25:00Z">
        <w:r w:rsidRPr="00D90740" w:rsidDel="00D90740">
          <w:rPr>
            <w:rPrChange w:id="362" w:author="A" w:date="2020-03-20T11:25:00Z">
              <w:rPr>
                <w:rStyle w:val="Hipercze"/>
                <w:rFonts w:cstheme="minorHAnsi"/>
                <w:i w:val="0"/>
                <w:iCs w:val="0"/>
                <w:noProof/>
              </w:rPr>
            </w:rPrChange>
          </w:rPr>
          <w:delText>1.1.6</w:delText>
        </w:r>
        <w:r w:rsidDel="00D90740">
          <w:rPr>
            <w:rFonts w:asciiTheme="minorHAnsi" w:eastAsiaTheme="minorEastAsia" w:hAnsiTheme="minorHAnsi" w:cstheme="minorBidi"/>
            <w:i w:val="0"/>
            <w:iCs w:val="0"/>
            <w:noProof/>
            <w:sz w:val="22"/>
            <w:szCs w:val="22"/>
          </w:rPr>
          <w:tab/>
        </w:r>
        <w:r w:rsidRPr="00D90740" w:rsidDel="00D90740">
          <w:rPr>
            <w:rPrChange w:id="363" w:author="A" w:date="2020-03-20T11:25:00Z">
              <w:rPr>
                <w:rStyle w:val="Hipercze"/>
                <w:rFonts w:cstheme="minorHAnsi"/>
                <w:i w:val="0"/>
                <w:iCs w:val="0"/>
                <w:noProof/>
              </w:rPr>
            </w:rPrChange>
          </w:rPr>
          <w:delText>Inne Definicje</w:delText>
        </w:r>
        <w:r w:rsidDel="00D90740">
          <w:rPr>
            <w:noProof/>
            <w:webHidden/>
          </w:rPr>
          <w:tab/>
          <w:delText>16</w:delText>
        </w:r>
      </w:del>
    </w:p>
    <w:p w14:paraId="2BF64F8A" w14:textId="341F5739" w:rsidR="009822AE" w:rsidDel="00D90740" w:rsidRDefault="009822AE">
      <w:pPr>
        <w:pStyle w:val="Spistreci2"/>
        <w:tabs>
          <w:tab w:val="right" w:leader="dot" w:pos="9062"/>
        </w:tabs>
        <w:rPr>
          <w:del w:id="364" w:author="A" w:date="2020-03-20T11:25:00Z"/>
          <w:rFonts w:asciiTheme="minorHAnsi" w:eastAsiaTheme="minorEastAsia" w:hAnsiTheme="minorHAnsi" w:cstheme="minorBidi"/>
          <w:smallCaps w:val="0"/>
          <w:noProof/>
          <w:sz w:val="22"/>
          <w:szCs w:val="22"/>
        </w:rPr>
      </w:pPr>
      <w:del w:id="365" w:author="A" w:date="2020-03-20T11:25:00Z">
        <w:r w:rsidRPr="00D90740" w:rsidDel="00D90740">
          <w:rPr>
            <w:rPrChange w:id="366" w:author="A" w:date="2020-03-20T11:25:00Z">
              <w:rPr>
                <w:rStyle w:val="Hipercze"/>
                <w:rFonts w:cstheme="minorHAnsi"/>
                <w:smallCaps w:val="0"/>
                <w:noProof/>
              </w:rPr>
            </w:rPrChange>
          </w:rPr>
          <w:delText>1.2</w:delText>
        </w:r>
        <w:r w:rsidDel="00D90740">
          <w:rPr>
            <w:rFonts w:asciiTheme="minorHAnsi" w:eastAsiaTheme="minorEastAsia" w:hAnsiTheme="minorHAnsi" w:cstheme="minorBidi"/>
            <w:smallCaps w:val="0"/>
            <w:noProof/>
            <w:sz w:val="22"/>
            <w:szCs w:val="22"/>
          </w:rPr>
          <w:tab/>
        </w:r>
        <w:r w:rsidRPr="00D90740" w:rsidDel="00D90740">
          <w:rPr>
            <w:rPrChange w:id="367" w:author="A" w:date="2020-03-20T11:25:00Z">
              <w:rPr>
                <w:rStyle w:val="Hipercze"/>
                <w:rFonts w:cstheme="minorHAnsi"/>
                <w:smallCaps w:val="0"/>
                <w:noProof/>
              </w:rPr>
            </w:rPrChange>
          </w:rPr>
          <w:delText>Interpretacja</w:delText>
        </w:r>
        <w:r w:rsidDel="00D90740">
          <w:rPr>
            <w:noProof/>
            <w:webHidden/>
          </w:rPr>
          <w:tab/>
          <w:delText>18</w:delText>
        </w:r>
      </w:del>
    </w:p>
    <w:p w14:paraId="23561B94" w14:textId="266BD980" w:rsidR="009822AE" w:rsidDel="00D90740" w:rsidRDefault="009822AE">
      <w:pPr>
        <w:pStyle w:val="Spistreci2"/>
        <w:tabs>
          <w:tab w:val="right" w:leader="dot" w:pos="9062"/>
        </w:tabs>
        <w:rPr>
          <w:del w:id="368" w:author="A" w:date="2020-03-20T11:25:00Z"/>
          <w:rFonts w:asciiTheme="minorHAnsi" w:eastAsiaTheme="minorEastAsia" w:hAnsiTheme="minorHAnsi" w:cstheme="minorBidi"/>
          <w:smallCaps w:val="0"/>
          <w:noProof/>
          <w:sz w:val="22"/>
          <w:szCs w:val="22"/>
        </w:rPr>
      </w:pPr>
      <w:del w:id="369" w:author="A" w:date="2020-03-20T11:25:00Z">
        <w:r w:rsidRPr="00D90740" w:rsidDel="00D90740">
          <w:rPr>
            <w:rPrChange w:id="370" w:author="A" w:date="2020-03-20T11:25:00Z">
              <w:rPr>
                <w:rStyle w:val="Hipercze"/>
                <w:rFonts w:cstheme="minorHAnsi"/>
                <w:smallCaps w:val="0"/>
                <w:noProof/>
              </w:rPr>
            </w:rPrChange>
          </w:rPr>
          <w:delText>1.3</w:delText>
        </w:r>
        <w:r w:rsidDel="00D90740">
          <w:rPr>
            <w:rFonts w:asciiTheme="minorHAnsi" w:eastAsiaTheme="minorEastAsia" w:hAnsiTheme="minorHAnsi" w:cstheme="minorBidi"/>
            <w:smallCaps w:val="0"/>
            <w:noProof/>
            <w:sz w:val="22"/>
            <w:szCs w:val="22"/>
          </w:rPr>
          <w:tab/>
        </w:r>
        <w:r w:rsidRPr="00D90740" w:rsidDel="00D90740">
          <w:rPr>
            <w:rPrChange w:id="371" w:author="A" w:date="2020-03-20T11:25:00Z">
              <w:rPr>
                <w:rStyle w:val="Hipercze"/>
                <w:rFonts w:cstheme="minorHAnsi"/>
                <w:smallCaps w:val="0"/>
                <w:noProof/>
              </w:rPr>
            </w:rPrChange>
          </w:rPr>
          <w:delText>Przepływ informacji</w:delText>
        </w:r>
        <w:r w:rsidDel="00D90740">
          <w:rPr>
            <w:noProof/>
            <w:webHidden/>
          </w:rPr>
          <w:tab/>
          <w:delText>18</w:delText>
        </w:r>
      </w:del>
    </w:p>
    <w:p w14:paraId="396CCA51" w14:textId="0F880CC5" w:rsidR="009822AE" w:rsidDel="00D90740" w:rsidRDefault="009822AE">
      <w:pPr>
        <w:pStyle w:val="Spistreci2"/>
        <w:tabs>
          <w:tab w:val="right" w:leader="dot" w:pos="9062"/>
        </w:tabs>
        <w:rPr>
          <w:del w:id="372" w:author="A" w:date="2020-03-20T11:25:00Z"/>
          <w:rFonts w:asciiTheme="minorHAnsi" w:eastAsiaTheme="minorEastAsia" w:hAnsiTheme="minorHAnsi" w:cstheme="minorBidi"/>
          <w:smallCaps w:val="0"/>
          <w:noProof/>
          <w:sz w:val="22"/>
          <w:szCs w:val="22"/>
        </w:rPr>
      </w:pPr>
      <w:del w:id="373" w:author="A" w:date="2020-03-20T11:25:00Z">
        <w:r w:rsidRPr="00D90740" w:rsidDel="00D90740">
          <w:rPr>
            <w:rPrChange w:id="374" w:author="A" w:date="2020-03-20T11:25:00Z">
              <w:rPr>
                <w:rStyle w:val="Hipercze"/>
                <w:rFonts w:cstheme="minorHAnsi"/>
                <w:smallCaps w:val="0"/>
                <w:noProof/>
              </w:rPr>
            </w:rPrChange>
          </w:rPr>
          <w:delText>1.4</w:delText>
        </w:r>
        <w:r w:rsidDel="00D90740">
          <w:rPr>
            <w:rFonts w:asciiTheme="minorHAnsi" w:eastAsiaTheme="minorEastAsia" w:hAnsiTheme="minorHAnsi" w:cstheme="minorBidi"/>
            <w:smallCaps w:val="0"/>
            <w:noProof/>
            <w:sz w:val="22"/>
            <w:szCs w:val="22"/>
          </w:rPr>
          <w:tab/>
        </w:r>
        <w:r w:rsidRPr="00D90740" w:rsidDel="00D90740">
          <w:rPr>
            <w:rPrChange w:id="375" w:author="A" w:date="2020-03-20T11:25:00Z">
              <w:rPr>
                <w:rStyle w:val="Hipercze"/>
                <w:rFonts w:cstheme="minorHAnsi"/>
                <w:smallCaps w:val="0"/>
                <w:noProof/>
              </w:rPr>
            </w:rPrChange>
          </w:rPr>
          <w:delText>Prawo i Język</w:delText>
        </w:r>
        <w:r w:rsidDel="00D90740">
          <w:rPr>
            <w:noProof/>
            <w:webHidden/>
          </w:rPr>
          <w:tab/>
          <w:delText>19</w:delText>
        </w:r>
      </w:del>
    </w:p>
    <w:p w14:paraId="1D9A5F31" w14:textId="070B63A4" w:rsidR="009822AE" w:rsidDel="00D90740" w:rsidRDefault="009822AE">
      <w:pPr>
        <w:pStyle w:val="Spistreci2"/>
        <w:tabs>
          <w:tab w:val="right" w:leader="dot" w:pos="9062"/>
        </w:tabs>
        <w:rPr>
          <w:del w:id="376" w:author="A" w:date="2020-03-20T11:25:00Z"/>
          <w:rFonts w:asciiTheme="minorHAnsi" w:eastAsiaTheme="minorEastAsia" w:hAnsiTheme="minorHAnsi" w:cstheme="minorBidi"/>
          <w:smallCaps w:val="0"/>
          <w:noProof/>
          <w:sz w:val="22"/>
          <w:szCs w:val="22"/>
        </w:rPr>
      </w:pPr>
      <w:del w:id="377" w:author="A" w:date="2020-03-20T11:25:00Z">
        <w:r w:rsidRPr="00D90740" w:rsidDel="00D90740">
          <w:rPr>
            <w:rPrChange w:id="378" w:author="A" w:date="2020-03-20T11:25:00Z">
              <w:rPr>
                <w:rStyle w:val="Hipercze"/>
                <w:rFonts w:cstheme="minorHAnsi"/>
                <w:smallCaps w:val="0"/>
                <w:noProof/>
              </w:rPr>
            </w:rPrChange>
          </w:rPr>
          <w:delText>1.5</w:delText>
        </w:r>
        <w:r w:rsidDel="00D90740">
          <w:rPr>
            <w:rFonts w:asciiTheme="minorHAnsi" w:eastAsiaTheme="minorEastAsia" w:hAnsiTheme="minorHAnsi" w:cstheme="minorBidi"/>
            <w:smallCaps w:val="0"/>
            <w:noProof/>
            <w:sz w:val="22"/>
            <w:szCs w:val="22"/>
          </w:rPr>
          <w:tab/>
        </w:r>
        <w:r w:rsidRPr="00D90740" w:rsidDel="00D90740">
          <w:rPr>
            <w:rPrChange w:id="379" w:author="A" w:date="2020-03-20T11:25:00Z">
              <w:rPr>
                <w:rStyle w:val="Hipercze"/>
                <w:rFonts w:cstheme="minorHAnsi"/>
                <w:smallCaps w:val="0"/>
                <w:noProof/>
              </w:rPr>
            </w:rPrChange>
          </w:rPr>
          <w:delText>Pierwszeństwo dokumentów</w:delText>
        </w:r>
        <w:r w:rsidDel="00D90740">
          <w:rPr>
            <w:noProof/>
            <w:webHidden/>
          </w:rPr>
          <w:tab/>
          <w:delText>19</w:delText>
        </w:r>
      </w:del>
    </w:p>
    <w:p w14:paraId="4642A581" w14:textId="1E7BF542" w:rsidR="009822AE" w:rsidDel="00D90740" w:rsidRDefault="009822AE">
      <w:pPr>
        <w:pStyle w:val="Spistreci2"/>
        <w:tabs>
          <w:tab w:val="right" w:leader="dot" w:pos="9062"/>
        </w:tabs>
        <w:rPr>
          <w:del w:id="380" w:author="A" w:date="2020-03-20T11:25:00Z"/>
          <w:rFonts w:asciiTheme="minorHAnsi" w:eastAsiaTheme="minorEastAsia" w:hAnsiTheme="minorHAnsi" w:cstheme="minorBidi"/>
          <w:smallCaps w:val="0"/>
          <w:noProof/>
          <w:sz w:val="22"/>
          <w:szCs w:val="22"/>
        </w:rPr>
      </w:pPr>
      <w:del w:id="381" w:author="A" w:date="2020-03-20T11:25:00Z">
        <w:r w:rsidRPr="00D90740" w:rsidDel="00D90740">
          <w:rPr>
            <w:rPrChange w:id="382" w:author="A" w:date="2020-03-20T11:25:00Z">
              <w:rPr>
                <w:rStyle w:val="Hipercze"/>
                <w:rFonts w:cstheme="minorHAnsi"/>
                <w:smallCaps w:val="0"/>
                <w:noProof/>
              </w:rPr>
            </w:rPrChange>
          </w:rPr>
          <w:delText>1.6</w:delText>
        </w:r>
        <w:r w:rsidDel="00D90740">
          <w:rPr>
            <w:rFonts w:asciiTheme="minorHAnsi" w:eastAsiaTheme="minorEastAsia" w:hAnsiTheme="minorHAnsi" w:cstheme="minorBidi"/>
            <w:smallCaps w:val="0"/>
            <w:noProof/>
            <w:sz w:val="22"/>
            <w:szCs w:val="22"/>
          </w:rPr>
          <w:tab/>
        </w:r>
        <w:r w:rsidRPr="00D90740" w:rsidDel="00D90740">
          <w:rPr>
            <w:rPrChange w:id="383" w:author="A" w:date="2020-03-20T11:25:00Z">
              <w:rPr>
                <w:rStyle w:val="Hipercze"/>
                <w:rFonts w:cstheme="minorHAnsi"/>
                <w:smallCaps w:val="0"/>
                <w:noProof/>
              </w:rPr>
            </w:rPrChange>
          </w:rPr>
          <w:delText>Akt Umowy</w:delText>
        </w:r>
        <w:r w:rsidDel="00D90740">
          <w:rPr>
            <w:noProof/>
            <w:webHidden/>
          </w:rPr>
          <w:tab/>
          <w:delText>19</w:delText>
        </w:r>
      </w:del>
    </w:p>
    <w:p w14:paraId="05D42361" w14:textId="724BEFC5" w:rsidR="009822AE" w:rsidDel="00D90740" w:rsidRDefault="009822AE">
      <w:pPr>
        <w:pStyle w:val="Spistreci2"/>
        <w:tabs>
          <w:tab w:val="right" w:leader="dot" w:pos="9062"/>
        </w:tabs>
        <w:rPr>
          <w:del w:id="384" w:author="A" w:date="2020-03-20T11:25:00Z"/>
          <w:rFonts w:asciiTheme="minorHAnsi" w:eastAsiaTheme="minorEastAsia" w:hAnsiTheme="minorHAnsi" w:cstheme="minorBidi"/>
          <w:smallCaps w:val="0"/>
          <w:noProof/>
          <w:sz w:val="22"/>
          <w:szCs w:val="22"/>
        </w:rPr>
      </w:pPr>
      <w:del w:id="385" w:author="A" w:date="2020-03-20T11:25:00Z">
        <w:r w:rsidRPr="00D90740" w:rsidDel="00D90740">
          <w:rPr>
            <w:rPrChange w:id="386" w:author="A" w:date="2020-03-20T11:25:00Z">
              <w:rPr>
                <w:rStyle w:val="Hipercze"/>
                <w:rFonts w:cstheme="minorHAnsi"/>
                <w:smallCaps w:val="0"/>
                <w:noProof/>
              </w:rPr>
            </w:rPrChange>
          </w:rPr>
          <w:delText>1.7</w:delText>
        </w:r>
        <w:r w:rsidDel="00D90740">
          <w:rPr>
            <w:rFonts w:asciiTheme="minorHAnsi" w:eastAsiaTheme="minorEastAsia" w:hAnsiTheme="minorHAnsi" w:cstheme="minorBidi"/>
            <w:smallCaps w:val="0"/>
            <w:noProof/>
            <w:sz w:val="22"/>
            <w:szCs w:val="22"/>
          </w:rPr>
          <w:tab/>
        </w:r>
        <w:r w:rsidRPr="00D90740" w:rsidDel="00D90740">
          <w:rPr>
            <w:rPrChange w:id="387" w:author="A" w:date="2020-03-20T11:25:00Z">
              <w:rPr>
                <w:rStyle w:val="Hipercze"/>
                <w:rFonts w:cstheme="minorHAnsi"/>
                <w:smallCaps w:val="0"/>
                <w:noProof/>
              </w:rPr>
            </w:rPrChange>
          </w:rPr>
          <w:delText>Cesje</w:delText>
        </w:r>
        <w:r w:rsidDel="00D90740">
          <w:rPr>
            <w:noProof/>
            <w:webHidden/>
          </w:rPr>
          <w:tab/>
          <w:delText>19</w:delText>
        </w:r>
      </w:del>
    </w:p>
    <w:p w14:paraId="365DE7BA" w14:textId="7F0E4C97" w:rsidR="009822AE" w:rsidDel="00D90740" w:rsidRDefault="009822AE">
      <w:pPr>
        <w:pStyle w:val="Spistreci2"/>
        <w:tabs>
          <w:tab w:val="right" w:leader="dot" w:pos="9062"/>
        </w:tabs>
        <w:rPr>
          <w:del w:id="388" w:author="A" w:date="2020-03-20T11:25:00Z"/>
          <w:rFonts w:asciiTheme="minorHAnsi" w:eastAsiaTheme="minorEastAsia" w:hAnsiTheme="minorHAnsi" w:cstheme="minorBidi"/>
          <w:smallCaps w:val="0"/>
          <w:noProof/>
          <w:sz w:val="22"/>
          <w:szCs w:val="22"/>
        </w:rPr>
      </w:pPr>
      <w:del w:id="389" w:author="A" w:date="2020-03-20T11:25:00Z">
        <w:r w:rsidRPr="00D90740" w:rsidDel="00D90740">
          <w:rPr>
            <w:rPrChange w:id="390" w:author="A" w:date="2020-03-20T11:25:00Z">
              <w:rPr>
                <w:rStyle w:val="Hipercze"/>
                <w:rFonts w:cstheme="minorHAnsi"/>
                <w:smallCaps w:val="0"/>
                <w:noProof/>
              </w:rPr>
            </w:rPrChange>
          </w:rPr>
          <w:delText>1.8</w:delText>
        </w:r>
        <w:r w:rsidDel="00D90740">
          <w:rPr>
            <w:rFonts w:asciiTheme="minorHAnsi" w:eastAsiaTheme="minorEastAsia" w:hAnsiTheme="minorHAnsi" w:cstheme="minorBidi"/>
            <w:smallCaps w:val="0"/>
            <w:noProof/>
            <w:sz w:val="22"/>
            <w:szCs w:val="22"/>
          </w:rPr>
          <w:tab/>
        </w:r>
        <w:r w:rsidRPr="00D90740" w:rsidDel="00D90740">
          <w:rPr>
            <w:rPrChange w:id="391" w:author="A" w:date="2020-03-20T11:25:00Z">
              <w:rPr>
                <w:rStyle w:val="Hipercze"/>
                <w:rFonts w:cstheme="minorHAnsi"/>
                <w:smallCaps w:val="0"/>
                <w:noProof/>
              </w:rPr>
            </w:rPrChange>
          </w:rPr>
          <w:delText>Przechowywanie i dostarczanie dokumentów</w:delText>
        </w:r>
        <w:r w:rsidDel="00D90740">
          <w:rPr>
            <w:noProof/>
            <w:webHidden/>
          </w:rPr>
          <w:tab/>
          <w:delText>19</w:delText>
        </w:r>
      </w:del>
    </w:p>
    <w:p w14:paraId="4B8F99D8" w14:textId="74E389C8" w:rsidR="009822AE" w:rsidDel="00D90740" w:rsidRDefault="009822AE">
      <w:pPr>
        <w:pStyle w:val="Spistreci2"/>
        <w:tabs>
          <w:tab w:val="right" w:leader="dot" w:pos="9062"/>
        </w:tabs>
        <w:rPr>
          <w:del w:id="392" w:author="A" w:date="2020-03-20T11:25:00Z"/>
          <w:rFonts w:asciiTheme="minorHAnsi" w:eastAsiaTheme="minorEastAsia" w:hAnsiTheme="minorHAnsi" w:cstheme="minorBidi"/>
          <w:smallCaps w:val="0"/>
          <w:noProof/>
          <w:sz w:val="22"/>
          <w:szCs w:val="22"/>
        </w:rPr>
      </w:pPr>
      <w:del w:id="393" w:author="A" w:date="2020-03-20T11:25:00Z">
        <w:r w:rsidRPr="00D90740" w:rsidDel="00D90740">
          <w:rPr>
            <w:rPrChange w:id="394" w:author="A" w:date="2020-03-20T11:25:00Z">
              <w:rPr>
                <w:rStyle w:val="Hipercze"/>
                <w:rFonts w:cstheme="minorHAnsi"/>
                <w:smallCaps w:val="0"/>
                <w:noProof/>
              </w:rPr>
            </w:rPrChange>
          </w:rPr>
          <w:delText>1.10</w:delText>
        </w:r>
        <w:r w:rsidDel="00D90740">
          <w:rPr>
            <w:rFonts w:asciiTheme="minorHAnsi" w:eastAsiaTheme="minorEastAsia" w:hAnsiTheme="minorHAnsi" w:cstheme="minorBidi"/>
            <w:smallCaps w:val="0"/>
            <w:noProof/>
            <w:sz w:val="22"/>
            <w:szCs w:val="22"/>
          </w:rPr>
          <w:tab/>
        </w:r>
        <w:r w:rsidRPr="00D90740" w:rsidDel="00D90740">
          <w:rPr>
            <w:rPrChange w:id="395" w:author="A" w:date="2020-03-20T11:25:00Z">
              <w:rPr>
                <w:rStyle w:val="Hipercze"/>
                <w:rFonts w:cstheme="minorHAnsi"/>
                <w:smallCaps w:val="0"/>
                <w:noProof/>
              </w:rPr>
            </w:rPrChange>
          </w:rPr>
          <w:delText>Używanie Dokumentów Wykonawcy przez Zamawiającego</w:delText>
        </w:r>
        <w:r w:rsidDel="00D90740">
          <w:rPr>
            <w:noProof/>
            <w:webHidden/>
          </w:rPr>
          <w:tab/>
          <w:delText>20</w:delText>
        </w:r>
      </w:del>
    </w:p>
    <w:p w14:paraId="5F0DD40D" w14:textId="061883F3" w:rsidR="009822AE" w:rsidDel="00D90740" w:rsidRDefault="009822AE">
      <w:pPr>
        <w:pStyle w:val="Spistreci2"/>
        <w:tabs>
          <w:tab w:val="right" w:leader="dot" w:pos="9062"/>
        </w:tabs>
        <w:rPr>
          <w:del w:id="396" w:author="A" w:date="2020-03-20T11:25:00Z"/>
          <w:rFonts w:asciiTheme="minorHAnsi" w:eastAsiaTheme="minorEastAsia" w:hAnsiTheme="minorHAnsi" w:cstheme="minorBidi"/>
          <w:smallCaps w:val="0"/>
          <w:noProof/>
          <w:sz w:val="22"/>
          <w:szCs w:val="22"/>
        </w:rPr>
      </w:pPr>
      <w:del w:id="397" w:author="A" w:date="2020-03-20T11:25:00Z">
        <w:r w:rsidRPr="00D90740" w:rsidDel="00D90740">
          <w:rPr>
            <w:rPrChange w:id="398" w:author="A" w:date="2020-03-20T11:25:00Z">
              <w:rPr>
                <w:rStyle w:val="Hipercze"/>
                <w:rFonts w:cstheme="minorHAnsi"/>
                <w:smallCaps w:val="0"/>
                <w:noProof/>
              </w:rPr>
            </w:rPrChange>
          </w:rPr>
          <w:delText>1.12</w:delText>
        </w:r>
        <w:r w:rsidDel="00D90740">
          <w:rPr>
            <w:rFonts w:asciiTheme="minorHAnsi" w:eastAsiaTheme="minorEastAsia" w:hAnsiTheme="minorHAnsi" w:cstheme="minorBidi"/>
            <w:smallCaps w:val="0"/>
            <w:noProof/>
            <w:sz w:val="22"/>
            <w:szCs w:val="22"/>
          </w:rPr>
          <w:tab/>
        </w:r>
        <w:r w:rsidRPr="00D90740" w:rsidDel="00D90740">
          <w:rPr>
            <w:rPrChange w:id="399" w:author="A" w:date="2020-03-20T11:25:00Z">
              <w:rPr>
                <w:rStyle w:val="Hipercze"/>
                <w:rFonts w:cstheme="minorHAnsi"/>
                <w:smallCaps w:val="0"/>
                <w:noProof/>
              </w:rPr>
            </w:rPrChange>
          </w:rPr>
          <w:delText>Poufne szczegóły</w:delText>
        </w:r>
        <w:r w:rsidDel="00D90740">
          <w:rPr>
            <w:noProof/>
            <w:webHidden/>
          </w:rPr>
          <w:tab/>
          <w:delText>21</w:delText>
        </w:r>
      </w:del>
    </w:p>
    <w:p w14:paraId="308CD5BC" w14:textId="3986B0C2" w:rsidR="009822AE" w:rsidDel="00D90740" w:rsidRDefault="009822AE">
      <w:pPr>
        <w:pStyle w:val="Spistreci2"/>
        <w:tabs>
          <w:tab w:val="right" w:leader="dot" w:pos="9062"/>
        </w:tabs>
        <w:rPr>
          <w:del w:id="400" w:author="A" w:date="2020-03-20T11:25:00Z"/>
          <w:rFonts w:asciiTheme="minorHAnsi" w:eastAsiaTheme="minorEastAsia" w:hAnsiTheme="minorHAnsi" w:cstheme="minorBidi"/>
          <w:smallCaps w:val="0"/>
          <w:noProof/>
          <w:sz w:val="22"/>
          <w:szCs w:val="22"/>
        </w:rPr>
      </w:pPr>
      <w:del w:id="401" w:author="A" w:date="2020-03-20T11:25:00Z">
        <w:r w:rsidRPr="00D90740" w:rsidDel="00D90740">
          <w:rPr>
            <w:rPrChange w:id="402" w:author="A" w:date="2020-03-20T11:25:00Z">
              <w:rPr>
                <w:rStyle w:val="Hipercze"/>
                <w:rFonts w:cstheme="minorHAnsi"/>
                <w:smallCaps w:val="0"/>
                <w:noProof/>
              </w:rPr>
            </w:rPrChange>
          </w:rPr>
          <w:delText>1.13</w:delText>
        </w:r>
        <w:r w:rsidDel="00D90740">
          <w:rPr>
            <w:rFonts w:asciiTheme="minorHAnsi" w:eastAsiaTheme="minorEastAsia" w:hAnsiTheme="minorHAnsi" w:cstheme="minorBidi"/>
            <w:smallCaps w:val="0"/>
            <w:noProof/>
            <w:sz w:val="22"/>
            <w:szCs w:val="22"/>
          </w:rPr>
          <w:tab/>
        </w:r>
        <w:r w:rsidRPr="00D90740" w:rsidDel="00D90740">
          <w:rPr>
            <w:rPrChange w:id="403" w:author="A" w:date="2020-03-20T11:25:00Z">
              <w:rPr>
                <w:rStyle w:val="Hipercze"/>
                <w:rFonts w:cstheme="minorHAnsi"/>
                <w:smallCaps w:val="0"/>
                <w:noProof/>
              </w:rPr>
            </w:rPrChange>
          </w:rPr>
          <w:delText>Przestrzeganie prawa</w:delText>
        </w:r>
        <w:r w:rsidDel="00D90740">
          <w:rPr>
            <w:noProof/>
            <w:webHidden/>
          </w:rPr>
          <w:tab/>
          <w:delText>21</w:delText>
        </w:r>
      </w:del>
    </w:p>
    <w:p w14:paraId="25F04D10" w14:textId="55154AE6" w:rsidR="009822AE" w:rsidDel="00D90740" w:rsidRDefault="009822AE">
      <w:pPr>
        <w:pStyle w:val="Spistreci2"/>
        <w:tabs>
          <w:tab w:val="right" w:leader="dot" w:pos="9062"/>
        </w:tabs>
        <w:rPr>
          <w:del w:id="404" w:author="A" w:date="2020-03-20T11:25:00Z"/>
          <w:rFonts w:asciiTheme="minorHAnsi" w:eastAsiaTheme="minorEastAsia" w:hAnsiTheme="minorHAnsi" w:cstheme="minorBidi"/>
          <w:smallCaps w:val="0"/>
          <w:noProof/>
          <w:sz w:val="22"/>
          <w:szCs w:val="22"/>
        </w:rPr>
      </w:pPr>
      <w:del w:id="405" w:author="A" w:date="2020-03-20T11:25:00Z">
        <w:r w:rsidRPr="00D90740" w:rsidDel="00D90740">
          <w:rPr>
            <w:rPrChange w:id="406" w:author="A" w:date="2020-03-20T11:25:00Z">
              <w:rPr>
                <w:rStyle w:val="Hipercze"/>
                <w:rFonts w:cstheme="minorHAnsi"/>
                <w:smallCaps w:val="0"/>
                <w:noProof/>
              </w:rPr>
            </w:rPrChange>
          </w:rPr>
          <w:delText>1.14</w:delText>
        </w:r>
        <w:r w:rsidDel="00D90740">
          <w:rPr>
            <w:rFonts w:asciiTheme="minorHAnsi" w:eastAsiaTheme="minorEastAsia" w:hAnsiTheme="minorHAnsi" w:cstheme="minorBidi"/>
            <w:smallCaps w:val="0"/>
            <w:noProof/>
            <w:sz w:val="22"/>
            <w:szCs w:val="22"/>
          </w:rPr>
          <w:tab/>
        </w:r>
        <w:r w:rsidRPr="00D90740" w:rsidDel="00D90740">
          <w:rPr>
            <w:rPrChange w:id="407" w:author="A" w:date="2020-03-20T11:25:00Z">
              <w:rPr>
                <w:rStyle w:val="Hipercze"/>
                <w:rFonts w:cstheme="minorHAnsi"/>
                <w:smallCaps w:val="0"/>
                <w:noProof/>
              </w:rPr>
            </w:rPrChange>
          </w:rPr>
          <w:delText>Solidarna odpowiedzialność</w:delText>
        </w:r>
        <w:r w:rsidDel="00D90740">
          <w:rPr>
            <w:noProof/>
            <w:webHidden/>
          </w:rPr>
          <w:tab/>
          <w:delText>21</w:delText>
        </w:r>
      </w:del>
    </w:p>
    <w:p w14:paraId="0EC92865" w14:textId="7FCF9134" w:rsidR="009822AE" w:rsidDel="00D90740" w:rsidRDefault="009822AE">
      <w:pPr>
        <w:pStyle w:val="Spistreci1"/>
        <w:rPr>
          <w:del w:id="408" w:author="A" w:date="2020-03-20T11:25:00Z"/>
          <w:rFonts w:asciiTheme="minorHAnsi" w:eastAsiaTheme="minorEastAsia" w:hAnsiTheme="minorHAnsi" w:cstheme="minorBidi"/>
          <w:b w:val="0"/>
          <w:bCs w:val="0"/>
          <w:caps w:val="0"/>
          <w:noProof/>
          <w:sz w:val="22"/>
          <w:szCs w:val="22"/>
        </w:rPr>
      </w:pPr>
      <w:del w:id="409" w:author="A" w:date="2020-03-20T11:25:00Z">
        <w:r w:rsidRPr="00D90740" w:rsidDel="00D90740">
          <w:rPr>
            <w:rPrChange w:id="410" w:author="A" w:date="2020-03-20T11:25:00Z">
              <w:rPr>
                <w:rStyle w:val="Hipercze"/>
                <w:rFonts w:cstheme="minorHAnsi"/>
                <w:b w:val="0"/>
                <w:bCs w:val="0"/>
                <w:caps w:val="0"/>
                <w:noProof/>
              </w:rPr>
            </w:rPrChange>
          </w:rPr>
          <w:delText>Rozdział 2 Zamawiający</w:delText>
        </w:r>
        <w:r w:rsidDel="00D90740">
          <w:rPr>
            <w:noProof/>
            <w:webHidden/>
          </w:rPr>
          <w:tab/>
          <w:delText>22</w:delText>
        </w:r>
      </w:del>
    </w:p>
    <w:p w14:paraId="561F6C67" w14:textId="21D6F3D1" w:rsidR="009822AE" w:rsidDel="00D90740" w:rsidRDefault="009822AE">
      <w:pPr>
        <w:pStyle w:val="Spistreci2"/>
        <w:tabs>
          <w:tab w:val="right" w:leader="dot" w:pos="9062"/>
        </w:tabs>
        <w:rPr>
          <w:del w:id="411" w:author="A" w:date="2020-03-20T11:25:00Z"/>
          <w:rFonts w:asciiTheme="minorHAnsi" w:eastAsiaTheme="minorEastAsia" w:hAnsiTheme="minorHAnsi" w:cstheme="minorBidi"/>
          <w:smallCaps w:val="0"/>
          <w:noProof/>
          <w:sz w:val="22"/>
          <w:szCs w:val="22"/>
        </w:rPr>
      </w:pPr>
      <w:del w:id="412" w:author="A" w:date="2020-03-20T11:25:00Z">
        <w:r w:rsidRPr="00D90740" w:rsidDel="00D90740">
          <w:rPr>
            <w:rPrChange w:id="413" w:author="A" w:date="2020-03-20T11:25:00Z">
              <w:rPr>
                <w:rStyle w:val="Hipercze"/>
                <w:rFonts w:cstheme="minorHAnsi"/>
                <w:smallCaps w:val="0"/>
                <w:noProof/>
              </w:rPr>
            </w:rPrChange>
          </w:rPr>
          <w:delText>2.1</w:delText>
        </w:r>
        <w:r w:rsidDel="00D90740">
          <w:rPr>
            <w:rFonts w:asciiTheme="minorHAnsi" w:eastAsiaTheme="minorEastAsia" w:hAnsiTheme="minorHAnsi" w:cstheme="minorBidi"/>
            <w:smallCaps w:val="0"/>
            <w:noProof/>
            <w:sz w:val="22"/>
            <w:szCs w:val="22"/>
          </w:rPr>
          <w:tab/>
        </w:r>
        <w:r w:rsidRPr="00D90740" w:rsidDel="00D90740">
          <w:rPr>
            <w:rPrChange w:id="414" w:author="A" w:date="2020-03-20T11:25:00Z">
              <w:rPr>
                <w:rStyle w:val="Hipercze"/>
                <w:rFonts w:cstheme="minorHAnsi"/>
                <w:smallCaps w:val="0"/>
                <w:noProof/>
              </w:rPr>
            </w:rPrChange>
          </w:rPr>
          <w:delText>Prawo dostępu do Terenu Budowy</w:delText>
        </w:r>
        <w:r w:rsidDel="00D90740">
          <w:rPr>
            <w:noProof/>
            <w:webHidden/>
          </w:rPr>
          <w:tab/>
          <w:delText>22</w:delText>
        </w:r>
      </w:del>
    </w:p>
    <w:p w14:paraId="0E8E90B9" w14:textId="3C737712" w:rsidR="009822AE" w:rsidDel="00D90740" w:rsidRDefault="009822AE">
      <w:pPr>
        <w:pStyle w:val="Spistreci2"/>
        <w:tabs>
          <w:tab w:val="right" w:leader="dot" w:pos="9062"/>
        </w:tabs>
        <w:rPr>
          <w:del w:id="415" w:author="A" w:date="2020-03-20T11:25:00Z"/>
          <w:rFonts w:asciiTheme="minorHAnsi" w:eastAsiaTheme="minorEastAsia" w:hAnsiTheme="minorHAnsi" w:cstheme="minorBidi"/>
          <w:smallCaps w:val="0"/>
          <w:noProof/>
          <w:sz w:val="22"/>
          <w:szCs w:val="22"/>
        </w:rPr>
      </w:pPr>
      <w:del w:id="416" w:author="A" w:date="2020-03-20T11:25:00Z">
        <w:r w:rsidRPr="00D90740" w:rsidDel="00D90740">
          <w:rPr>
            <w:rPrChange w:id="417" w:author="A" w:date="2020-03-20T11:25:00Z">
              <w:rPr>
                <w:rStyle w:val="Hipercze"/>
                <w:rFonts w:cstheme="minorHAnsi"/>
                <w:smallCaps w:val="0"/>
                <w:noProof/>
              </w:rPr>
            </w:rPrChange>
          </w:rPr>
          <w:delText>2.2</w:delText>
        </w:r>
        <w:r w:rsidDel="00D90740">
          <w:rPr>
            <w:rFonts w:asciiTheme="minorHAnsi" w:eastAsiaTheme="minorEastAsia" w:hAnsiTheme="minorHAnsi" w:cstheme="minorBidi"/>
            <w:smallCaps w:val="0"/>
            <w:noProof/>
            <w:sz w:val="22"/>
            <w:szCs w:val="22"/>
          </w:rPr>
          <w:tab/>
        </w:r>
        <w:r w:rsidRPr="00D90740" w:rsidDel="00D90740">
          <w:rPr>
            <w:rPrChange w:id="418" w:author="A" w:date="2020-03-20T11:25:00Z">
              <w:rPr>
                <w:rStyle w:val="Hipercze"/>
                <w:rFonts w:cstheme="minorHAnsi"/>
                <w:smallCaps w:val="0"/>
                <w:noProof/>
              </w:rPr>
            </w:rPrChange>
          </w:rPr>
          <w:delText>Zezwolenia, licencje i zatwierdzenia</w:delText>
        </w:r>
        <w:r w:rsidDel="00D90740">
          <w:rPr>
            <w:noProof/>
            <w:webHidden/>
          </w:rPr>
          <w:tab/>
          <w:delText>22</w:delText>
        </w:r>
      </w:del>
    </w:p>
    <w:p w14:paraId="0E52D2DD" w14:textId="4383D2D8" w:rsidR="009822AE" w:rsidDel="00D90740" w:rsidRDefault="009822AE">
      <w:pPr>
        <w:pStyle w:val="Spistreci1"/>
        <w:rPr>
          <w:del w:id="419" w:author="A" w:date="2020-03-20T11:25:00Z"/>
          <w:rFonts w:asciiTheme="minorHAnsi" w:eastAsiaTheme="minorEastAsia" w:hAnsiTheme="minorHAnsi" w:cstheme="minorBidi"/>
          <w:b w:val="0"/>
          <w:bCs w:val="0"/>
          <w:caps w:val="0"/>
          <w:noProof/>
          <w:sz w:val="22"/>
          <w:szCs w:val="22"/>
        </w:rPr>
      </w:pPr>
      <w:del w:id="420" w:author="A" w:date="2020-03-20T11:25:00Z">
        <w:r w:rsidRPr="00D90740" w:rsidDel="00D90740">
          <w:rPr>
            <w:rPrChange w:id="421" w:author="A" w:date="2020-03-20T11:25:00Z">
              <w:rPr>
                <w:rStyle w:val="Hipercze"/>
                <w:rFonts w:cstheme="minorHAnsi"/>
                <w:b w:val="0"/>
                <w:bCs w:val="0"/>
                <w:caps w:val="0"/>
                <w:noProof/>
              </w:rPr>
            </w:rPrChange>
          </w:rPr>
          <w:delText>Rozdział 3 Inżynier</w:delText>
        </w:r>
        <w:r w:rsidDel="00D90740">
          <w:rPr>
            <w:noProof/>
            <w:webHidden/>
          </w:rPr>
          <w:tab/>
          <w:delText>22</w:delText>
        </w:r>
      </w:del>
    </w:p>
    <w:p w14:paraId="1A7030F8" w14:textId="627076A1" w:rsidR="009822AE" w:rsidDel="00D90740" w:rsidRDefault="009822AE">
      <w:pPr>
        <w:pStyle w:val="Spistreci2"/>
        <w:tabs>
          <w:tab w:val="right" w:leader="dot" w:pos="9062"/>
        </w:tabs>
        <w:rPr>
          <w:del w:id="422" w:author="A" w:date="2020-03-20T11:25:00Z"/>
          <w:rFonts w:asciiTheme="minorHAnsi" w:eastAsiaTheme="minorEastAsia" w:hAnsiTheme="minorHAnsi" w:cstheme="minorBidi"/>
          <w:smallCaps w:val="0"/>
          <w:noProof/>
          <w:sz w:val="22"/>
          <w:szCs w:val="22"/>
        </w:rPr>
      </w:pPr>
      <w:del w:id="423" w:author="A" w:date="2020-03-20T11:25:00Z">
        <w:r w:rsidRPr="00D90740" w:rsidDel="00D90740">
          <w:rPr>
            <w:rPrChange w:id="424" w:author="A" w:date="2020-03-20T11:25:00Z">
              <w:rPr>
                <w:rStyle w:val="Hipercze"/>
                <w:rFonts w:cstheme="minorHAnsi"/>
                <w:smallCaps w:val="0"/>
                <w:noProof/>
              </w:rPr>
            </w:rPrChange>
          </w:rPr>
          <w:delText>3.1</w:delText>
        </w:r>
        <w:r w:rsidDel="00D90740">
          <w:rPr>
            <w:rFonts w:asciiTheme="minorHAnsi" w:eastAsiaTheme="minorEastAsia" w:hAnsiTheme="minorHAnsi" w:cstheme="minorBidi"/>
            <w:smallCaps w:val="0"/>
            <w:noProof/>
            <w:sz w:val="22"/>
            <w:szCs w:val="22"/>
          </w:rPr>
          <w:tab/>
        </w:r>
        <w:r w:rsidRPr="00D90740" w:rsidDel="00D90740">
          <w:rPr>
            <w:rPrChange w:id="425" w:author="A" w:date="2020-03-20T11:25:00Z">
              <w:rPr>
                <w:rStyle w:val="Hipercze"/>
                <w:rFonts w:cstheme="minorHAnsi"/>
                <w:smallCaps w:val="0"/>
                <w:noProof/>
              </w:rPr>
            </w:rPrChange>
          </w:rPr>
          <w:delText>Obowiązki i uprawnienia Inżyniera</w:delText>
        </w:r>
        <w:r w:rsidDel="00D90740">
          <w:rPr>
            <w:noProof/>
            <w:webHidden/>
          </w:rPr>
          <w:tab/>
          <w:delText>22</w:delText>
        </w:r>
      </w:del>
    </w:p>
    <w:p w14:paraId="5D1354E9" w14:textId="27940A15" w:rsidR="009822AE" w:rsidDel="00D90740" w:rsidRDefault="009822AE">
      <w:pPr>
        <w:pStyle w:val="Spistreci2"/>
        <w:tabs>
          <w:tab w:val="right" w:leader="dot" w:pos="9062"/>
        </w:tabs>
        <w:rPr>
          <w:del w:id="426" w:author="A" w:date="2020-03-20T11:25:00Z"/>
          <w:rFonts w:asciiTheme="minorHAnsi" w:eastAsiaTheme="minorEastAsia" w:hAnsiTheme="minorHAnsi" w:cstheme="minorBidi"/>
          <w:smallCaps w:val="0"/>
          <w:noProof/>
          <w:sz w:val="22"/>
          <w:szCs w:val="22"/>
        </w:rPr>
      </w:pPr>
      <w:del w:id="427" w:author="A" w:date="2020-03-20T11:25:00Z">
        <w:r w:rsidRPr="00D90740" w:rsidDel="00D90740">
          <w:rPr>
            <w:rPrChange w:id="428" w:author="A" w:date="2020-03-20T11:25:00Z">
              <w:rPr>
                <w:rStyle w:val="Hipercze"/>
                <w:rFonts w:cstheme="minorHAnsi"/>
                <w:smallCaps w:val="0"/>
                <w:noProof/>
              </w:rPr>
            </w:rPrChange>
          </w:rPr>
          <w:delText>3.5</w:delText>
        </w:r>
        <w:r w:rsidDel="00D90740">
          <w:rPr>
            <w:rFonts w:asciiTheme="minorHAnsi" w:eastAsiaTheme="minorEastAsia" w:hAnsiTheme="minorHAnsi" w:cstheme="minorBidi"/>
            <w:smallCaps w:val="0"/>
            <w:noProof/>
            <w:sz w:val="22"/>
            <w:szCs w:val="22"/>
          </w:rPr>
          <w:tab/>
        </w:r>
        <w:r w:rsidRPr="00D90740" w:rsidDel="00D90740">
          <w:rPr>
            <w:rPrChange w:id="429" w:author="A" w:date="2020-03-20T11:25:00Z">
              <w:rPr>
                <w:rStyle w:val="Hipercze"/>
                <w:rFonts w:cstheme="minorHAnsi"/>
                <w:smallCaps w:val="0"/>
                <w:noProof/>
              </w:rPr>
            </w:rPrChange>
          </w:rPr>
          <w:delText>Ustalenia</w:delText>
        </w:r>
        <w:r w:rsidDel="00D90740">
          <w:rPr>
            <w:noProof/>
            <w:webHidden/>
          </w:rPr>
          <w:tab/>
          <w:delText>23</w:delText>
        </w:r>
      </w:del>
    </w:p>
    <w:p w14:paraId="49AD5F09" w14:textId="22CC0B2B" w:rsidR="009822AE" w:rsidDel="00D90740" w:rsidRDefault="009822AE">
      <w:pPr>
        <w:pStyle w:val="Spistreci1"/>
        <w:rPr>
          <w:del w:id="430" w:author="A" w:date="2020-03-20T11:25:00Z"/>
          <w:rFonts w:asciiTheme="minorHAnsi" w:eastAsiaTheme="minorEastAsia" w:hAnsiTheme="minorHAnsi" w:cstheme="minorBidi"/>
          <w:b w:val="0"/>
          <w:bCs w:val="0"/>
          <w:caps w:val="0"/>
          <w:noProof/>
          <w:sz w:val="22"/>
          <w:szCs w:val="22"/>
        </w:rPr>
      </w:pPr>
      <w:del w:id="431" w:author="A" w:date="2020-03-20T11:25:00Z">
        <w:r w:rsidRPr="00D90740" w:rsidDel="00D90740">
          <w:rPr>
            <w:rPrChange w:id="432" w:author="A" w:date="2020-03-20T11:25:00Z">
              <w:rPr>
                <w:rStyle w:val="Hipercze"/>
                <w:rFonts w:cstheme="minorHAnsi"/>
                <w:b w:val="0"/>
                <w:bCs w:val="0"/>
                <w:caps w:val="0"/>
                <w:noProof/>
              </w:rPr>
            </w:rPrChange>
          </w:rPr>
          <w:delText>Rozdział 4 Wykonawca</w:delText>
        </w:r>
        <w:r w:rsidDel="00D90740">
          <w:rPr>
            <w:noProof/>
            <w:webHidden/>
          </w:rPr>
          <w:tab/>
          <w:delText>23</w:delText>
        </w:r>
      </w:del>
    </w:p>
    <w:p w14:paraId="1B23C7CB" w14:textId="13387D38" w:rsidR="009822AE" w:rsidDel="00D90740" w:rsidRDefault="009822AE">
      <w:pPr>
        <w:pStyle w:val="Spistreci2"/>
        <w:tabs>
          <w:tab w:val="right" w:leader="dot" w:pos="9062"/>
        </w:tabs>
        <w:rPr>
          <w:del w:id="433" w:author="A" w:date="2020-03-20T11:25:00Z"/>
          <w:rFonts w:asciiTheme="minorHAnsi" w:eastAsiaTheme="minorEastAsia" w:hAnsiTheme="minorHAnsi" w:cstheme="minorBidi"/>
          <w:smallCaps w:val="0"/>
          <w:noProof/>
          <w:sz w:val="22"/>
          <w:szCs w:val="22"/>
        </w:rPr>
      </w:pPr>
      <w:del w:id="434" w:author="A" w:date="2020-03-20T11:25:00Z">
        <w:r w:rsidRPr="00D90740" w:rsidDel="00D90740">
          <w:rPr>
            <w:rPrChange w:id="435" w:author="A" w:date="2020-03-20T11:25:00Z">
              <w:rPr>
                <w:rStyle w:val="Hipercze"/>
                <w:rFonts w:cstheme="minorHAnsi"/>
                <w:smallCaps w:val="0"/>
                <w:noProof/>
              </w:rPr>
            </w:rPrChange>
          </w:rPr>
          <w:delText>4.1</w:delText>
        </w:r>
        <w:r w:rsidDel="00D90740">
          <w:rPr>
            <w:rFonts w:asciiTheme="minorHAnsi" w:eastAsiaTheme="minorEastAsia" w:hAnsiTheme="minorHAnsi" w:cstheme="minorBidi"/>
            <w:smallCaps w:val="0"/>
            <w:noProof/>
            <w:sz w:val="22"/>
            <w:szCs w:val="22"/>
          </w:rPr>
          <w:tab/>
        </w:r>
        <w:r w:rsidRPr="00D90740" w:rsidDel="00D90740">
          <w:rPr>
            <w:rPrChange w:id="436" w:author="A" w:date="2020-03-20T11:25:00Z">
              <w:rPr>
                <w:rStyle w:val="Hipercze"/>
                <w:rFonts w:cstheme="minorHAnsi"/>
                <w:smallCaps w:val="0"/>
                <w:noProof/>
              </w:rPr>
            </w:rPrChange>
          </w:rPr>
          <w:delText>Ogólne zobowiązania Wykonawcy</w:delText>
        </w:r>
        <w:r w:rsidDel="00D90740">
          <w:rPr>
            <w:noProof/>
            <w:webHidden/>
          </w:rPr>
          <w:tab/>
          <w:delText>23</w:delText>
        </w:r>
      </w:del>
    </w:p>
    <w:p w14:paraId="46B48353" w14:textId="48BB42B2" w:rsidR="009822AE" w:rsidDel="00D90740" w:rsidRDefault="009822AE">
      <w:pPr>
        <w:pStyle w:val="Spistreci2"/>
        <w:tabs>
          <w:tab w:val="right" w:leader="dot" w:pos="9062"/>
        </w:tabs>
        <w:rPr>
          <w:del w:id="437" w:author="A" w:date="2020-03-20T11:25:00Z"/>
          <w:rFonts w:asciiTheme="minorHAnsi" w:eastAsiaTheme="minorEastAsia" w:hAnsiTheme="minorHAnsi" w:cstheme="minorBidi"/>
          <w:smallCaps w:val="0"/>
          <w:noProof/>
          <w:sz w:val="22"/>
          <w:szCs w:val="22"/>
        </w:rPr>
      </w:pPr>
      <w:del w:id="438" w:author="A" w:date="2020-03-20T11:25:00Z">
        <w:r w:rsidRPr="00D90740" w:rsidDel="00D90740">
          <w:rPr>
            <w:rPrChange w:id="439" w:author="A" w:date="2020-03-20T11:25:00Z">
              <w:rPr>
                <w:rStyle w:val="Hipercze"/>
                <w:rFonts w:cstheme="minorHAnsi"/>
                <w:smallCaps w:val="0"/>
                <w:noProof/>
              </w:rPr>
            </w:rPrChange>
          </w:rPr>
          <w:delText xml:space="preserve">4.2 </w:delText>
        </w:r>
        <w:r w:rsidDel="00D90740">
          <w:rPr>
            <w:rFonts w:asciiTheme="minorHAnsi" w:eastAsiaTheme="minorEastAsia" w:hAnsiTheme="minorHAnsi" w:cstheme="minorBidi"/>
            <w:smallCaps w:val="0"/>
            <w:noProof/>
            <w:sz w:val="22"/>
            <w:szCs w:val="22"/>
          </w:rPr>
          <w:tab/>
        </w:r>
        <w:r w:rsidRPr="00D90740" w:rsidDel="00D90740">
          <w:rPr>
            <w:rPrChange w:id="440" w:author="A" w:date="2020-03-20T11:25:00Z">
              <w:rPr>
                <w:rStyle w:val="Hipercze"/>
                <w:rFonts w:cstheme="minorHAnsi"/>
                <w:smallCaps w:val="0"/>
                <w:noProof/>
              </w:rPr>
            </w:rPrChange>
          </w:rPr>
          <w:delText>Zabezpieczenie wykonania</w:delText>
        </w:r>
        <w:r w:rsidDel="00D90740">
          <w:rPr>
            <w:noProof/>
            <w:webHidden/>
          </w:rPr>
          <w:tab/>
          <w:delText>25</w:delText>
        </w:r>
      </w:del>
    </w:p>
    <w:p w14:paraId="161ED30F" w14:textId="6854CFB1" w:rsidR="009822AE" w:rsidDel="00D90740" w:rsidRDefault="009822AE">
      <w:pPr>
        <w:pStyle w:val="Spistreci2"/>
        <w:tabs>
          <w:tab w:val="right" w:leader="dot" w:pos="9062"/>
        </w:tabs>
        <w:rPr>
          <w:del w:id="441" w:author="A" w:date="2020-03-20T11:25:00Z"/>
          <w:rFonts w:asciiTheme="minorHAnsi" w:eastAsiaTheme="minorEastAsia" w:hAnsiTheme="minorHAnsi" w:cstheme="minorBidi"/>
          <w:smallCaps w:val="0"/>
          <w:noProof/>
          <w:sz w:val="22"/>
          <w:szCs w:val="22"/>
        </w:rPr>
      </w:pPr>
      <w:del w:id="442" w:author="A" w:date="2020-03-20T11:25:00Z">
        <w:r w:rsidRPr="00D90740" w:rsidDel="00D90740">
          <w:rPr>
            <w:rPrChange w:id="443" w:author="A" w:date="2020-03-20T11:25:00Z">
              <w:rPr>
                <w:rStyle w:val="Hipercze"/>
                <w:rFonts w:cstheme="minorHAnsi"/>
                <w:smallCaps w:val="0"/>
                <w:noProof/>
              </w:rPr>
            </w:rPrChange>
          </w:rPr>
          <w:delText>4.3</w:delText>
        </w:r>
        <w:r w:rsidDel="00D90740">
          <w:rPr>
            <w:rFonts w:asciiTheme="minorHAnsi" w:eastAsiaTheme="minorEastAsia" w:hAnsiTheme="minorHAnsi" w:cstheme="minorBidi"/>
            <w:smallCaps w:val="0"/>
            <w:noProof/>
            <w:sz w:val="22"/>
            <w:szCs w:val="22"/>
          </w:rPr>
          <w:tab/>
        </w:r>
        <w:r w:rsidRPr="00D90740" w:rsidDel="00D90740">
          <w:rPr>
            <w:rPrChange w:id="444" w:author="A" w:date="2020-03-20T11:25:00Z">
              <w:rPr>
                <w:rStyle w:val="Hipercze"/>
                <w:rFonts w:cstheme="minorHAnsi"/>
                <w:smallCaps w:val="0"/>
                <w:noProof/>
              </w:rPr>
            </w:rPrChange>
          </w:rPr>
          <w:delText>Przedstawiciel Wykonawcy</w:delText>
        </w:r>
        <w:r w:rsidDel="00D90740">
          <w:rPr>
            <w:noProof/>
            <w:webHidden/>
          </w:rPr>
          <w:tab/>
          <w:delText>26</w:delText>
        </w:r>
      </w:del>
    </w:p>
    <w:p w14:paraId="37939A00" w14:textId="092CEB6B" w:rsidR="009822AE" w:rsidDel="00D90740" w:rsidRDefault="009822AE">
      <w:pPr>
        <w:pStyle w:val="Spistreci2"/>
        <w:tabs>
          <w:tab w:val="right" w:leader="dot" w:pos="9062"/>
        </w:tabs>
        <w:rPr>
          <w:del w:id="445" w:author="A" w:date="2020-03-20T11:25:00Z"/>
          <w:rFonts w:asciiTheme="minorHAnsi" w:eastAsiaTheme="minorEastAsia" w:hAnsiTheme="minorHAnsi" w:cstheme="minorBidi"/>
          <w:smallCaps w:val="0"/>
          <w:noProof/>
          <w:sz w:val="22"/>
          <w:szCs w:val="22"/>
        </w:rPr>
      </w:pPr>
      <w:del w:id="446" w:author="A" w:date="2020-03-20T11:25:00Z">
        <w:r w:rsidRPr="00D90740" w:rsidDel="00D90740">
          <w:rPr>
            <w:rPrChange w:id="447" w:author="A" w:date="2020-03-20T11:25:00Z">
              <w:rPr>
                <w:rStyle w:val="Hipercze"/>
                <w:rFonts w:cstheme="minorHAnsi"/>
                <w:smallCaps w:val="0"/>
                <w:noProof/>
              </w:rPr>
            </w:rPrChange>
          </w:rPr>
          <w:delText>4.4</w:delText>
        </w:r>
        <w:r w:rsidDel="00D90740">
          <w:rPr>
            <w:rFonts w:asciiTheme="minorHAnsi" w:eastAsiaTheme="minorEastAsia" w:hAnsiTheme="minorHAnsi" w:cstheme="minorBidi"/>
            <w:smallCaps w:val="0"/>
            <w:noProof/>
            <w:sz w:val="22"/>
            <w:szCs w:val="22"/>
          </w:rPr>
          <w:tab/>
        </w:r>
        <w:r w:rsidRPr="00D90740" w:rsidDel="00D90740">
          <w:rPr>
            <w:rPrChange w:id="448" w:author="A" w:date="2020-03-20T11:25:00Z">
              <w:rPr>
                <w:rStyle w:val="Hipercze"/>
                <w:rFonts w:cstheme="minorHAnsi"/>
                <w:smallCaps w:val="0"/>
                <w:noProof/>
              </w:rPr>
            </w:rPrChange>
          </w:rPr>
          <w:delText>Podwykonawcy</w:delText>
        </w:r>
        <w:r w:rsidDel="00D90740">
          <w:rPr>
            <w:noProof/>
            <w:webHidden/>
          </w:rPr>
          <w:tab/>
          <w:delText>26</w:delText>
        </w:r>
      </w:del>
    </w:p>
    <w:p w14:paraId="3487CAA4" w14:textId="63E637CC" w:rsidR="009822AE" w:rsidDel="00D90740" w:rsidRDefault="009822AE">
      <w:pPr>
        <w:pStyle w:val="Spistreci2"/>
        <w:tabs>
          <w:tab w:val="right" w:leader="dot" w:pos="9062"/>
        </w:tabs>
        <w:rPr>
          <w:del w:id="449" w:author="A" w:date="2020-03-20T11:25:00Z"/>
          <w:rFonts w:asciiTheme="minorHAnsi" w:eastAsiaTheme="minorEastAsia" w:hAnsiTheme="minorHAnsi" w:cstheme="minorBidi"/>
          <w:smallCaps w:val="0"/>
          <w:noProof/>
          <w:sz w:val="22"/>
          <w:szCs w:val="22"/>
        </w:rPr>
      </w:pPr>
      <w:del w:id="450" w:author="A" w:date="2020-03-20T11:25:00Z">
        <w:r w:rsidRPr="00D90740" w:rsidDel="00D90740">
          <w:rPr>
            <w:rPrChange w:id="451" w:author="A" w:date="2020-03-20T11:25:00Z">
              <w:rPr>
                <w:rStyle w:val="Hipercze"/>
                <w:rFonts w:cstheme="minorHAnsi"/>
                <w:smallCaps w:val="0"/>
                <w:noProof/>
              </w:rPr>
            </w:rPrChange>
          </w:rPr>
          <w:delText>4.7</w:delText>
        </w:r>
        <w:r w:rsidDel="00D90740">
          <w:rPr>
            <w:rFonts w:asciiTheme="minorHAnsi" w:eastAsiaTheme="minorEastAsia" w:hAnsiTheme="minorHAnsi" w:cstheme="minorBidi"/>
            <w:smallCaps w:val="0"/>
            <w:noProof/>
            <w:sz w:val="22"/>
            <w:szCs w:val="22"/>
          </w:rPr>
          <w:tab/>
        </w:r>
        <w:r w:rsidRPr="00D90740" w:rsidDel="00D90740">
          <w:rPr>
            <w:rPrChange w:id="452" w:author="A" w:date="2020-03-20T11:25:00Z">
              <w:rPr>
                <w:rStyle w:val="Hipercze"/>
                <w:rFonts w:cstheme="minorHAnsi"/>
                <w:smallCaps w:val="0"/>
                <w:noProof/>
              </w:rPr>
            </w:rPrChange>
          </w:rPr>
          <w:delText>Wytyczenie</w:delText>
        </w:r>
        <w:r w:rsidDel="00D90740">
          <w:rPr>
            <w:noProof/>
            <w:webHidden/>
          </w:rPr>
          <w:tab/>
          <w:delText>29</w:delText>
        </w:r>
      </w:del>
    </w:p>
    <w:p w14:paraId="5875CAD8" w14:textId="6F63E315" w:rsidR="009822AE" w:rsidDel="00D90740" w:rsidRDefault="009822AE">
      <w:pPr>
        <w:pStyle w:val="Spistreci2"/>
        <w:tabs>
          <w:tab w:val="right" w:leader="dot" w:pos="9062"/>
        </w:tabs>
        <w:rPr>
          <w:del w:id="453" w:author="A" w:date="2020-03-20T11:25:00Z"/>
          <w:rFonts w:asciiTheme="minorHAnsi" w:eastAsiaTheme="minorEastAsia" w:hAnsiTheme="minorHAnsi" w:cstheme="minorBidi"/>
          <w:smallCaps w:val="0"/>
          <w:noProof/>
          <w:sz w:val="22"/>
          <w:szCs w:val="22"/>
        </w:rPr>
      </w:pPr>
      <w:del w:id="454" w:author="A" w:date="2020-03-20T11:25:00Z">
        <w:r w:rsidRPr="00D90740" w:rsidDel="00D90740">
          <w:rPr>
            <w:rPrChange w:id="455" w:author="A" w:date="2020-03-20T11:25:00Z">
              <w:rPr>
                <w:rStyle w:val="Hipercze"/>
                <w:rFonts w:cstheme="minorHAnsi"/>
                <w:smallCaps w:val="0"/>
                <w:noProof/>
              </w:rPr>
            </w:rPrChange>
          </w:rPr>
          <w:delText>4.8</w:delText>
        </w:r>
        <w:r w:rsidDel="00D90740">
          <w:rPr>
            <w:rFonts w:asciiTheme="minorHAnsi" w:eastAsiaTheme="minorEastAsia" w:hAnsiTheme="minorHAnsi" w:cstheme="minorBidi"/>
            <w:smallCaps w:val="0"/>
            <w:noProof/>
            <w:sz w:val="22"/>
            <w:szCs w:val="22"/>
          </w:rPr>
          <w:tab/>
        </w:r>
        <w:r w:rsidRPr="00D90740" w:rsidDel="00D90740">
          <w:rPr>
            <w:rPrChange w:id="456" w:author="A" w:date="2020-03-20T11:25:00Z">
              <w:rPr>
                <w:rStyle w:val="Hipercze"/>
                <w:rFonts w:cstheme="minorHAnsi"/>
                <w:smallCaps w:val="0"/>
                <w:noProof/>
              </w:rPr>
            </w:rPrChange>
          </w:rPr>
          <w:delText>Procedury bezpieczeństwa</w:delText>
        </w:r>
        <w:r w:rsidDel="00D90740">
          <w:rPr>
            <w:noProof/>
            <w:webHidden/>
          </w:rPr>
          <w:tab/>
          <w:delText>30</w:delText>
        </w:r>
      </w:del>
    </w:p>
    <w:p w14:paraId="39F3B56F" w14:textId="17578AEF" w:rsidR="009822AE" w:rsidDel="00D90740" w:rsidRDefault="009822AE">
      <w:pPr>
        <w:pStyle w:val="Spistreci2"/>
        <w:tabs>
          <w:tab w:val="right" w:leader="dot" w:pos="9062"/>
        </w:tabs>
        <w:rPr>
          <w:del w:id="457" w:author="A" w:date="2020-03-20T11:25:00Z"/>
          <w:rFonts w:asciiTheme="minorHAnsi" w:eastAsiaTheme="minorEastAsia" w:hAnsiTheme="minorHAnsi" w:cstheme="minorBidi"/>
          <w:smallCaps w:val="0"/>
          <w:noProof/>
          <w:sz w:val="22"/>
          <w:szCs w:val="22"/>
        </w:rPr>
      </w:pPr>
      <w:del w:id="458" w:author="A" w:date="2020-03-20T11:25:00Z">
        <w:r w:rsidRPr="00D90740" w:rsidDel="00D90740">
          <w:rPr>
            <w:rPrChange w:id="459" w:author="A" w:date="2020-03-20T11:25:00Z">
              <w:rPr>
                <w:rStyle w:val="Hipercze"/>
                <w:rFonts w:cstheme="minorHAnsi"/>
                <w:smallCaps w:val="0"/>
                <w:noProof/>
              </w:rPr>
            </w:rPrChange>
          </w:rPr>
          <w:delText>4.9</w:delText>
        </w:r>
        <w:r w:rsidDel="00D90740">
          <w:rPr>
            <w:rFonts w:asciiTheme="minorHAnsi" w:eastAsiaTheme="minorEastAsia" w:hAnsiTheme="minorHAnsi" w:cstheme="minorBidi"/>
            <w:smallCaps w:val="0"/>
            <w:noProof/>
            <w:sz w:val="22"/>
            <w:szCs w:val="22"/>
          </w:rPr>
          <w:tab/>
        </w:r>
        <w:r w:rsidRPr="00D90740" w:rsidDel="00D90740">
          <w:rPr>
            <w:rPrChange w:id="460" w:author="A" w:date="2020-03-20T11:25:00Z">
              <w:rPr>
                <w:rStyle w:val="Hipercze"/>
                <w:rFonts w:cstheme="minorHAnsi"/>
                <w:smallCaps w:val="0"/>
                <w:noProof/>
              </w:rPr>
            </w:rPrChange>
          </w:rPr>
          <w:delText>Zapewnienie jakości</w:delText>
        </w:r>
        <w:r w:rsidDel="00D90740">
          <w:rPr>
            <w:noProof/>
            <w:webHidden/>
          </w:rPr>
          <w:tab/>
          <w:delText>30</w:delText>
        </w:r>
      </w:del>
    </w:p>
    <w:p w14:paraId="55842B8E" w14:textId="2A93E21A" w:rsidR="009822AE" w:rsidDel="00D90740" w:rsidRDefault="009822AE">
      <w:pPr>
        <w:pStyle w:val="Spistreci2"/>
        <w:tabs>
          <w:tab w:val="right" w:leader="dot" w:pos="9062"/>
        </w:tabs>
        <w:rPr>
          <w:del w:id="461" w:author="A" w:date="2020-03-20T11:25:00Z"/>
          <w:rFonts w:asciiTheme="minorHAnsi" w:eastAsiaTheme="minorEastAsia" w:hAnsiTheme="minorHAnsi" w:cstheme="minorBidi"/>
          <w:smallCaps w:val="0"/>
          <w:noProof/>
          <w:sz w:val="22"/>
          <w:szCs w:val="22"/>
        </w:rPr>
      </w:pPr>
      <w:del w:id="462" w:author="A" w:date="2020-03-20T11:25:00Z">
        <w:r w:rsidRPr="00D90740" w:rsidDel="00D90740">
          <w:rPr>
            <w:rPrChange w:id="463" w:author="A" w:date="2020-03-20T11:25:00Z">
              <w:rPr>
                <w:rStyle w:val="Hipercze"/>
                <w:rFonts w:cstheme="minorHAnsi"/>
                <w:smallCaps w:val="0"/>
                <w:noProof/>
              </w:rPr>
            </w:rPrChange>
          </w:rPr>
          <w:delText>4.10</w:delText>
        </w:r>
        <w:r w:rsidDel="00D90740">
          <w:rPr>
            <w:rFonts w:asciiTheme="minorHAnsi" w:eastAsiaTheme="minorEastAsia" w:hAnsiTheme="minorHAnsi" w:cstheme="minorBidi"/>
            <w:smallCaps w:val="0"/>
            <w:noProof/>
            <w:sz w:val="22"/>
            <w:szCs w:val="22"/>
          </w:rPr>
          <w:tab/>
        </w:r>
        <w:r w:rsidRPr="00D90740" w:rsidDel="00D90740">
          <w:rPr>
            <w:rPrChange w:id="464" w:author="A" w:date="2020-03-20T11:25:00Z">
              <w:rPr>
                <w:rStyle w:val="Hipercze"/>
                <w:rFonts w:cstheme="minorHAnsi"/>
                <w:smallCaps w:val="0"/>
                <w:noProof/>
              </w:rPr>
            </w:rPrChange>
          </w:rPr>
          <w:delText>Dane o Terenie Budowy</w:delText>
        </w:r>
        <w:r w:rsidDel="00D90740">
          <w:rPr>
            <w:noProof/>
            <w:webHidden/>
          </w:rPr>
          <w:tab/>
          <w:delText>30</w:delText>
        </w:r>
      </w:del>
    </w:p>
    <w:p w14:paraId="4A87C452" w14:textId="484FC680" w:rsidR="009822AE" w:rsidDel="00D90740" w:rsidRDefault="009822AE">
      <w:pPr>
        <w:pStyle w:val="Spistreci2"/>
        <w:tabs>
          <w:tab w:val="right" w:leader="dot" w:pos="9062"/>
        </w:tabs>
        <w:rPr>
          <w:del w:id="465" w:author="A" w:date="2020-03-20T11:25:00Z"/>
          <w:rFonts w:asciiTheme="minorHAnsi" w:eastAsiaTheme="minorEastAsia" w:hAnsiTheme="minorHAnsi" w:cstheme="minorBidi"/>
          <w:smallCaps w:val="0"/>
          <w:noProof/>
          <w:sz w:val="22"/>
          <w:szCs w:val="22"/>
        </w:rPr>
      </w:pPr>
      <w:del w:id="466" w:author="A" w:date="2020-03-20T11:25:00Z">
        <w:r w:rsidRPr="00D90740" w:rsidDel="00D90740">
          <w:rPr>
            <w:rPrChange w:id="467" w:author="A" w:date="2020-03-20T11:25:00Z">
              <w:rPr>
                <w:rStyle w:val="Hipercze"/>
                <w:rFonts w:cstheme="minorHAnsi"/>
                <w:smallCaps w:val="0"/>
                <w:noProof/>
              </w:rPr>
            </w:rPrChange>
          </w:rPr>
          <w:delText>4.11</w:delText>
        </w:r>
        <w:r w:rsidDel="00D90740">
          <w:rPr>
            <w:rFonts w:asciiTheme="minorHAnsi" w:eastAsiaTheme="minorEastAsia" w:hAnsiTheme="minorHAnsi" w:cstheme="minorBidi"/>
            <w:smallCaps w:val="0"/>
            <w:noProof/>
            <w:sz w:val="22"/>
            <w:szCs w:val="22"/>
          </w:rPr>
          <w:tab/>
        </w:r>
        <w:r w:rsidRPr="00D90740" w:rsidDel="00D90740">
          <w:rPr>
            <w:rPrChange w:id="468" w:author="A" w:date="2020-03-20T11:25:00Z">
              <w:rPr>
                <w:rStyle w:val="Hipercze"/>
                <w:rFonts w:cstheme="minorHAnsi"/>
                <w:smallCaps w:val="0"/>
                <w:noProof/>
              </w:rPr>
            </w:rPrChange>
          </w:rPr>
          <w:delText>Zatwierdzona Kwota Kontraktowa</w:delText>
        </w:r>
        <w:r w:rsidDel="00D90740">
          <w:rPr>
            <w:noProof/>
            <w:webHidden/>
          </w:rPr>
          <w:tab/>
          <w:delText>30</w:delText>
        </w:r>
      </w:del>
    </w:p>
    <w:p w14:paraId="5583608B" w14:textId="45F37726" w:rsidR="009822AE" w:rsidDel="00D90740" w:rsidRDefault="009822AE">
      <w:pPr>
        <w:pStyle w:val="Spistreci2"/>
        <w:tabs>
          <w:tab w:val="right" w:leader="dot" w:pos="9062"/>
        </w:tabs>
        <w:rPr>
          <w:del w:id="469" w:author="A" w:date="2020-03-20T11:25:00Z"/>
          <w:rFonts w:asciiTheme="minorHAnsi" w:eastAsiaTheme="minorEastAsia" w:hAnsiTheme="minorHAnsi" w:cstheme="minorBidi"/>
          <w:smallCaps w:val="0"/>
          <w:noProof/>
          <w:sz w:val="22"/>
          <w:szCs w:val="22"/>
        </w:rPr>
      </w:pPr>
      <w:del w:id="470" w:author="A" w:date="2020-03-20T11:25:00Z">
        <w:r w:rsidRPr="00D90740" w:rsidDel="00D90740">
          <w:rPr>
            <w:rPrChange w:id="471" w:author="A" w:date="2020-03-20T11:25:00Z">
              <w:rPr>
                <w:rStyle w:val="Hipercze"/>
                <w:rFonts w:cstheme="minorHAnsi"/>
                <w:smallCaps w:val="0"/>
                <w:noProof/>
              </w:rPr>
            </w:rPrChange>
          </w:rPr>
          <w:delText>4.18</w:delText>
        </w:r>
        <w:r w:rsidDel="00D90740">
          <w:rPr>
            <w:rFonts w:asciiTheme="minorHAnsi" w:eastAsiaTheme="minorEastAsia" w:hAnsiTheme="minorHAnsi" w:cstheme="minorBidi"/>
            <w:smallCaps w:val="0"/>
            <w:noProof/>
            <w:sz w:val="22"/>
            <w:szCs w:val="22"/>
          </w:rPr>
          <w:tab/>
        </w:r>
        <w:r w:rsidRPr="00D90740" w:rsidDel="00D90740">
          <w:rPr>
            <w:rPrChange w:id="472" w:author="A" w:date="2020-03-20T11:25:00Z">
              <w:rPr>
                <w:rStyle w:val="Hipercze"/>
                <w:rFonts w:cstheme="minorHAnsi"/>
                <w:smallCaps w:val="0"/>
                <w:noProof/>
              </w:rPr>
            </w:rPrChange>
          </w:rPr>
          <w:delText>Ochrona środowiska</w:delText>
        </w:r>
        <w:r w:rsidDel="00D90740">
          <w:rPr>
            <w:noProof/>
            <w:webHidden/>
          </w:rPr>
          <w:tab/>
          <w:delText>30</w:delText>
        </w:r>
      </w:del>
    </w:p>
    <w:p w14:paraId="2C1B9DC6" w14:textId="3B75EA33" w:rsidR="009822AE" w:rsidDel="00D90740" w:rsidRDefault="009822AE">
      <w:pPr>
        <w:pStyle w:val="Spistreci2"/>
        <w:tabs>
          <w:tab w:val="right" w:leader="dot" w:pos="9062"/>
        </w:tabs>
        <w:rPr>
          <w:del w:id="473" w:author="A" w:date="2020-03-20T11:25:00Z"/>
          <w:rFonts w:asciiTheme="minorHAnsi" w:eastAsiaTheme="minorEastAsia" w:hAnsiTheme="minorHAnsi" w:cstheme="minorBidi"/>
          <w:smallCaps w:val="0"/>
          <w:noProof/>
          <w:sz w:val="22"/>
          <w:szCs w:val="22"/>
        </w:rPr>
      </w:pPr>
      <w:del w:id="474" w:author="A" w:date="2020-03-20T11:25:00Z">
        <w:r w:rsidRPr="00D90740" w:rsidDel="00D90740">
          <w:rPr>
            <w:rPrChange w:id="475" w:author="A" w:date="2020-03-20T11:25:00Z">
              <w:rPr>
                <w:rStyle w:val="Hipercze"/>
                <w:rFonts w:cstheme="minorHAnsi"/>
                <w:smallCaps w:val="0"/>
                <w:noProof/>
              </w:rPr>
            </w:rPrChange>
          </w:rPr>
          <w:delText>4.19</w:delText>
        </w:r>
        <w:r w:rsidDel="00D90740">
          <w:rPr>
            <w:rFonts w:asciiTheme="minorHAnsi" w:eastAsiaTheme="minorEastAsia" w:hAnsiTheme="minorHAnsi" w:cstheme="minorBidi"/>
            <w:smallCaps w:val="0"/>
            <w:noProof/>
            <w:sz w:val="22"/>
            <w:szCs w:val="22"/>
          </w:rPr>
          <w:tab/>
        </w:r>
        <w:r w:rsidRPr="00D90740" w:rsidDel="00D90740">
          <w:rPr>
            <w:rPrChange w:id="476" w:author="A" w:date="2020-03-20T11:25:00Z">
              <w:rPr>
                <w:rStyle w:val="Hipercze"/>
                <w:rFonts w:cstheme="minorHAnsi"/>
                <w:smallCaps w:val="0"/>
                <w:noProof/>
              </w:rPr>
            </w:rPrChange>
          </w:rPr>
          <w:delText>Elektryczność, woda i gaz</w:delText>
        </w:r>
        <w:r w:rsidDel="00D90740">
          <w:rPr>
            <w:noProof/>
            <w:webHidden/>
          </w:rPr>
          <w:tab/>
          <w:delText>31</w:delText>
        </w:r>
      </w:del>
    </w:p>
    <w:p w14:paraId="3A807046" w14:textId="6B7042EB" w:rsidR="009822AE" w:rsidDel="00D90740" w:rsidRDefault="009822AE">
      <w:pPr>
        <w:pStyle w:val="Spistreci2"/>
        <w:tabs>
          <w:tab w:val="right" w:leader="dot" w:pos="9062"/>
        </w:tabs>
        <w:rPr>
          <w:del w:id="477" w:author="A" w:date="2020-03-20T11:25:00Z"/>
          <w:rFonts w:asciiTheme="minorHAnsi" w:eastAsiaTheme="minorEastAsia" w:hAnsiTheme="minorHAnsi" w:cstheme="minorBidi"/>
          <w:smallCaps w:val="0"/>
          <w:noProof/>
          <w:sz w:val="22"/>
          <w:szCs w:val="22"/>
        </w:rPr>
      </w:pPr>
      <w:del w:id="478" w:author="A" w:date="2020-03-20T11:25:00Z">
        <w:r w:rsidRPr="00D90740" w:rsidDel="00D90740">
          <w:rPr>
            <w:rPrChange w:id="479" w:author="A" w:date="2020-03-20T11:25:00Z">
              <w:rPr>
                <w:rStyle w:val="Hipercze"/>
                <w:rFonts w:cstheme="minorHAnsi"/>
                <w:smallCaps w:val="0"/>
                <w:noProof/>
              </w:rPr>
            </w:rPrChange>
          </w:rPr>
          <w:delText>4.20</w:delText>
        </w:r>
        <w:r w:rsidDel="00D90740">
          <w:rPr>
            <w:rFonts w:asciiTheme="minorHAnsi" w:eastAsiaTheme="minorEastAsia" w:hAnsiTheme="minorHAnsi" w:cstheme="minorBidi"/>
            <w:smallCaps w:val="0"/>
            <w:noProof/>
            <w:sz w:val="22"/>
            <w:szCs w:val="22"/>
          </w:rPr>
          <w:tab/>
        </w:r>
        <w:r w:rsidRPr="00D90740" w:rsidDel="00D90740">
          <w:rPr>
            <w:rPrChange w:id="480" w:author="A" w:date="2020-03-20T11:25:00Z">
              <w:rPr>
                <w:rStyle w:val="Hipercze"/>
                <w:rFonts w:cstheme="minorHAnsi"/>
                <w:smallCaps w:val="0"/>
                <w:noProof/>
              </w:rPr>
            </w:rPrChange>
          </w:rPr>
          <w:delText>Sprzęt Zamawiającego i przedmioty udostępnione bezpłatnie</w:delText>
        </w:r>
        <w:r w:rsidDel="00D90740">
          <w:rPr>
            <w:noProof/>
            <w:webHidden/>
          </w:rPr>
          <w:tab/>
          <w:delText>31</w:delText>
        </w:r>
      </w:del>
    </w:p>
    <w:p w14:paraId="6C6001DF" w14:textId="72D985D8" w:rsidR="009822AE" w:rsidDel="00D90740" w:rsidRDefault="009822AE">
      <w:pPr>
        <w:pStyle w:val="Spistreci2"/>
        <w:tabs>
          <w:tab w:val="right" w:leader="dot" w:pos="9062"/>
        </w:tabs>
        <w:rPr>
          <w:del w:id="481" w:author="A" w:date="2020-03-20T11:25:00Z"/>
          <w:rFonts w:asciiTheme="minorHAnsi" w:eastAsiaTheme="minorEastAsia" w:hAnsiTheme="minorHAnsi" w:cstheme="minorBidi"/>
          <w:smallCaps w:val="0"/>
          <w:noProof/>
          <w:sz w:val="22"/>
          <w:szCs w:val="22"/>
        </w:rPr>
      </w:pPr>
      <w:del w:id="482" w:author="A" w:date="2020-03-20T11:25:00Z">
        <w:r w:rsidRPr="00D90740" w:rsidDel="00D90740">
          <w:rPr>
            <w:rPrChange w:id="483" w:author="A" w:date="2020-03-20T11:25:00Z">
              <w:rPr>
                <w:rStyle w:val="Hipercze"/>
                <w:rFonts w:cstheme="minorHAnsi"/>
                <w:smallCaps w:val="0"/>
                <w:noProof/>
              </w:rPr>
            </w:rPrChange>
          </w:rPr>
          <w:delText>4.21</w:delText>
        </w:r>
        <w:r w:rsidDel="00D90740">
          <w:rPr>
            <w:rFonts w:asciiTheme="minorHAnsi" w:eastAsiaTheme="minorEastAsia" w:hAnsiTheme="minorHAnsi" w:cstheme="minorBidi"/>
            <w:smallCaps w:val="0"/>
            <w:noProof/>
            <w:sz w:val="22"/>
            <w:szCs w:val="22"/>
          </w:rPr>
          <w:tab/>
        </w:r>
        <w:r w:rsidRPr="00D90740" w:rsidDel="00D90740">
          <w:rPr>
            <w:rPrChange w:id="484" w:author="A" w:date="2020-03-20T11:25:00Z">
              <w:rPr>
                <w:rStyle w:val="Hipercze"/>
                <w:rFonts w:cstheme="minorHAnsi"/>
                <w:smallCaps w:val="0"/>
                <w:noProof/>
              </w:rPr>
            </w:rPrChange>
          </w:rPr>
          <w:delText>Raporty o postępie</w:delText>
        </w:r>
        <w:r w:rsidDel="00D90740">
          <w:rPr>
            <w:noProof/>
            <w:webHidden/>
          </w:rPr>
          <w:tab/>
          <w:delText>31</w:delText>
        </w:r>
      </w:del>
    </w:p>
    <w:p w14:paraId="3A34BD0D" w14:textId="7ED73F75" w:rsidR="009822AE" w:rsidDel="00D90740" w:rsidRDefault="009822AE">
      <w:pPr>
        <w:pStyle w:val="Spistreci2"/>
        <w:tabs>
          <w:tab w:val="right" w:leader="dot" w:pos="9062"/>
        </w:tabs>
        <w:rPr>
          <w:del w:id="485" w:author="A" w:date="2020-03-20T11:25:00Z"/>
          <w:rFonts w:asciiTheme="minorHAnsi" w:eastAsiaTheme="minorEastAsia" w:hAnsiTheme="minorHAnsi" w:cstheme="minorBidi"/>
          <w:smallCaps w:val="0"/>
          <w:noProof/>
          <w:sz w:val="22"/>
          <w:szCs w:val="22"/>
        </w:rPr>
      </w:pPr>
      <w:del w:id="486" w:author="A" w:date="2020-03-20T11:25:00Z">
        <w:r w:rsidRPr="00D90740" w:rsidDel="00D90740">
          <w:rPr>
            <w:rPrChange w:id="487" w:author="A" w:date="2020-03-20T11:25:00Z">
              <w:rPr>
                <w:rStyle w:val="Hipercze"/>
                <w:rFonts w:cstheme="minorHAnsi"/>
                <w:smallCaps w:val="0"/>
                <w:noProof/>
              </w:rPr>
            </w:rPrChange>
          </w:rPr>
          <w:delText>4.23</w:delText>
        </w:r>
        <w:r w:rsidDel="00D90740">
          <w:rPr>
            <w:rFonts w:asciiTheme="minorHAnsi" w:eastAsiaTheme="minorEastAsia" w:hAnsiTheme="minorHAnsi" w:cstheme="minorBidi"/>
            <w:smallCaps w:val="0"/>
            <w:noProof/>
            <w:sz w:val="22"/>
            <w:szCs w:val="22"/>
          </w:rPr>
          <w:tab/>
        </w:r>
        <w:r w:rsidRPr="00D90740" w:rsidDel="00D90740">
          <w:rPr>
            <w:rPrChange w:id="488" w:author="A" w:date="2020-03-20T11:25:00Z">
              <w:rPr>
                <w:rStyle w:val="Hipercze"/>
                <w:rFonts w:cstheme="minorHAnsi"/>
                <w:smallCaps w:val="0"/>
                <w:noProof/>
              </w:rPr>
            </w:rPrChange>
          </w:rPr>
          <w:delText>Działania Wykonawcy na Terenie Budowy</w:delText>
        </w:r>
        <w:r w:rsidDel="00D90740">
          <w:rPr>
            <w:noProof/>
            <w:webHidden/>
          </w:rPr>
          <w:tab/>
          <w:delText>33</w:delText>
        </w:r>
      </w:del>
    </w:p>
    <w:p w14:paraId="14456B13" w14:textId="0BFC6038" w:rsidR="009822AE" w:rsidDel="00D90740" w:rsidRDefault="009822AE">
      <w:pPr>
        <w:pStyle w:val="Spistreci2"/>
        <w:tabs>
          <w:tab w:val="right" w:leader="dot" w:pos="9062"/>
        </w:tabs>
        <w:rPr>
          <w:del w:id="489" w:author="A" w:date="2020-03-20T11:25:00Z"/>
          <w:rFonts w:asciiTheme="minorHAnsi" w:eastAsiaTheme="minorEastAsia" w:hAnsiTheme="minorHAnsi" w:cstheme="minorBidi"/>
          <w:smallCaps w:val="0"/>
          <w:noProof/>
          <w:sz w:val="22"/>
          <w:szCs w:val="22"/>
        </w:rPr>
      </w:pPr>
      <w:del w:id="490" w:author="A" w:date="2020-03-20T11:25:00Z">
        <w:r w:rsidRPr="00D90740" w:rsidDel="00D90740">
          <w:rPr>
            <w:rPrChange w:id="491" w:author="A" w:date="2020-03-20T11:25:00Z">
              <w:rPr>
                <w:rStyle w:val="Hipercze"/>
                <w:rFonts w:cstheme="minorHAnsi"/>
                <w:smallCaps w:val="0"/>
                <w:noProof/>
              </w:rPr>
            </w:rPrChange>
          </w:rPr>
          <w:delText>4.25</w:delText>
        </w:r>
        <w:r w:rsidDel="00D90740">
          <w:rPr>
            <w:rFonts w:asciiTheme="minorHAnsi" w:eastAsiaTheme="minorEastAsia" w:hAnsiTheme="minorHAnsi" w:cstheme="minorBidi"/>
            <w:smallCaps w:val="0"/>
            <w:noProof/>
            <w:sz w:val="22"/>
            <w:szCs w:val="22"/>
          </w:rPr>
          <w:tab/>
        </w:r>
        <w:r w:rsidRPr="00D90740" w:rsidDel="00D90740">
          <w:rPr>
            <w:rPrChange w:id="492" w:author="A" w:date="2020-03-20T11:25:00Z">
              <w:rPr>
                <w:rStyle w:val="Hipercze"/>
                <w:rFonts w:cstheme="minorHAnsi"/>
                <w:smallCaps w:val="0"/>
                <w:noProof/>
              </w:rPr>
            </w:rPrChange>
          </w:rPr>
          <w:delText>Dziennik Budowy</w:delText>
        </w:r>
        <w:r w:rsidDel="00D90740">
          <w:rPr>
            <w:noProof/>
            <w:webHidden/>
          </w:rPr>
          <w:tab/>
          <w:delText>33</w:delText>
        </w:r>
      </w:del>
    </w:p>
    <w:p w14:paraId="46297917" w14:textId="150FBFA6" w:rsidR="009822AE" w:rsidDel="00D90740" w:rsidRDefault="009822AE">
      <w:pPr>
        <w:pStyle w:val="Spistreci2"/>
        <w:tabs>
          <w:tab w:val="right" w:leader="dot" w:pos="9062"/>
        </w:tabs>
        <w:rPr>
          <w:del w:id="493" w:author="A" w:date="2020-03-20T11:25:00Z"/>
          <w:rFonts w:asciiTheme="minorHAnsi" w:eastAsiaTheme="minorEastAsia" w:hAnsiTheme="minorHAnsi" w:cstheme="minorBidi"/>
          <w:smallCaps w:val="0"/>
          <w:noProof/>
          <w:sz w:val="22"/>
          <w:szCs w:val="22"/>
        </w:rPr>
      </w:pPr>
      <w:del w:id="494" w:author="A" w:date="2020-03-20T11:25:00Z">
        <w:r w:rsidRPr="00D90740" w:rsidDel="00D90740">
          <w:rPr>
            <w:rPrChange w:id="495" w:author="A" w:date="2020-03-20T11:25:00Z">
              <w:rPr>
                <w:rStyle w:val="Hipercze"/>
                <w:rFonts w:cstheme="minorHAnsi"/>
                <w:smallCaps w:val="0"/>
                <w:noProof/>
              </w:rPr>
            </w:rPrChange>
          </w:rPr>
          <w:delText>4.26</w:delText>
        </w:r>
        <w:r w:rsidDel="00D90740">
          <w:rPr>
            <w:rFonts w:asciiTheme="minorHAnsi" w:eastAsiaTheme="minorEastAsia" w:hAnsiTheme="minorHAnsi" w:cstheme="minorBidi"/>
            <w:smallCaps w:val="0"/>
            <w:noProof/>
            <w:sz w:val="22"/>
            <w:szCs w:val="22"/>
          </w:rPr>
          <w:tab/>
        </w:r>
        <w:r w:rsidRPr="00D90740" w:rsidDel="00D90740">
          <w:rPr>
            <w:rPrChange w:id="496" w:author="A" w:date="2020-03-20T11:25:00Z">
              <w:rPr>
                <w:rStyle w:val="Hipercze"/>
                <w:rFonts w:cstheme="minorHAnsi"/>
                <w:smallCaps w:val="0"/>
                <w:noProof/>
              </w:rPr>
            </w:rPrChange>
          </w:rPr>
          <w:delText>Zabezpieczenie przylegających nieruchomości</w:delText>
        </w:r>
        <w:r w:rsidDel="00D90740">
          <w:rPr>
            <w:noProof/>
            <w:webHidden/>
          </w:rPr>
          <w:tab/>
          <w:delText>34</w:delText>
        </w:r>
      </w:del>
    </w:p>
    <w:p w14:paraId="4017423E" w14:textId="7F23A2F5" w:rsidR="009822AE" w:rsidDel="00D90740" w:rsidRDefault="009822AE">
      <w:pPr>
        <w:pStyle w:val="Spistreci2"/>
        <w:tabs>
          <w:tab w:val="right" w:leader="dot" w:pos="9062"/>
        </w:tabs>
        <w:rPr>
          <w:del w:id="497" w:author="A" w:date="2020-03-20T11:25:00Z"/>
          <w:rFonts w:asciiTheme="minorHAnsi" w:eastAsiaTheme="minorEastAsia" w:hAnsiTheme="minorHAnsi" w:cstheme="minorBidi"/>
          <w:smallCaps w:val="0"/>
          <w:noProof/>
          <w:sz w:val="22"/>
          <w:szCs w:val="22"/>
        </w:rPr>
      </w:pPr>
      <w:del w:id="498" w:author="A" w:date="2020-03-20T11:25:00Z">
        <w:r w:rsidRPr="00D90740" w:rsidDel="00D90740">
          <w:rPr>
            <w:rPrChange w:id="499" w:author="A" w:date="2020-03-20T11:25:00Z">
              <w:rPr>
                <w:rStyle w:val="Hipercze"/>
                <w:rFonts w:cstheme="minorHAnsi"/>
                <w:smallCaps w:val="0"/>
                <w:noProof/>
              </w:rPr>
            </w:rPrChange>
          </w:rPr>
          <w:delText>4.27</w:delText>
        </w:r>
        <w:r w:rsidDel="00D90740">
          <w:rPr>
            <w:rFonts w:asciiTheme="minorHAnsi" w:eastAsiaTheme="minorEastAsia" w:hAnsiTheme="minorHAnsi" w:cstheme="minorBidi"/>
            <w:smallCaps w:val="0"/>
            <w:noProof/>
            <w:sz w:val="22"/>
            <w:szCs w:val="22"/>
          </w:rPr>
          <w:tab/>
        </w:r>
        <w:r w:rsidRPr="00D90740" w:rsidDel="00D90740">
          <w:rPr>
            <w:rPrChange w:id="500" w:author="A" w:date="2020-03-20T11:25:00Z">
              <w:rPr>
                <w:rStyle w:val="Hipercze"/>
                <w:rFonts w:cstheme="minorHAnsi"/>
                <w:smallCaps w:val="0"/>
                <w:noProof/>
              </w:rPr>
            </w:rPrChange>
          </w:rPr>
          <w:delText>Istniejące instalacje</w:delText>
        </w:r>
        <w:r w:rsidDel="00D90740">
          <w:rPr>
            <w:noProof/>
            <w:webHidden/>
          </w:rPr>
          <w:tab/>
          <w:delText>34</w:delText>
        </w:r>
      </w:del>
    </w:p>
    <w:p w14:paraId="57552B06" w14:textId="6E5AA7F8" w:rsidR="009822AE" w:rsidDel="00D90740" w:rsidRDefault="009822AE">
      <w:pPr>
        <w:pStyle w:val="Spistreci1"/>
        <w:rPr>
          <w:del w:id="501" w:author="A" w:date="2020-03-20T11:25:00Z"/>
          <w:rFonts w:asciiTheme="minorHAnsi" w:eastAsiaTheme="minorEastAsia" w:hAnsiTheme="minorHAnsi" w:cstheme="minorBidi"/>
          <w:b w:val="0"/>
          <w:bCs w:val="0"/>
          <w:caps w:val="0"/>
          <w:noProof/>
          <w:sz w:val="22"/>
          <w:szCs w:val="22"/>
        </w:rPr>
      </w:pPr>
      <w:del w:id="502" w:author="A" w:date="2020-03-20T11:25:00Z">
        <w:r w:rsidRPr="00D90740" w:rsidDel="00D90740">
          <w:rPr>
            <w:rPrChange w:id="503" w:author="A" w:date="2020-03-20T11:25:00Z">
              <w:rPr>
                <w:rStyle w:val="Hipercze"/>
                <w:rFonts w:cstheme="minorHAnsi"/>
                <w:b w:val="0"/>
                <w:bCs w:val="0"/>
                <w:caps w:val="0"/>
                <w:noProof/>
              </w:rPr>
            </w:rPrChange>
          </w:rPr>
          <w:delText>Rozdział 5 Wyznaczeni Podwykonawcy</w:delText>
        </w:r>
        <w:r w:rsidDel="00D90740">
          <w:rPr>
            <w:noProof/>
            <w:webHidden/>
          </w:rPr>
          <w:tab/>
          <w:delText>34</w:delText>
        </w:r>
      </w:del>
    </w:p>
    <w:p w14:paraId="79607199" w14:textId="14B57F09" w:rsidR="009822AE" w:rsidDel="00D90740" w:rsidRDefault="009822AE">
      <w:pPr>
        <w:pStyle w:val="Spistreci2"/>
        <w:tabs>
          <w:tab w:val="right" w:leader="dot" w:pos="9062"/>
        </w:tabs>
        <w:rPr>
          <w:del w:id="504" w:author="A" w:date="2020-03-20T11:25:00Z"/>
          <w:rFonts w:asciiTheme="minorHAnsi" w:eastAsiaTheme="minorEastAsia" w:hAnsiTheme="minorHAnsi" w:cstheme="minorBidi"/>
          <w:smallCaps w:val="0"/>
          <w:noProof/>
          <w:sz w:val="22"/>
          <w:szCs w:val="22"/>
        </w:rPr>
      </w:pPr>
      <w:del w:id="505" w:author="A" w:date="2020-03-20T11:25:00Z">
        <w:r w:rsidRPr="00D90740" w:rsidDel="00D90740">
          <w:rPr>
            <w:rPrChange w:id="506" w:author="A" w:date="2020-03-20T11:25:00Z">
              <w:rPr>
                <w:rStyle w:val="Hipercze"/>
                <w:rFonts w:cstheme="minorHAnsi"/>
                <w:smallCaps w:val="0"/>
                <w:noProof/>
              </w:rPr>
            </w:rPrChange>
          </w:rPr>
          <w:delText xml:space="preserve">5.1 </w:delText>
        </w:r>
        <w:r w:rsidDel="00D90740">
          <w:rPr>
            <w:rFonts w:asciiTheme="minorHAnsi" w:eastAsiaTheme="minorEastAsia" w:hAnsiTheme="minorHAnsi" w:cstheme="minorBidi"/>
            <w:smallCaps w:val="0"/>
            <w:noProof/>
            <w:sz w:val="22"/>
            <w:szCs w:val="22"/>
          </w:rPr>
          <w:tab/>
        </w:r>
        <w:r w:rsidRPr="00D90740" w:rsidDel="00D90740">
          <w:rPr>
            <w:rPrChange w:id="507" w:author="A" w:date="2020-03-20T11:25:00Z">
              <w:rPr>
                <w:rStyle w:val="Hipercze"/>
                <w:rFonts w:cstheme="minorHAnsi"/>
                <w:smallCaps w:val="0"/>
                <w:noProof/>
              </w:rPr>
            </w:rPrChange>
          </w:rPr>
          <w:delText>Wyznaczeni podwykonawcy</w:delText>
        </w:r>
        <w:r w:rsidDel="00D90740">
          <w:rPr>
            <w:noProof/>
            <w:webHidden/>
          </w:rPr>
          <w:tab/>
          <w:delText>34</w:delText>
        </w:r>
      </w:del>
    </w:p>
    <w:p w14:paraId="03F2F46B" w14:textId="241C7308" w:rsidR="009822AE" w:rsidDel="00D90740" w:rsidRDefault="009822AE">
      <w:pPr>
        <w:pStyle w:val="Spistreci2"/>
        <w:tabs>
          <w:tab w:val="right" w:leader="dot" w:pos="9062"/>
        </w:tabs>
        <w:rPr>
          <w:del w:id="508" w:author="A" w:date="2020-03-20T11:25:00Z"/>
          <w:rFonts w:asciiTheme="minorHAnsi" w:eastAsiaTheme="minorEastAsia" w:hAnsiTheme="minorHAnsi" w:cstheme="minorBidi"/>
          <w:smallCaps w:val="0"/>
          <w:noProof/>
          <w:sz w:val="22"/>
          <w:szCs w:val="22"/>
        </w:rPr>
      </w:pPr>
      <w:del w:id="509" w:author="A" w:date="2020-03-20T11:25:00Z">
        <w:r w:rsidRPr="00D90740" w:rsidDel="00D90740">
          <w:rPr>
            <w:rPrChange w:id="510" w:author="A" w:date="2020-03-20T11:25:00Z">
              <w:rPr>
                <w:rStyle w:val="Hipercze"/>
                <w:rFonts w:cstheme="minorHAnsi"/>
                <w:smallCaps w:val="0"/>
                <w:noProof/>
              </w:rPr>
            </w:rPrChange>
          </w:rPr>
          <w:delText xml:space="preserve">5.2 </w:delText>
        </w:r>
        <w:r w:rsidDel="00D90740">
          <w:rPr>
            <w:rFonts w:asciiTheme="minorHAnsi" w:eastAsiaTheme="minorEastAsia" w:hAnsiTheme="minorHAnsi" w:cstheme="minorBidi"/>
            <w:smallCaps w:val="0"/>
            <w:noProof/>
            <w:sz w:val="22"/>
            <w:szCs w:val="22"/>
          </w:rPr>
          <w:tab/>
        </w:r>
        <w:r w:rsidRPr="00D90740" w:rsidDel="00D90740">
          <w:rPr>
            <w:rPrChange w:id="511" w:author="A" w:date="2020-03-20T11:25:00Z">
              <w:rPr>
                <w:rStyle w:val="Hipercze"/>
                <w:rFonts w:cstheme="minorHAnsi"/>
                <w:smallCaps w:val="0"/>
                <w:noProof/>
              </w:rPr>
            </w:rPrChange>
          </w:rPr>
          <w:delText>Zastrzeżenie przeciw wyznaczeniu</w:delText>
        </w:r>
        <w:r w:rsidDel="00D90740">
          <w:rPr>
            <w:noProof/>
            <w:webHidden/>
          </w:rPr>
          <w:tab/>
          <w:delText>34</w:delText>
        </w:r>
      </w:del>
    </w:p>
    <w:p w14:paraId="1A976DD6" w14:textId="1AAB482F" w:rsidR="009822AE" w:rsidDel="00D90740" w:rsidRDefault="009822AE">
      <w:pPr>
        <w:pStyle w:val="Spistreci2"/>
        <w:tabs>
          <w:tab w:val="right" w:leader="dot" w:pos="9062"/>
        </w:tabs>
        <w:rPr>
          <w:del w:id="512" w:author="A" w:date="2020-03-20T11:25:00Z"/>
          <w:rFonts w:asciiTheme="minorHAnsi" w:eastAsiaTheme="minorEastAsia" w:hAnsiTheme="minorHAnsi" w:cstheme="minorBidi"/>
          <w:smallCaps w:val="0"/>
          <w:noProof/>
          <w:sz w:val="22"/>
          <w:szCs w:val="22"/>
        </w:rPr>
      </w:pPr>
      <w:del w:id="513" w:author="A" w:date="2020-03-20T11:25:00Z">
        <w:r w:rsidRPr="00D90740" w:rsidDel="00D90740">
          <w:rPr>
            <w:rPrChange w:id="514" w:author="A" w:date="2020-03-20T11:25:00Z">
              <w:rPr>
                <w:rStyle w:val="Hipercze"/>
                <w:rFonts w:cstheme="minorHAnsi"/>
                <w:smallCaps w:val="0"/>
                <w:noProof/>
              </w:rPr>
            </w:rPrChange>
          </w:rPr>
          <w:delText>5.4</w:delText>
        </w:r>
        <w:r w:rsidDel="00D90740">
          <w:rPr>
            <w:rFonts w:asciiTheme="minorHAnsi" w:eastAsiaTheme="minorEastAsia" w:hAnsiTheme="minorHAnsi" w:cstheme="minorBidi"/>
            <w:smallCaps w:val="0"/>
            <w:noProof/>
            <w:sz w:val="22"/>
            <w:szCs w:val="22"/>
          </w:rPr>
          <w:tab/>
        </w:r>
        <w:r w:rsidRPr="00D90740" w:rsidDel="00D90740">
          <w:rPr>
            <w:rPrChange w:id="515" w:author="A" w:date="2020-03-20T11:25:00Z">
              <w:rPr>
                <w:rStyle w:val="Hipercze"/>
                <w:rFonts w:cstheme="minorHAnsi"/>
                <w:smallCaps w:val="0"/>
                <w:noProof/>
              </w:rPr>
            </w:rPrChange>
          </w:rPr>
          <w:delText>Dowody płatności</w:delText>
        </w:r>
        <w:r w:rsidDel="00D90740">
          <w:rPr>
            <w:noProof/>
            <w:webHidden/>
          </w:rPr>
          <w:tab/>
          <w:delText>34</w:delText>
        </w:r>
      </w:del>
    </w:p>
    <w:p w14:paraId="3E5D70BA" w14:textId="1A455473" w:rsidR="009822AE" w:rsidDel="00D90740" w:rsidRDefault="009822AE">
      <w:pPr>
        <w:pStyle w:val="Spistreci1"/>
        <w:rPr>
          <w:del w:id="516" w:author="A" w:date="2020-03-20T11:25:00Z"/>
          <w:rFonts w:asciiTheme="minorHAnsi" w:eastAsiaTheme="minorEastAsia" w:hAnsiTheme="minorHAnsi" w:cstheme="minorBidi"/>
          <w:b w:val="0"/>
          <w:bCs w:val="0"/>
          <w:caps w:val="0"/>
          <w:noProof/>
          <w:sz w:val="22"/>
          <w:szCs w:val="22"/>
        </w:rPr>
      </w:pPr>
      <w:del w:id="517" w:author="A" w:date="2020-03-20T11:25:00Z">
        <w:r w:rsidRPr="00D90740" w:rsidDel="00D90740">
          <w:rPr>
            <w:rPrChange w:id="518" w:author="A" w:date="2020-03-20T11:25:00Z">
              <w:rPr>
                <w:rStyle w:val="Hipercze"/>
                <w:rFonts w:cstheme="minorHAnsi"/>
                <w:b w:val="0"/>
                <w:bCs w:val="0"/>
                <w:caps w:val="0"/>
                <w:noProof/>
              </w:rPr>
            </w:rPrChange>
          </w:rPr>
          <w:delText>Rozdział 6Kadra i robotnicy</w:delText>
        </w:r>
        <w:r w:rsidDel="00D90740">
          <w:rPr>
            <w:noProof/>
            <w:webHidden/>
          </w:rPr>
          <w:tab/>
          <w:delText>35</w:delText>
        </w:r>
      </w:del>
    </w:p>
    <w:p w14:paraId="21BA5C13" w14:textId="75B27374" w:rsidR="009822AE" w:rsidDel="00D90740" w:rsidRDefault="009822AE">
      <w:pPr>
        <w:pStyle w:val="Spistreci2"/>
        <w:tabs>
          <w:tab w:val="right" w:leader="dot" w:pos="9062"/>
        </w:tabs>
        <w:rPr>
          <w:del w:id="519" w:author="A" w:date="2020-03-20T11:25:00Z"/>
          <w:rFonts w:asciiTheme="minorHAnsi" w:eastAsiaTheme="minorEastAsia" w:hAnsiTheme="minorHAnsi" w:cstheme="minorBidi"/>
          <w:smallCaps w:val="0"/>
          <w:noProof/>
          <w:sz w:val="22"/>
          <w:szCs w:val="22"/>
        </w:rPr>
      </w:pPr>
      <w:del w:id="520" w:author="A" w:date="2020-03-20T11:25:00Z">
        <w:r w:rsidRPr="00D90740" w:rsidDel="00D90740">
          <w:rPr>
            <w:rPrChange w:id="521" w:author="A" w:date="2020-03-20T11:25:00Z">
              <w:rPr>
                <w:rStyle w:val="Hipercze"/>
                <w:rFonts w:cstheme="minorHAnsi"/>
                <w:smallCaps w:val="0"/>
                <w:noProof/>
              </w:rPr>
            </w:rPrChange>
          </w:rPr>
          <w:delText>6.2</w:delText>
        </w:r>
        <w:r w:rsidDel="00D90740">
          <w:rPr>
            <w:rFonts w:asciiTheme="minorHAnsi" w:eastAsiaTheme="minorEastAsia" w:hAnsiTheme="minorHAnsi" w:cstheme="minorBidi"/>
            <w:smallCaps w:val="0"/>
            <w:noProof/>
            <w:sz w:val="22"/>
            <w:szCs w:val="22"/>
          </w:rPr>
          <w:tab/>
        </w:r>
        <w:r w:rsidRPr="00D90740" w:rsidDel="00D90740">
          <w:rPr>
            <w:rPrChange w:id="522" w:author="A" w:date="2020-03-20T11:25:00Z">
              <w:rPr>
                <w:rStyle w:val="Hipercze"/>
                <w:rFonts w:cstheme="minorHAnsi"/>
                <w:smallCaps w:val="0"/>
                <w:noProof/>
              </w:rPr>
            </w:rPrChange>
          </w:rPr>
          <w:delText>Stawki wynagrodzeń i warunki zatrudnienia</w:delText>
        </w:r>
        <w:r w:rsidDel="00D90740">
          <w:rPr>
            <w:noProof/>
            <w:webHidden/>
          </w:rPr>
          <w:tab/>
          <w:delText>35</w:delText>
        </w:r>
      </w:del>
    </w:p>
    <w:p w14:paraId="056B09D7" w14:textId="7A7F3343" w:rsidR="009822AE" w:rsidDel="00D90740" w:rsidRDefault="009822AE">
      <w:pPr>
        <w:pStyle w:val="Spistreci2"/>
        <w:tabs>
          <w:tab w:val="right" w:leader="dot" w:pos="9062"/>
        </w:tabs>
        <w:rPr>
          <w:del w:id="523" w:author="A" w:date="2020-03-20T11:25:00Z"/>
          <w:rFonts w:asciiTheme="minorHAnsi" w:eastAsiaTheme="minorEastAsia" w:hAnsiTheme="minorHAnsi" w:cstheme="minorBidi"/>
          <w:smallCaps w:val="0"/>
          <w:noProof/>
          <w:sz w:val="22"/>
          <w:szCs w:val="22"/>
        </w:rPr>
      </w:pPr>
      <w:del w:id="524" w:author="A" w:date="2020-03-20T11:25:00Z">
        <w:r w:rsidRPr="00D90740" w:rsidDel="00D90740">
          <w:rPr>
            <w:rPrChange w:id="525" w:author="A" w:date="2020-03-20T11:25:00Z">
              <w:rPr>
                <w:rStyle w:val="Hipercze"/>
                <w:rFonts w:cstheme="minorHAnsi"/>
                <w:smallCaps w:val="0"/>
                <w:noProof/>
              </w:rPr>
            </w:rPrChange>
          </w:rPr>
          <w:delText>6.8.</w:delText>
        </w:r>
        <w:r w:rsidDel="00D90740">
          <w:rPr>
            <w:rFonts w:asciiTheme="minorHAnsi" w:eastAsiaTheme="minorEastAsia" w:hAnsiTheme="minorHAnsi" w:cstheme="minorBidi"/>
            <w:smallCaps w:val="0"/>
            <w:noProof/>
            <w:sz w:val="22"/>
            <w:szCs w:val="22"/>
          </w:rPr>
          <w:tab/>
        </w:r>
        <w:r w:rsidRPr="00D90740" w:rsidDel="00D90740">
          <w:rPr>
            <w:rPrChange w:id="526" w:author="A" w:date="2020-03-20T11:25:00Z">
              <w:rPr>
                <w:rStyle w:val="Hipercze"/>
                <w:rFonts w:cstheme="minorHAnsi"/>
                <w:smallCaps w:val="0"/>
                <w:noProof/>
              </w:rPr>
            </w:rPrChange>
          </w:rPr>
          <w:delText>Kadra Wykonawcy</w:delText>
        </w:r>
        <w:r w:rsidDel="00D90740">
          <w:rPr>
            <w:noProof/>
            <w:webHidden/>
          </w:rPr>
          <w:tab/>
          <w:delText>35</w:delText>
        </w:r>
      </w:del>
    </w:p>
    <w:p w14:paraId="766534C6" w14:textId="18144653" w:rsidR="009822AE" w:rsidDel="00D90740" w:rsidRDefault="009822AE">
      <w:pPr>
        <w:pStyle w:val="Spistreci2"/>
        <w:tabs>
          <w:tab w:val="right" w:leader="dot" w:pos="9062"/>
        </w:tabs>
        <w:rPr>
          <w:del w:id="527" w:author="A" w:date="2020-03-20T11:25:00Z"/>
          <w:rFonts w:asciiTheme="minorHAnsi" w:eastAsiaTheme="minorEastAsia" w:hAnsiTheme="minorHAnsi" w:cstheme="minorBidi"/>
          <w:smallCaps w:val="0"/>
          <w:noProof/>
          <w:sz w:val="22"/>
          <w:szCs w:val="22"/>
        </w:rPr>
      </w:pPr>
      <w:del w:id="528" w:author="A" w:date="2020-03-20T11:25:00Z">
        <w:r w:rsidRPr="00D90740" w:rsidDel="00D90740">
          <w:rPr>
            <w:rPrChange w:id="529" w:author="A" w:date="2020-03-20T11:25:00Z">
              <w:rPr>
                <w:rStyle w:val="Hipercze"/>
                <w:rFonts w:cstheme="minorHAnsi"/>
                <w:smallCaps w:val="0"/>
                <w:noProof/>
              </w:rPr>
            </w:rPrChange>
          </w:rPr>
          <w:delText>6.9</w:delText>
        </w:r>
        <w:r w:rsidDel="00D90740">
          <w:rPr>
            <w:rFonts w:asciiTheme="minorHAnsi" w:eastAsiaTheme="minorEastAsia" w:hAnsiTheme="minorHAnsi" w:cstheme="minorBidi"/>
            <w:smallCaps w:val="0"/>
            <w:noProof/>
            <w:sz w:val="22"/>
            <w:szCs w:val="22"/>
          </w:rPr>
          <w:tab/>
        </w:r>
        <w:r w:rsidRPr="00D90740" w:rsidDel="00D90740">
          <w:rPr>
            <w:rPrChange w:id="530" w:author="A" w:date="2020-03-20T11:25:00Z">
              <w:rPr>
                <w:rStyle w:val="Hipercze"/>
                <w:rFonts w:cstheme="minorHAnsi"/>
                <w:smallCaps w:val="0"/>
                <w:noProof/>
              </w:rPr>
            </w:rPrChange>
          </w:rPr>
          <w:delText>Personel Wykonawcy</w:delText>
        </w:r>
        <w:r w:rsidDel="00D90740">
          <w:rPr>
            <w:noProof/>
            <w:webHidden/>
          </w:rPr>
          <w:tab/>
          <w:delText>35</w:delText>
        </w:r>
      </w:del>
    </w:p>
    <w:p w14:paraId="23A68E90" w14:textId="50A896E2" w:rsidR="009822AE" w:rsidDel="00D90740" w:rsidRDefault="009822AE">
      <w:pPr>
        <w:pStyle w:val="Spistreci2"/>
        <w:tabs>
          <w:tab w:val="right" w:leader="dot" w:pos="9062"/>
        </w:tabs>
        <w:rPr>
          <w:del w:id="531" w:author="A" w:date="2020-03-20T11:25:00Z"/>
          <w:rFonts w:asciiTheme="minorHAnsi" w:eastAsiaTheme="minorEastAsia" w:hAnsiTheme="minorHAnsi" w:cstheme="minorBidi"/>
          <w:smallCaps w:val="0"/>
          <w:noProof/>
          <w:sz w:val="22"/>
          <w:szCs w:val="22"/>
        </w:rPr>
      </w:pPr>
      <w:del w:id="532" w:author="A" w:date="2020-03-20T11:25:00Z">
        <w:r w:rsidRPr="00D90740" w:rsidDel="00D90740">
          <w:rPr>
            <w:rPrChange w:id="533" w:author="A" w:date="2020-03-20T11:25:00Z">
              <w:rPr>
                <w:rStyle w:val="Hipercze"/>
                <w:rFonts w:cstheme="minorHAnsi"/>
                <w:smallCaps w:val="0"/>
                <w:noProof/>
              </w:rPr>
            </w:rPrChange>
          </w:rPr>
          <w:delText>6.12</w:delText>
        </w:r>
        <w:r w:rsidDel="00D90740">
          <w:rPr>
            <w:rFonts w:asciiTheme="minorHAnsi" w:eastAsiaTheme="minorEastAsia" w:hAnsiTheme="minorHAnsi" w:cstheme="minorBidi"/>
            <w:smallCaps w:val="0"/>
            <w:noProof/>
            <w:sz w:val="22"/>
            <w:szCs w:val="22"/>
          </w:rPr>
          <w:tab/>
        </w:r>
        <w:r w:rsidRPr="00D90740" w:rsidDel="00D90740">
          <w:rPr>
            <w:rPrChange w:id="534" w:author="A" w:date="2020-03-20T11:25:00Z">
              <w:rPr>
                <w:rStyle w:val="Hipercze"/>
                <w:rFonts w:cstheme="minorHAnsi"/>
                <w:smallCaps w:val="0"/>
                <w:noProof/>
              </w:rPr>
            </w:rPrChange>
          </w:rPr>
          <w:delText>Zagraniczny personel i robotnicy</w:delText>
        </w:r>
        <w:r w:rsidDel="00D90740">
          <w:rPr>
            <w:noProof/>
            <w:webHidden/>
          </w:rPr>
          <w:tab/>
          <w:delText>36</w:delText>
        </w:r>
      </w:del>
    </w:p>
    <w:p w14:paraId="47B7DCE4" w14:textId="62901868" w:rsidR="009822AE" w:rsidDel="00D90740" w:rsidRDefault="009822AE">
      <w:pPr>
        <w:pStyle w:val="Spistreci1"/>
        <w:rPr>
          <w:del w:id="535" w:author="A" w:date="2020-03-20T11:25:00Z"/>
          <w:rFonts w:asciiTheme="minorHAnsi" w:eastAsiaTheme="minorEastAsia" w:hAnsiTheme="minorHAnsi" w:cstheme="minorBidi"/>
          <w:b w:val="0"/>
          <w:bCs w:val="0"/>
          <w:caps w:val="0"/>
          <w:noProof/>
          <w:sz w:val="22"/>
          <w:szCs w:val="22"/>
        </w:rPr>
      </w:pPr>
      <w:del w:id="536" w:author="A" w:date="2020-03-20T11:25:00Z">
        <w:r w:rsidRPr="00D90740" w:rsidDel="00D90740">
          <w:rPr>
            <w:rPrChange w:id="537" w:author="A" w:date="2020-03-20T11:25:00Z">
              <w:rPr>
                <w:rStyle w:val="Hipercze"/>
                <w:rFonts w:cstheme="minorHAnsi"/>
                <w:b w:val="0"/>
                <w:bCs w:val="0"/>
                <w:caps w:val="0"/>
                <w:noProof/>
              </w:rPr>
            </w:rPrChange>
          </w:rPr>
          <w:delText>Rozdział 7 Urządzenia, Materiały i wykonawstwo</w:delText>
        </w:r>
        <w:r w:rsidDel="00D90740">
          <w:rPr>
            <w:noProof/>
            <w:webHidden/>
          </w:rPr>
          <w:tab/>
          <w:delText>36</w:delText>
        </w:r>
      </w:del>
    </w:p>
    <w:p w14:paraId="73A1E19B" w14:textId="78A68F86" w:rsidR="009822AE" w:rsidDel="00D90740" w:rsidRDefault="009822AE">
      <w:pPr>
        <w:pStyle w:val="Spistreci2"/>
        <w:tabs>
          <w:tab w:val="right" w:leader="dot" w:pos="9062"/>
        </w:tabs>
        <w:rPr>
          <w:del w:id="538" w:author="A" w:date="2020-03-20T11:25:00Z"/>
          <w:rFonts w:asciiTheme="minorHAnsi" w:eastAsiaTheme="minorEastAsia" w:hAnsiTheme="minorHAnsi" w:cstheme="minorBidi"/>
          <w:smallCaps w:val="0"/>
          <w:noProof/>
          <w:sz w:val="22"/>
          <w:szCs w:val="22"/>
        </w:rPr>
      </w:pPr>
      <w:del w:id="539" w:author="A" w:date="2020-03-20T11:25:00Z">
        <w:r w:rsidRPr="00D90740" w:rsidDel="00D90740">
          <w:rPr>
            <w:rPrChange w:id="540" w:author="A" w:date="2020-03-20T11:25:00Z">
              <w:rPr>
                <w:rStyle w:val="Hipercze"/>
                <w:rFonts w:cstheme="minorHAnsi"/>
                <w:smallCaps w:val="0"/>
                <w:noProof/>
              </w:rPr>
            </w:rPrChange>
          </w:rPr>
          <w:delText>7.2</w:delText>
        </w:r>
        <w:r w:rsidDel="00D90740">
          <w:rPr>
            <w:rFonts w:asciiTheme="minorHAnsi" w:eastAsiaTheme="minorEastAsia" w:hAnsiTheme="minorHAnsi" w:cstheme="minorBidi"/>
            <w:smallCaps w:val="0"/>
            <w:noProof/>
            <w:sz w:val="22"/>
            <w:szCs w:val="22"/>
          </w:rPr>
          <w:tab/>
        </w:r>
        <w:r w:rsidRPr="00D90740" w:rsidDel="00D90740">
          <w:rPr>
            <w:rPrChange w:id="541" w:author="A" w:date="2020-03-20T11:25:00Z">
              <w:rPr>
                <w:rStyle w:val="Hipercze"/>
                <w:rFonts w:cstheme="minorHAnsi"/>
                <w:smallCaps w:val="0"/>
                <w:noProof/>
              </w:rPr>
            </w:rPrChange>
          </w:rPr>
          <w:delText>Próbki</w:delText>
        </w:r>
        <w:r w:rsidDel="00D90740">
          <w:rPr>
            <w:noProof/>
            <w:webHidden/>
          </w:rPr>
          <w:tab/>
          <w:delText>36</w:delText>
        </w:r>
      </w:del>
    </w:p>
    <w:p w14:paraId="2458DBCA" w14:textId="1720C1A9" w:rsidR="009822AE" w:rsidDel="00D90740" w:rsidRDefault="009822AE">
      <w:pPr>
        <w:pStyle w:val="Spistreci2"/>
        <w:tabs>
          <w:tab w:val="right" w:leader="dot" w:pos="9062"/>
        </w:tabs>
        <w:rPr>
          <w:del w:id="542" w:author="A" w:date="2020-03-20T11:25:00Z"/>
          <w:rFonts w:asciiTheme="minorHAnsi" w:eastAsiaTheme="minorEastAsia" w:hAnsiTheme="minorHAnsi" w:cstheme="minorBidi"/>
          <w:smallCaps w:val="0"/>
          <w:noProof/>
          <w:sz w:val="22"/>
          <w:szCs w:val="22"/>
        </w:rPr>
      </w:pPr>
      <w:del w:id="543" w:author="A" w:date="2020-03-20T11:25:00Z">
        <w:r w:rsidRPr="00D90740" w:rsidDel="00D90740">
          <w:rPr>
            <w:rPrChange w:id="544" w:author="A" w:date="2020-03-20T11:25:00Z">
              <w:rPr>
                <w:rStyle w:val="Hipercze"/>
                <w:rFonts w:cstheme="minorHAnsi"/>
                <w:smallCaps w:val="0"/>
                <w:noProof/>
              </w:rPr>
            </w:rPrChange>
          </w:rPr>
          <w:delText>7.4</w:delText>
        </w:r>
        <w:r w:rsidDel="00D90740">
          <w:rPr>
            <w:rFonts w:asciiTheme="minorHAnsi" w:eastAsiaTheme="minorEastAsia" w:hAnsiTheme="minorHAnsi" w:cstheme="minorBidi"/>
            <w:smallCaps w:val="0"/>
            <w:noProof/>
            <w:sz w:val="22"/>
            <w:szCs w:val="22"/>
          </w:rPr>
          <w:tab/>
        </w:r>
        <w:r w:rsidRPr="00D90740" w:rsidDel="00D90740">
          <w:rPr>
            <w:rPrChange w:id="545" w:author="A" w:date="2020-03-20T11:25:00Z">
              <w:rPr>
                <w:rStyle w:val="Hipercze"/>
                <w:rFonts w:cstheme="minorHAnsi"/>
                <w:smallCaps w:val="0"/>
                <w:noProof/>
              </w:rPr>
            </w:rPrChange>
          </w:rPr>
          <w:delText>Próby</w:delText>
        </w:r>
        <w:r w:rsidDel="00D90740">
          <w:rPr>
            <w:noProof/>
            <w:webHidden/>
          </w:rPr>
          <w:tab/>
          <w:delText>37</w:delText>
        </w:r>
      </w:del>
    </w:p>
    <w:p w14:paraId="7FF49E2F" w14:textId="644B8779" w:rsidR="009822AE" w:rsidDel="00D90740" w:rsidRDefault="009822AE">
      <w:pPr>
        <w:pStyle w:val="Spistreci2"/>
        <w:tabs>
          <w:tab w:val="right" w:leader="dot" w:pos="9062"/>
        </w:tabs>
        <w:rPr>
          <w:del w:id="546" w:author="A" w:date="2020-03-20T11:25:00Z"/>
          <w:rFonts w:asciiTheme="minorHAnsi" w:eastAsiaTheme="minorEastAsia" w:hAnsiTheme="minorHAnsi" w:cstheme="minorBidi"/>
          <w:smallCaps w:val="0"/>
          <w:noProof/>
          <w:sz w:val="22"/>
          <w:szCs w:val="22"/>
        </w:rPr>
      </w:pPr>
      <w:del w:id="547" w:author="A" w:date="2020-03-20T11:25:00Z">
        <w:r w:rsidRPr="00D90740" w:rsidDel="00D90740">
          <w:rPr>
            <w:rPrChange w:id="548" w:author="A" w:date="2020-03-20T11:25:00Z">
              <w:rPr>
                <w:rStyle w:val="Hipercze"/>
                <w:rFonts w:cstheme="minorHAnsi"/>
                <w:smallCaps w:val="0"/>
                <w:noProof/>
              </w:rPr>
            </w:rPrChange>
          </w:rPr>
          <w:delText>7.9</w:delText>
        </w:r>
        <w:r w:rsidDel="00D90740">
          <w:rPr>
            <w:rFonts w:asciiTheme="minorHAnsi" w:eastAsiaTheme="minorEastAsia" w:hAnsiTheme="minorHAnsi" w:cstheme="minorBidi"/>
            <w:smallCaps w:val="0"/>
            <w:noProof/>
            <w:sz w:val="22"/>
            <w:szCs w:val="22"/>
          </w:rPr>
          <w:tab/>
        </w:r>
        <w:r w:rsidRPr="00D90740" w:rsidDel="00D90740">
          <w:rPr>
            <w:rPrChange w:id="549" w:author="A" w:date="2020-03-20T11:25:00Z">
              <w:rPr>
                <w:rStyle w:val="Hipercze"/>
                <w:rFonts w:cstheme="minorHAnsi"/>
                <w:smallCaps w:val="0"/>
                <w:noProof/>
              </w:rPr>
            </w:rPrChange>
          </w:rPr>
          <w:delText>Własność Materiałów z rozbiórki</w:delText>
        </w:r>
        <w:r w:rsidDel="00D90740">
          <w:rPr>
            <w:noProof/>
            <w:webHidden/>
          </w:rPr>
          <w:tab/>
          <w:delText>37</w:delText>
        </w:r>
      </w:del>
    </w:p>
    <w:p w14:paraId="66656E0D" w14:textId="0A2A5AF0" w:rsidR="009822AE" w:rsidDel="00D90740" w:rsidRDefault="009822AE">
      <w:pPr>
        <w:pStyle w:val="Spistreci1"/>
        <w:rPr>
          <w:del w:id="550" w:author="A" w:date="2020-03-20T11:25:00Z"/>
          <w:rFonts w:asciiTheme="minorHAnsi" w:eastAsiaTheme="minorEastAsia" w:hAnsiTheme="minorHAnsi" w:cstheme="minorBidi"/>
          <w:b w:val="0"/>
          <w:bCs w:val="0"/>
          <w:caps w:val="0"/>
          <w:noProof/>
          <w:sz w:val="22"/>
          <w:szCs w:val="22"/>
        </w:rPr>
      </w:pPr>
      <w:del w:id="551" w:author="A" w:date="2020-03-20T11:25:00Z">
        <w:r w:rsidRPr="00D90740" w:rsidDel="00D90740">
          <w:rPr>
            <w:rPrChange w:id="552" w:author="A" w:date="2020-03-20T11:25:00Z">
              <w:rPr>
                <w:rStyle w:val="Hipercze"/>
                <w:rFonts w:cstheme="minorHAnsi"/>
                <w:b w:val="0"/>
                <w:bCs w:val="0"/>
                <w:caps w:val="0"/>
                <w:noProof/>
              </w:rPr>
            </w:rPrChange>
          </w:rPr>
          <w:delText>Rozdział 8 Rozpoczęcie, opóźnienia i zawieszenie</w:delText>
        </w:r>
        <w:r w:rsidDel="00D90740">
          <w:rPr>
            <w:noProof/>
            <w:webHidden/>
          </w:rPr>
          <w:tab/>
          <w:delText>37</w:delText>
        </w:r>
      </w:del>
    </w:p>
    <w:p w14:paraId="5C3BE806" w14:textId="10E06A21" w:rsidR="009822AE" w:rsidDel="00D90740" w:rsidRDefault="009822AE">
      <w:pPr>
        <w:pStyle w:val="Spistreci2"/>
        <w:tabs>
          <w:tab w:val="right" w:leader="dot" w:pos="9062"/>
        </w:tabs>
        <w:rPr>
          <w:del w:id="553" w:author="A" w:date="2020-03-20T11:25:00Z"/>
          <w:rFonts w:asciiTheme="minorHAnsi" w:eastAsiaTheme="minorEastAsia" w:hAnsiTheme="minorHAnsi" w:cstheme="minorBidi"/>
          <w:smallCaps w:val="0"/>
          <w:noProof/>
          <w:sz w:val="22"/>
          <w:szCs w:val="22"/>
        </w:rPr>
      </w:pPr>
      <w:del w:id="554" w:author="A" w:date="2020-03-20T11:25:00Z">
        <w:r w:rsidRPr="00D90740" w:rsidDel="00D90740">
          <w:rPr>
            <w:rPrChange w:id="555" w:author="A" w:date="2020-03-20T11:25:00Z">
              <w:rPr>
                <w:rStyle w:val="Hipercze"/>
                <w:rFonts w:cstheme="minorHAnsi"/>
                <w:smallCaps w:val="0"/>
                <w:noProof/>
              </w:rPr>
            </w:rPrChange>
          </w:rPr>
          <w:delText>8.1</w:delText>
        </w:r>
        <w:r w:rsidDel="00D90740">
          <w:rPr>
            <w:rFonts w:asciiTheme="minorHAnsi" w:eastAsiaTheme="minorEastAsia" w:hAnsiTheme="minorHAnsi" w:cstheme="minorBidi"/>
            <w:smallCaps w:val="0"/>
            <w:noProof/>
            <w:sz w:val="22"/>
            <w:szCs w:val="22"/>
          </w:rPr>
          <w:tab/>
        </w:r>
        <w:r w:rsidRPr="00D90740" w:rsidDel="00D90740">
          <w:rPr>
            <w:rPrChange w:id="556" w:author="A" w:date="2020-03-20T11:25:00Z">
              <w:rPr>
                <w:rStyle w:val="Hipercze"/>
                <w:rFonts w:cstheme="minorHAnsi"/>
                <w:smallCaps w:val="0"/>
                <w:noProof/>
              </w:rPr>
            </w:rPrChange>
          </w:rPr>
          <w:delText>Rozpoczęcie Robót</w:delText>
        </w:r>
        <w:r w:rsidDel="00D90740">
          <w:rPr>
            <w:noProof/>
            <w:webHidden/>
          </w:rPr>
          <w:tab/>
          <w:delText>37</w:delText>
        </w:r>
      </w:del>
    </w:p>
    <w:p w14:paraId="01411F53" w14:textId="2AE50013" w:rsidR="009822AE" w:rsidDel="00D90740" w:rsidRDefault="009822AE">
      <w:pPr>
        <w:pStyle w:val="Spistreci2"/>
        <w:tabs>
          <w:tab w:val="right" w:leader="dot" w:pos="9062"/>
        </w:tabs>
        <w:rPr>
          <w:del w:id="557" w:author="A" w:date="2020-03-20T11:25:00Z"/>
          <w:rFonts w:asciiTheme="minorHAnsi" w:eastAsiaTheme="minorEastAsia" w:hAnsiTheme="minorHAnsi" w:cstheme="minorBidi"/>
          <w:smallCaps w:val="0"/>
          <w:noProof/>
          <w:sz w:val="22"/>
          <w:szCs w:val="22"/>
        </w:rPr>
      </w:pPr>
      <w:del w:id="558" w:author="A" w:date="2020-03-20T11:25:00Z">
        <w:r w:rsidRPr="00D90740" w:rsidDel="00D90740">
          <w:rPr>
            <w:rPrChange w:id="559" w:author="A" w:date="2020-03-20T11:25:00Z">
              <w:rPr>
                <w:rStyle w:val="Hipercze"/>
                <w:rFonts w:cstheme="minorHAnsi"/>
                <w:smallCaps w:val="0"/>
                <w:noProof/>
              </w:rPr>
            </w:rPrChange>
          </w:rPr>
          <w:delText>8.2</w:delText>
        </w:r>
        <w:r w:rsidDel="00D90740">
          <w:rPr>
            <w:rFonts w:asciiTheme="minorHAnsi" w:eastAsiaTheme="minorEastAsia" w:hAnsiTheme="minorHAnsi" w:cstheme="minorBidi"/>
            <w:smallCaps w:val="0"/>
            <w:noProof/>
            <w:sz w:val="22"/>
            <w:szCs w:val="22"/>
          </w:rPr>
          <w:tab/>
        </w:r>
        <w:r w:rsidRPr="00D90740" w:rsidDel="00D90740">
          <w:rPr>
            <w:rPrChange w:id="560" w:author="A" w:date="2020-03-20T11:25:00Z">
              <w:rPr>
                <w:rStyle w:val="Hipercze"/>
                <w:rFonts w:cstheme="minorHAnsi"/>
                <w:smallCaps w:val="0"/>
                <w:noProof/>
              </w:rPr>
            </w:rPrChange>
          </w:rPr>
          <w:delText>Czas na Ukończenie</w:delText>
        </w:r>
        <w:r w:rsidDel="00D90740">
          <w:rPr>
            <w:noProof/>
            <w:webHidden/>
          </w:rPr>
          <w:tab/>
          <w:delText>38</w:delText>
        </w:r>
      </w:del>
    </w:p>
    <w:p w14:paraId="3A5B7145" w14:textId="5CD10CD8" w:rsidR="009822AE" w:rsidDel="00D90740" w:rsidRDefault="009822AE">
      <w:pPr>
        <w:pStyle w:val="Spistreci2"/>
        <w:tabs>
          <w:tab w:val="right" w:leader="dot" w:pos="9062"/>
        </w:tabs>
        <w:rPr>
          <w:del w:id="561" w:author="A" w:date="2020-03-20T11:25:00Z"/>
          <w:rFonts w:asciiTheme="minorHAnsi" w:eastAsiaTheme="minorEastAsia" w:hAnsiTheme="minorHAnsi" w:cstheme="minorBidi"/>
          <w:smallCaps w:val="0"/>
          <w:noProof/>
          <w:sz w:val="22"/>
          <w:szCs w:val="22"/>
        </w:rPr>
      </w:pPr>
      <w:del w:id="562" w:author="A" w:date="2020-03-20T11:25:00Z">
        <w:r w:rsidRPr="00D90740" w:rsidDel="00D90740">
          <w:rPr>
            <w:rPrChange w:id="563" w:author="A" w:date="2020-03-20T11:25:00Z">
              <w:rPr>
                <w:rStyle w:val="Hipercze"/>
                <w:rFonts w:cstheme="minorHAnsi"/>
                <w:smallCaps w:val="0"/>
                <w:noProof/>
              </w:rPr>
            </w:rPrChange>
          </w:rPr>
          <w:delText>8.3</w:delText>
        </w:r>
        <w:r w:rsidDel="00D90740">
          <w:rPr>
            <w:rFonts w:asciiTheme="minorHAnsi" w:eastAsiaTheme="minorEastAsia" w:hAnsiTheme="minorHAnsi" w:cstheme="minorBidi"/>
            <w:smallCaps w:val="0"/>
            <w:noProof/>
            <w:sz w:val="22"/>
            <w:szCs w:val="22"/>
          </w:rPr>
          <w:tab/>
        </w:r>
        <w:r w:rsidRPr="00D90740" w:rsidDel="00D90740">
          <w:rPr>
            <w:rPrChange w:id="564" w:author="A" w:date="2020-03-20T11:25:00Z">
              <w:rPr>
                <w:rStyle w:val="Hipercze"/>
                <w:rFonts w:cstheme="minorHAnsi"/>
                <w:smallCaps w:val="0"/>
                <w:noProof/>
              </w:rPr>
            </w:rPrChange>
          </w:rPr>
          <w:delText>Program</w:delText>
        </w:r>
        <w:r w:rsidDel="00D90740">
          <w:rPr>
            <w:noProof/>
            <w:webHidden/>
          </w:rPr>
          <w:tab/>
          <w:delText>38</w:delText>
        </w:r>
      </w:del>
    </w:p>
    <w:p w14:paraId="61152DCC" w14:textId="792A8CF7" w:rsidR="009822AE" w:rsidDel="00D90740" w:rsidRDefault="009822AE">
      <w:pPr>
        <w:pStyle w:val="Spistreci2"/>
        <w:tabs>
          <w:tab w:val="right" w:leader="dot" w:pos="9062"/>
        </w:tabs>
        <w:rPr>
          <w:del w:id="565" w:author="A" w:date="2020-03-20T11:25:00Z"/>
          <w:rFonts w:asciiTheme="minorHAnsi" w:eastAsiaTheme="minorEastAsia" w:hAnsiTheme="minorHAnsi" w:cstheme="minorBidi"/>
          <w:smallCaps w:val="0"/>
          <w:noProof/>
          <w:sz w:val="22"/>
          <w:szCs w:val="22"/>
        </w:rPr>
      </w:pPr>
      <w:del w:id="566" w:author="A" w:date="2020-03-20T11:25:00Z">
        <w:r w:rsidRPr="00D90740" w:rsidDel="00D90740">
          <w:rPr>
            <w:rPrChange w:id="567" w:author="A" w:date="2020-03-20T11:25:00Z">
              <w:rPr>
                <w:rStyle w:val="Hipercze"/>
                <w:rFonts w:cstheme="minorHAnsi"/>
                <w:smallCaps w:val="0"/>
                <w:noProof/>
              </w:rPr>
            </w:rPrChange>
          </w:rPr>
          <w:delText>8.4</w:delText>
        </w:r>
        <w:r w:rsidDel="00D90740">
          <w:rPr>
            <w:rFonts w:asciiTheme="minorHAnsi" w:eastAsiaTheme="minorEastAsia" w:hAnsiTheme="minorHAnsi" w:cstheme="minorBidi"/>
            <w:smallCaps w:val="0"/>
            <w:noProof/>
            <w:sz w:val="22"/>
            <w:szCs w:val="22"/>
          </w:rPr>
          <w:tab/>
        </w:r>
        <w:r w:rsidRPr="00D90740" w:rsidDel="00D90740">
          <w:rPr>
            <w:rPrChange w:id="568" w:author="A" w:date="2020-03-20T11:25:00Z">
              <w:rPr>
                <w:rStyle w:val="Hipercze"/>
                <w:rFonts w:cstheme="minorHAnsi"/>
                <w:smallCaps w:val="0"/>
                <w:noProof/>
              </w:rPr>
            </w:rPrChange>
          </w:rPr>
          <w:delText>Przedłużenie Czasu na Ukończenie</w:delText>
        </w:r>
        <w:r w:rsidDel="00D90740">
          <w:rPr>
            <w:noProof/>
            <w:webHidden/>
          </w:rPr>
          <w:tab/>
          <w:delText>39</w:delText>
        </w:r>
      </w:del>
    </w:p>
    <w:p w14:paraId="048AC63A" w14:textId="4289F46A" w:rsidR="009822AE" w:rsidDel="00D90740" w:rsidRDefault="009822AE">
      <w:pPr>
        <w:pStyle w:val="Spistreci2"/>
        <w:tabs>
          <w:tab w:val="right" w:leader="dot" w:pos="9062"/>
        </w:tabs>
        <w:rPr>
          <w:del w:id="569" w:author="A" w:date="2020-03-20T11:25:00Z"/>
          <w:rFonts w:asciiTheme="minorHAnsi" w:eastAsiaTheme="minorEastAsia" w:hAnsiTheme="minorHAnsi" w:cstheme="minorBidi"/>
          <w:smallCaps w:val="0"/>
          <w:noProof/>
          <w:sz w:val="22"/>
          <w:szCs w:val="22"/>
        </w:rPr>
      </w:pPr>
      <w:del w:id="570" w:author="A" w:date="2020-03-20T11:25:00Z">
        <w:r w:rsidRPr="00D90740" w:rsidDel="00D90740">
          <w:rPr>
            <w:rPrChange w:id="571" w:author="A" w:date="2020-03-20T11:25:00Z">
              <w:rPr>
                <w:rStyle w:val="Hipercze"/>
                <w:rFonts w:cstheme="minorHAnsi"/>
                <w:smallCaps w:val="0"/>
                <w:noProof/>
              </w:rPr>
            </w:rPrChange>
          </w:rPr>
          <w:delText>8.5</w:delText>
        </w:r>
        <w:r w:rsidDel="00D90740">
          <w:rPr>
            <w:rFonts w:asciiTheme="minorHAnsi" w:eastAsiaTheme="minorEastAsia" w:hAnsiTheme="minorHAnsi" w:cstheme="minorBidi"/>
            <w:smallCaps w:val="0"/>
            <w:noProof/>
            <w:sz w:val="22"/>
            <w:szCs w:val="22"/>
          </w:rPr>
          <w:tab/>
        </w:r>
        <w:r w:rsidRPr="00D90740" w:rsidDel="00D90740">
          <w:rPr>
            <w:rPrChange w:id="572" w:author="A" w:date="2020-03-20T11:25:00Z">
              <w:rPr>
                <w:rStyle w:val="Hipercze"/>
                <w:rFonts w:cstheme="minorHAnsi"/>
                <w:smallCaps w:val="0"/>
                <w:noProof/>
              </w:rPr>
            </w:rPrChange>
          </w:rPr>
          <w:delText>Opóźnienia, spowodowane przez władze</w:delText>
        </w:r>
        <w:r w:rsidDel="00D90740">
          <w:rPr>
            <w:noProof/>
            <w:webHidden/>
          </w:rPr>
          <w:tab/>
          <w:delText>39</w:delText>
        </w:r>
      </w:del>
    </w:p>
    <w:p w14:paraId="5AE34DC0" w14:textId="432984C7" w:rsidR="009822AE" w:rsidDel="00D90740" w:rsidRDefault="009822AE">
      <w:pPr>
        <w:pStyle w:val="Spistreci2"/>
        <w:tabs>
          <w:tab w:val="right" w:leader="dot" w:pos="9062"/>
        </w:tabs>
        <w:rPr>
          <w:del w:id="573" w:author="A" w:date="2020-03-20T11:25:00Z"/>
          <w:rFonts w:asciiTheme="minorHAnsi" w:eastAsiaTheme="minorEastAsia" w:hAnsiTheme="minorHAnsi" w:cstheme="minorBidi"/>
          <w:smallCaps w:val="0"/>
          <w:noProof/>
          <w:sz w:val="22"/>
          <w:szCs w:val="22"/>
        </w:rPr>
      </w:pPr>
      <w:del w:id="574" w:author="A" w:date="2020-03-20T11:25:00Z">
        <w:r w:rsidRPr="00D90740" w:rsidDel="00D90740">
          <w:rPr>
            <w:rPrChange w:id="575" w:author="A" w:date="2020-03-20T11:25:00Z">
              <w:rPr>
                <w:rStyle w:val="Hipercze"/>
                <w:rFonts w:cstheme="minorHAnsi"/>
                <w:smallCaps w:val="0"/>
                <w:noProof/>
              </w:rPr>
            </w:rPrChange>
          </w:rPr>
          <w:delText>8.6</w:delText>
        </w:r>
        <w:r w:rsidDel="00D90740">
          <w:rPr>
            <w:rFonts w:asciiTheme="minorHAnsi" w:eastAsiaTheme="minorEastAsia" w:hAnsiTheme="minorHAnsi" w:cstheme="minorBidi"/>
            <w:smallCaps w:val="0"/>
            <w:noProof/>
            <w:sz w:val="22"/>
            <w:szCs w:val="22"/>
          </w:rPr>
          <w:tab/>
        </w:r>
        <w:r w:rsidRPr="00D90740" w:rsidDel="00D90740">
          <w:rPr>
            <w:rPrChange w:id="576" w:author="A" w:date="2020-03-20T11:25:00Z">
              <w:rPr>
                <w:rStyle w:val="Hipercze"/>
                <w:rFonts w:cstheme="minorHAnsi"/>
                <w:smallCaps w:val="0"/>
                <w:noProof/>
              </w:rPr>
            </w:rPrChange>
          </w:rPr>
          <w:delText>Tempo wykonawstwa</w:delText>
        </w:r>
        <w:r w:rsidDel="00D90740">
          <w:rPr>
            <w:noProof/>
            <w:webHidden/>
          </w:rPr>
          <w:tab/>
          <w:delText>39</w:delText>
        </w:r>
      </w:del>
    </w:p>
    <w:p w14:paraId="5D2A9ECE" w14:textId="13061B9A" w:rsidR="009822AE" w:rsidDel="00D90740" w:rsidRDefault="009822AE">
      <w:pPr>
        <w:pStyle w:val="Spistreci2"/>
        <w:tabs>
          <w:tab w:val="right" w:leader="dot" w:pos="9062"/>
        </w:tabs>
        <w:rPr>
          <w:del w:id="577" w:author="A" w:date="2020-03-20T11:25:00Z"/>
          <w:rFonts w:asciiTheme="minorHAnsi" w:eastAsiaTheme="minorEastAsia" w:hAnsiTheme="minorHAnsi" w:cstheme="minorBidi"/>
          <w:smallCaps w:val="0"/>
          <w:noProof/>
          <w:sz w:val="22"/>
          <w:szCs w:val="22"/>
        </w:rPr>
      </w:pPr>
      <w:del w:id="578" w:author="A" w:date="2020-03-20T11:25:00Z">
        <w:r w:rsidRPr="00D90740" w:rsidDel="00D90740">
          <w:rPr>
            <w:rPrChange w:id="579" w:author="A" w:date="2020-03-20T11:25:00Z">
              <w:rPr>
                <w:rStyle w:val="Hipercze"/>
                <w:rFonts w:cstheme="minorHAnsi"/>
                <w:smallCaps w:val="0"/>
                <w:noProof/>
              </w:rPr>
            </w:rPrChange>
          </w:rPr>
          <w:delText>8.7</w:delText>
        </w:r>
        <w:r w:rsidDel="00D90740">
          <w:rPr>
            <w:rFonts w:asciiTheme="minorHAnsi" w:eastAsiaTheme="minorEastAsia" w:hAnsiTheme="minorHAnsi" w:cstheme="minorBidi"/>
            <w:smallCaps w:val="0"/>
            <w:noProof/>
            <w:sz w:val="22"/>
            <w:szCs w:val="22"/>
          </w:rPr>
          <w:tab/>
        </w:r>
        <w:r w:rsidRPr="00D90740" w:rsidDel="00D90740">
          <w:rPr>
            <w:rPrChange w:id="580" w:author="A" w:date="2020-03-20T11:25:00Z">
              <w:rPr>
                <w:rStyle w:val="Hipercze"/>
                <w:rFonts w:cstheme="minorHAnsi"/>
                <w:smallCaps w:val="0"/>
                <w:noProof/>
              </w:rPr>
            </w:rPrChange>
          </w:rPr>
          <w:delText>Kary za zwłokę</w:delText>
        </w:r>
        <w:r w:rsidDel="00D90740">
          <w:rPr>
            <w:noProof/>
            <w:webHidden/>
          </w:rPr>
          <w:tab/>
          <w:delText>39</w:delText>
        </w:r>
      </w:del>
    </w:p>
    <w:p w14:paraId="471B3FCB" w14:textId="6CA3879A" w:rsidR="009822AE" w:rsidDel="00D90740" w:rsidRDefault="009822AE">
      <w:pPr>
        <w:pStyle w:val="Spistreci2"/>
        <w:tabs>
          <w:tab w:val="right" w:leader="dot" w:pos="9062"/>
        </w:tabs>
        <w:rPr>
          <w:del w:id="581" w:author="A" w:date="2020-03-20T11:25:00Z"/>
          <w:rFonts w:asciiTheme="minorHAnsi" w:eastAsiaTheme="minorEastAsia" w:hAnsiTheme="minorHAnsi" w:cstheme="minorBidi"/>
          <w:smallCaps w:val="0"/>
          <w:noProof/>
          <w:sz w:val="22"/>
          <w:szCs w:val="22"/>
        </w:rPr>
      </w:pPr>
      <w:del w:id="582" w:author="A" w:date="2020-03-20T11:25:00Z">
        <w:r w:rsidRPr="00D90740" w:rsidDel="00D90740">
          <w:rPr>
            <w:rPrChange w:id="583" w:author="A" w:date="2020-03-20T11:25:00Z">
              <w:rPr>
                <w:rStyle w:val="Hipercze"/>
                <w:rFonts w:cstheme="minorHAnsi"/>
                <w:smallCaps w:val="0"/>
                <w:noProof/>
              </w:rPr>
            </w:rPrChange>
          </w:rPr>
          <w:delText>8.9</w:delText>
        </w:r>
        <w:r w:rsidDel="00D90740">
          <w:rPr>
            <w:rFonts w:asciiTheme="minorHAnsi" w:eastAsiaTheme="minorEastAsia" w:hAnsiTheme="minorHAnsi" w:cstheme="minorBidi"/>
            <w:smallCaps w:val="0"/>
            <w:noProof/>
            <w:sz w:val="22"/>
            <w:szCs w:val="22"/>
          </w:rPr>
          <w:tab/>
        </w:r>
        <w:r w:rsidRPr="00D90740" w:rsidDel="00D90740">
          <w:rPr>
            <w:rPrChange w:id="584" w:author="A" w:date="2020-03-20T11:25:00Z">
              <w:rPr>
                <w:rStyle w:val="Hipercze"/>
                <w:rFonts w:cstheme="minorHAnsi"/>
                <w:smallCaps w:val="0"/>
                <w:noProof/>
              </w:rPr>
            </w:rPrChange>
          </w:rPr>
          <w:delText>Następstwa zawieszenia</w:delText>
        </w:r>
        <w:r w:rsidDel="00D90740">
          <w:rPr>
            <w:noProof/>
            <w:webHidden/>
          </w:rPr>
          <w:tab/>
          <w:delText>41</w:delText>
        </w:r>
      </w:del>
    </w:p>
    <w:p w14:paraId="7B6B2B5B" w14:textId="0E4BA213" w:rsidR="009822AE" w:rsidDel="00D90740" w:rsidRDefault="009822AE">
      <w:pPr>
        <w:pStyle w:val="Spistreci2"/>
        <w:tabs>
          <w:tab w:val="right" w:leader="dot" w:pos="9062"/>
        </w:tabs>
        <w:rPr>
          <w:del w:id="585" w:author="A" w:date="2020-03-20T11:25:00Z"/>
          <w:rFonts w:asciiTheme="minorHAnsi" w:eastAsiaTheme="minorEastAsia" w:hAnsiTheme="minorHAnsi" w:cstheme="minorBidi"/>
          <w:smallCaps w:val="0"/>
          <w:noProof/>
          <w:sz w:val="22"/>
          <w:szCs w:val="22"/>
        </w:rPr>
      </w:pPr>
      <w:del w:id="586" w:author="A" w:date="2020-03-20T11:25:00Z">
        <w:r w:rsidRPr="00D90740" w:rsidDel="00D90740">
          <w:rPr>
            <w:rPrChange w:id="587" w:author="A" w:date="2020-03-20T11:25:00Z">
              <w:rPr>
                <w:rStyle w:val="Hipercze"/>
                <w:rFonts w:cstheme="minorHAnsi"/>
                <w:smallCaps w:val="0"/>
                <w:noProof/>
              </w:rPr>
            </w:rPrChange>
          </w:rPr>
          <w:delText>8.10</w:delText>
        </w:r>
        <w:r w:rsidDel="00D90740">
          <w:rPr>
            <w:rFonts w:asciiTheme="minorHAnsi" w:eastAsiaTheme="minorEastAsia" w:hAnsiTheme="minorHAnsi" w:cstheme="minorBidi"/>
            <w:smallCaps w:val="0"/>
            <w:noProof/>
            <w:sz w:val="22"/>
            <w:szCs w:val="22"/>
          </w:rPr>
          <w:tab/>
        </w:r>
        <w:r w:rsidRPr="00D90740" w:rsidDel="00D90740">
          <w:rPr>
            <w:rPrChange w:id="588" w:author="A" w:date="2020-03-20T11:25:00Z">
              <w:rPr>
                <w:rStyle w:val="Hipercze"/>
                <w:rFonts w:cstheme="minorHAnsi"/>
                <w:smallCaps w:val="0"/>
                <w:noProof/>
              </w:rPr>
            </w:rPrChange>
          </w:rPr>
          <w:delText>Zapłata za Urządzenia i Materiały w przypadku zawieszenia</w:delText>
        </w:r>
        <w:r w:rsidDel="00D90740">
          <w:rPr>
            <w:noProof/>
            <w:webHidden/>
          </w:rPr>
          <w:tab/>
          <w:delText>41</w:delText>
        </w:r>
      </w:del>
    </w:p>
    <w:p w14:paraId="596B2F61" w14:textId="7CB4E145" w:rsidR="009822AE" w:rsidDel="00D90740" w:rsidRDefault="009822AE">
      <w:pPr>
        <w:pStyle w:val="Spistreci2"/>
        <w:tabs>
          <w:tab w:val="right" w:leader="dot" w:pos="9062"/>
        </w:tabs>
        <w:rPr>
          <w:del w:id="589" w:author="A" w:date="2020-03-20T11:25:00Z"/>
          <w:rFonts w:asciiTheme="minorHAnsi" w:eastAsiaTheme="minorEastAsia" w:hAnsiTheme="minorHAnsi" w:cstheme="minorBidi"/>
          <w:smallCaps w:val="0"/>
          <w:noProof/>
          <w:sz w:val="22"/>
          <w:szCs w:val="22"/>
        </w:rPr>
      </w:pPr>
      <w:del w:id="590" w:author="A" w:date="2020-03-20T11:25:00Z">
        <w:r w:rsidRPr="00D90740" w:rsidDel="00D90740">
          <w:rPr>
            <w:rPrChange w:id="591" w:author="A" w:date="2020-03-20T11:25:00Z">
              <w:rPr>
                <w:rStyle w:val="Hipercze"/>
                <w:rFonts w:cstheme="minorHAnsi"/>
                <w:smallCaps w:val="0"/>
                <w:noProof/>
              </w:rPr>
            </w:rPrChange>
          </w:rPr>
          <w:delText>8.12</w:delText>
        </w:r>
        <w:r w:rsidDel="00D90740">
          <w:rPr>
            <w:rFonts w:asciiTheme="minorHAnsi" w:eastAsiaTheme="minorEastAsia" w:hAnsiTheme="minorHAnsi" w:cstheme="minorBidi"/>
            <w:smallCaps w:val="0"/>
            <w:noProof/>
            <w:sz w:val="22"/>
            <w:szCs w:val="22"/>
          </w:rPr>
          <w:tab/>
        </w:r>
        <w:r w:rsidRPr="00D90740" w:rsidDel="00D90740">
          <w:rPr>
            <w:rPrChange w:id="592" w:author="A" w:date="2020-03-20T11:25:00Z">
              <w:rPr>
                <w:rStyle w:val="Hipercze"/>
                <w:rFonts w:cstheme="minorHAnsi"/>
                <w:smallCaps w:val="0"/>
                <w:noProof/>
              </w:rPr>
            </w:rPrChange>
          </w:rPr>
          <w:delText>Wznowienie Robót</w:delText>
        </w:r>
        <w:r w:rsidDel="00D90740">
          <w:rPr>
            <w:noProof/>
            <w:webHidden/>
          </w:rPr>
          <w:tab/>
          <w:delText>41</w:delText>
        </w:r>
      </w:del>
    </w:p>
    <w:p w14:paraId="000576AE" w14:textId="59CFFF23" w:rsidR="009822AE" w:rsidDel="00D90740" w:rsidRDefault="009822AE">
      <w:pPr>
        <w:pStyle w:val="Spistreci1"/>
        <w:rPr>
          <w:del w:id="593" w:author="A" w:date="2020-03-20T11:25:00Z"/>
          <w:rFonts w:asciiTheme="minorHAnsi" w:eastAsiaTheme="minorEastAsia" w:hAnsiTheme="minorHAnsi" w:cstheme="minorBidi"/>
          <w:b w:val="0"/>
          <w:bCs w:val="0"/>
          <w:caps w:val="0"/>
          <w:noProof/>
          <w:sz w:val="22"/>
          <w:szCs w:val="22"/>
        </w:rPr>
      </w:pPr>
      <w:del w:id="594" w:author="A" w:date="2020-03-20T11:25:00Z">
        <w:r w:rsidRPr="00D90740" w:rsidDel="00D90740">
          <w:rPr>
            <w:rPrChange w:id="595" w:author="A" w:date="2020-03-20T11:25:00Z">
              <w:rPr>
                <w:rStyle w:val="Hipercze"/>
                <w:rFonts w:cstheme="minorHAnsi"/>
                <w:b w:val="0"/>
                <w:bCs w:val="0"/>
                <w:caps w:val="0"/>
                <w:noProof/>
              </w:rPr>
            </w:rPrChange>
          </w:rPr>
          <w:delText>Rozdział 10</w:delText>
        </w:r>
        <w:r w:rsidDel="00D90740">
          <w:rPr>
            <w:rFonts w:asciiTheme="minorHAnsi" w:eastAsiaTheme="minorEastAsia" w:hAnsiTheme="minorHAnsi" w:cstheme="minorBidi"/>
            <w:b w:val="0"/>
            <w:bCs w:val="0"/>
            <w:caps w:val="0"/>
            <w:noProof/>
            <w:sz w:val="22"/>
            <w:szCs w:val="22"/>
          </w:rPr>
          <w:tab/>
        </w:r>
        <w:r w:rsidRPr="00D90740" w:rsidDel="00D90740">
          <w:rPr>
            <w:rPrChange w:id="596" w:author="A" w:date="2020-03-20T11:25:00Z">
              <w:rPr>
                <w:rStyle w:val="Hipercze"/>
                <w:rFonts w:cstheme="minorHAnsi"/>
                <w:b w:val="0"/>
                <w:bCs w:val="0"/>
                <w:caps w:val="0"/>
                <w:noProof/>
              </w:rPr>
            </w:rPrChange>
          </w:rPr>
          <w:delText>Przejęcie przez Zamawiającego</w:delText>
        </w:r>
        <w:r w:rsidDel="00D90740">
          <w:rPr>
            <w:noProof/>
            <w:webHidden/>
          </w:rPr>
          <w:tab/>
          <w:delText>41</w:delText>
        </w:r>
      </w:del>
    </w:p>
    <w:p w14:paraId="6CA6ADE7" w14:textId="482C634C" w:rsidR="009822AE" w:rsidDel="00D90740" w:rsidRDefault="009822AE">
      <w:pPr>
        <w:pStyle w:val="Spistreci2"/>
        <w:tabs>
          <w:tab w:val="right" w:leader="dot" w:pos="9062"/>
        </w:tabs>
        <w:rPr>
          <w:del w:id="597" w:author="A" w:date="2020-03-20T11:25:00Z"/>
          <w:rFonts w:asciiTheme="minorHAnsi" w:eastAsiaTheme="minorEastAsia" w:hAnsiTheme="minorHAnsi" w:cstheme="minorBidi"/>
          <w:smallCaps w:val="0"/>
          <w:noProof/>
          <w:sz w:val="22"/>
          <w:szCs w:val="22"/>
        </w:rPr>
      </w:pPr>
      <w:del w:id="598" w:author="A" w:date="2020-03-20T11:25:00Z">
        <w:r w:rsidRPr="00D90740" w:rsidDel="00D90740">
          <w:rPr>
            <w:rPrChange w:id="599" w:author="A" w:date="2020-03-20T11:25:00Z">
              <w:rPr>
                <w:rStyle w:val="Hipercze"/>
                <w:rFonts w:cstheme="minorHAnsi"/>
                <w:smallCaps w:val="0"/>
                <w:noProof/>
              </w:rPr>
            </w:rPrChange>
          </w:rPr>
          <w:delText>10.1.</w:delText>
        </w:r>
        <w:r w:rsidDel="00D90740">
          <w:rPr>
            <w:rFonts w:asciiTheme="minorHAnsi" w:eastAsiaTheme="minorEastAsia" w:hAnsiTheme="minorHAnsi" w:cstheme="minorBidi"/>
            <w:smallCaps w:val="0"/>
            <w:noProof/>
            <w:sz w:val="22"/>
            <w:szCs w:val="22"/>
          </w:rPr>
          <w:tab/>
        </w:r>
        <w:r w:rsidRPr="00D90740" w:rsidDel="00D90740">
          <w:rPr>
            <w:rPrChange w:id="600" w:author="A" w:date="2020-03-20T11:25:00Z">
              <w:rPr>
                <w:rStyle w:val="Hipercze"/>
                <w:rFonts w:cstheme="minorHAnsi"/>
                <w:smallCaps w:val="0"/>
                <w:noProof/>
              </w:rPr>
            </w:rPrChange>
          </w:rPr>
          <w:delText>Przejęcie Robót i Odcinków</w:delText>
        </w:r>
        <w:r w:rsidDel="00D90740">
          <w:rPr>
            <w:noProof/>
            <w:webHidden/>
          </w:rPr>
          <w:tab/>
          <w:delText>41</w:delText>
        </w:r>
      </w:del>
    </w:p>
    <w:p w14:paraId="516A55B4" w14:textId="3F3E3B46" w:rsidR="009822AE" w:rsidDel="00D90740" w:rsidRDefault="009822AE">
      <w:pPr>
        <w:pStyle w:val="Spistreci2"/>
        <w:tabs>
          <w:tab w:val="right" w:leader="dot" w:pos="9062"/>
        </w:tabs>
        <w:rPr>
          <w:del w:id="601" w:author="A" w:date="2020-03-20T11:25:00Z"/>
          <w:rFonts w:asciiTheme="minorHAnsi" w:eastAsiaTheme="minorEastAsia" w:hAnsiTheme="minorHAnsi" w:cstheme="minorBidi"/>
          <w:smallCaps w:val="0"/>
          <w:noProof/>
          <w:sz w:val="22"/>
          <w:szCs w:val="22"/>
        </w:rPr>
      </w:pPr>
      <w:del w:id="602" w:author="A" w:date="2020-03-20T11:25:00Z">
        <w:r w:rsidRPr="00D90740" w:rsidDel="00D90740">
          <w:rPr>
            <w:rPrChange w:id="603" w:author="A" w:date="2020-03-20T11:25:00Z">
              <w:rPr>
                <w:rStyle w:val="Hipercze"/>
                <w:rFonts w:cstheme="minorHAnsi"/>
                <w:smallCaps w:val="0"/>
                <w:noProof/>
              </w:rPr>
            </w:rPrChange>
          </w:rPr>
          <w:delText>10.3</w:delText>
        </w:r>
        <w:r w:rsidDel="00D90740">
          <w:rPr>
            <w:rFonts w:asciiTheme="minorHAnsi" w:eastAsiaTheme="minorEastAsia" w:hAnsiTheme="minorHAnsi" w:cstheme="minorBidi"/>
            <w:smallCaps w:val="0"/>
            <w:noProof/>
            <w:sz w:val="22"/>
            <w:szCs w:val="22"/>
          </w:rPr>
          <w:tab/>
        </w:r>
        <w:r w:rsidRPr="00D90740" w:rsidDel="00D90740">
          <w:rPr>
            <w:rPrChange w:id="604" w:author="A" w:date="2020-03-20T11:25:00Z">
              <w:rPr>
                <w:rStyle w:val="Hipercze"/>
                <w:rFonts w:cstheme="minorHAnsi"/>
                <w:smallCaps w:val="0"/>
                <w:noProof/>
              </w:rPr>
            </w:rPrChange>
          </w:rPr>
          <w:delText>Zakłócanie Prób Końcowych</w:delText>
        </w:r>
        <w:r w:rsidDel="00D90740">
          <w:rPr>
            <w:noProof/>
            <w:webHidden/>
          </w:rPr>
          <w:tab/>
          <w:delText>41</w:delText>
        </w:r>
      </w:del>
    </w:p>
    <w:p w14:paraId="7766B979" w14:textId="11AF08B5" w:rsidR="009822AE" w:rsidDel="00D90740" w:rsidRDefault="009822AE">
      <w:pPr>
        <w:pStyle w:val="Spistreci1"/>
        <w:rPr>
          <w:del w:id="605" w:author="A" w:date="2020-03-20T11:25:00Z"/>
          <w:rFonts w:asciiTheme="minorHAnsi" w:eastAsiaTheme="minorEastAsia" w:hAnsiTheme="minorHAnsi" w:cstheme="minorBidi"/>
          <w:b w:val="0"/>
          <w:bCs w:val="0"/>
          <w:caps w:val="0"/>
          <w:noProof/>
          <w:sz w:val="22"/>
          <w:szCs w:val="22"/>
        </w:rPr>
      </w:pPr>
      <w:del w:id="606" w:author="A" w:date="2020-03-20T11:25:00Z">
        <w:r w:rsidRPr="00D90740" w:rsidDel="00D90740">
          <w:rPr>
            <w:rPrChange w:id="607" w:author="A" w:date="2020-03-20T11:25:00Z">
              <w:rPr>
                <w:rStyle w:val="Hipercze"/>
                <w:rFonts w:cstheme="minorHAnsi"/>
                <w:b w:val="0"/>
                <w:bCs w:val="0"/>
                <w:caps w:val="0"/>
                <w:noProof/>
              </w:rPr>
            </w:rPrChange>
          </w:rPr>
          <w:delText>Rozdział 11</w:delText>
        </w:r>
        <w:r w:rsidDel="00D90740">
          <w:rPr>
            <w:rFonts w:asciiTheme="minorHAnsi" w:eastAsiaTheme="minorEastAsia" w:hAnsiTheme="minorHAnsi" w:cstheme="minorBidi"/>
            <w:b w:val="0"/>
            <w:bCs w:val="0"/>
            <w:caps w:val="0"/>
            <w:noProof/>
            <w:sz w:val="22"/>
            <w:szCs w:val="22"/>
          </w:rPr>
          <w:tab/>
        </w:r>
        <w:r w:rsidRPr="00D90740" w:rsidDel="00D90740">
          <w:rPr>
            <w:rPrChange w:id="608" w:author="A" w:date="2020-03-20T11:25:00Z">
              <w:rPr>
                <w:rStyle w:val="Hipercze"/>
                <w:rFonts w:cstheme="minorHAnsi"/>
                <w:b w:val="0"/>
                <w:bCs w:val="0"/>
                <w:caps w:val="0"/>
                <w:noProof/>
              </w:rPr>
            </w:rPrChange>
          </w:rPr>
          <w:delText>Odpowiedzialność za wady</w:delText>
        </w:r>
        <w:r w:rsidDel="00D90740">
          <w:rPr>
            <w:noProof/>
            <w:webHidden/>
          </w:rPr>
          <w:tab/>
          <w:delText>41</w:delText>
        </w:r>
      </w:del>
    </w:p>
    <w:p w14:paraId="3AE6440E" w14:textId="6D76745B" w:rsidR="009822AE" w:rsidDel="00D90740" w:rsidRDefault="009822AE">
      <w:pPr>
        <w:pStyle w:val="Spistreci2"/>
        <w:tabs>
          <w:tab w:val="right" w:leader="dot" w:pos="9062"/>
        </w:tabs>
        <w:rPr>
          <w:del w:id="609" w:author="A" w:date="2020-03-20T11:25:00Z"/>
          <w:rFonts w:asciiTheme="minorHAnsi" w:eastAsiaTheme="minorEastAsia" w:hAnsiTheme="minorHAnsi" w:cstheme="minorBidi"/>
          <w:smallCaps w:val="0"/>
          <w:noProof/>
          <w:sz w:val="22"/>
          <w:szCs w:val="22"/>
        </w:rPr>
      </w:pPr>
      <w:del w:id="610" w:author="A" w:date="2020-03-20T11:25:00Z">
        <w:r w:rsidRPr="00D90740" w:rsidDel="00D90740">
          <w:rPr>
            <w:rPrChange w:id="611" w:author="A" w:date="2020-03-20T11:25:00Z">
              <w:rPr>
                <w:rStyle w:val="Hipercze"/>
                <w:rFonts w:cstheme="minorHAnsi"/>
                <w:smallCaps w:val="0"/>
                <w:noProof/>
              </w:rPr>
            </w:rPrChange>
          </w:rPr>
          <w:delText xml:space="preserve">11.12 </w:delText>
        </w:r>
        <w:r w:rsidDel="00D90740">
          <w:rPr>
            <w:rFonts w:asciiTheme="minorHAnsi" w:eastAsiaTheme="minorEastAsia" w:hAnsiTheme="minorHAnsi" w:cstheme="minorBidi"/>
            <w:smallCaps w:val="0"/>
            <w:noProof/>
            <w:sz w:val="22"/>
            <w:szCs w:val="22"/>
          </w:rPr>
          <w:tab/>
        </w:r>
        <w:r w:rsidRPr="00D90740" w:rsidDel="00D90740">
          <w:rPr>
            <w:rPrChange w:id="612" w:author="A" w:date="2020-03-20T11:25:00Z">
              <w:rPr>
                <w:rStyle w:val="Hipercze"/>
                <w:rFonts w:cstheme="minorHAnsi"/>
                <w:smallCaps w:val="0"/>
                <w:noProof/>
              </w:rPr>
            </w:rPrChange>
          </w:rPr>
          <w:delText>Gwarancja Jakości</w:delText>
        </w:r>
        <w:r w:rsidDel="00D90740">
          <w:rPr>
            <w:noProof/>
            <w:webHidden/>
          </w:rPr>
          <w:tab/>
          <w:delText>41</w:delText>
        </w:r>
      </w:del>
    </w:p>
    <w:p w14:paraId="2ECD928C" w14:textId="2DC1052B" w:rsidR="009822AE" w:rsidDel="00D90740" w:rsidRDefault="009822AE">
      <w:pPr>
        <w:pStyle w:val="Spistreci2"/>
        <w:tabs>
          <w:tab w:val="right" w:leader="dot" w:pos="9062"/>
        </w:tabs>
        <w:rPr>
          <w:del w:id="613" w:author="A" w:date="2020-03-20T11:25:00Z"/>
          <w:rFonts w:asciiTheme="minorHAnsi" w:eastAsiaTheme="minorEastAsia" w:hAnsiTheme="minorHAnsi" w:cstheme="minorBidi"/>
          <w:smallCaps w:val="0"/>
          <w:noProof/>
          <w:sz w:val="22"/>
          <w:szCs w:val="22"/>
        </w:rPr>
      </w:pPr>
      <w:del w:id="614" w:author="A" w:date="2020-03-20T11:25:00Z">
        <w:r w:rsidRPr="00D90740" w:rsidDel="00D90740">
          <w:rPr>
            <w:rPrChange w:id="615" w:author="A" w:date="2020-03-20T11:25:00Z">
              <w:rPr>
                <w:rStyle w:val="Hipercze"/>
                <w:rFonts w:cstheme="minorHAnsi"/>
                <w:smallCaps w:val="0"/>
                <w:noProof/>
              </w:rPr>
            </w:rPrChange>
          </w:rPr>
          <w:delText xml:space="preserve">11.13 </w:delText>
        </w:r>
        <w:r w:rsidDel="00D90740">
          <w:rPr>
            <w:rFonts w:asciiTheme="minorHAnsi" w:eastAsiaTheme="minorEastAsia" w:hAnsiTheme="minorHAnsi" w:cstheme="minorBidi"/>
            <w:smallCaps w:val="0"/>
            <w:noProof/>
            <w:sz w:val="22"/>
            <w:szCs w:val="22"/>
          </w:rPr>
          <w:tab/>
        </w:r>
        <w:r w:rsidRPr="00D90740" w:rsidDel="00D90740">
          <w:rPr>
            <w:rPrChange w:id="616" w:author="A" w:date="2020-03-20T11:25:00Z">
              <w:rPr>
                <w:rStyle w:val="Hipercze"/>
                <w:rFonts w:cstheme="minorHAnsi"/>
                <w:smallCaps w:val="0"/>
                <w:noProof/>
              </w:rPr>
            </w:rPrChange>
          </w:rPr>
          <w:delText>Rękojmia za Wady</w:delText>
        </w:r>
        <w:r w:rsidDel="00D90740">
          <w:rPr>
            <w:noProof/>
            <w:webHidden/>
          </w:rPr>
          <w:tab/>
          <w:delText>42</w:delText>
        </w:r>
      </w:del>
    </w:p>
    <w:p w14:paraId="1F7BC6F3" w14:textId="7EF07566" w:rsidR="009822AE" w:rsidDel="00D90740" w:rsidRDefault="009822AE">
      <w:pPr>
        <w:pStyle w:val="Spistreci1"/>
        <w:rPr>
          <w:del w:id="617" w:author="A" w:date="2020-03-20T11:25:00Z"/>
          <w:rFonts w:asciiTheme="minorHAnsi" w:eastAsiaTheme="minorEastAsia" w:hAnsiTheme="minorHAnsi" w:cstheme="minorBidi"/>
          <w:b w:val="0"/>
          <w:bCs w:val="0"/>
          <w:caps w:val="0"/>
          <w:noProof/>
          <w:sz w:val="22"/>
          <w:szCs w:val="22"/>
        </w:rPr>
      </w:pPr>
      <w:del w:id="618" w:author="A" w:date="2020-03-20T11:25:00Z">
        <w:r w:rsidRPr="00D90740" w:rsidDel="00D90740">
          <w:rPr>
            <w:rPrChange w:id="619" w:author="A" w:date="2020-03-20T11:25:00Z">
              <w:rPr>
                <w:rStyle w:val="Hipercze"/>
                <w:rFonts w:cstheme="minorHAnsi"/>
                <w:b w:val="0"/>
                <w:bCs w:val="0"/>
                <w:caps w:val="0"/>
                <w:noProof/>
              </w:rPr>
            </w:rPrChange>
          </w:rPr>
          <w:delText>Rozdział 12</w:delText>
        </w:r>
        <w:r w:rsidDel="00D90740">
          <w:rPr>
            <w:rFonts w:asciiTheme="minorHAnsi" w:eastAsiaTheme="minorEastAsia" w:hAnsiTheme="minorHAnsi" w:cstheme="minorBidi"/>
            <w:b w:val="0"/>
            <w:bCs w:val="0"/>
            <w:caps w:val="0"/>
            <w:noProof/>
            <w:sz w:val="22"/>
            <w:szCs w:val="22"/>
          </w:rPr>
          <w:tab/>
        </w:r>
        <w:r w:rsidRPr="00D90740" w:rsidDel="00D90740">
          <w:rPr>
            <w:rPrChange w:id="620" w:author="A" w:date="2020-03-20T11:25:00Z">
              <w:rPr>
                <w:rStyle w:val="Hipercze"/>
                <w:rFonts w:cstheme="minorHAnsi"/>
                <w:b w:val="0"/>
                <w:bCs w:val="0"/>
                <w:caps w:val="0"/>
                <w:noProof/>
              </w:rPr>
            </w:rPrChange>
          </w:rPr>
          <w:delText>Obmiary i Wycena</w:delText>
        </w:r>
        <w:r w:rsidDel="00D90740">
          <w:rPr>
            <w:noProof/>
            <w:webHidden/>
          </w:rPr>
          <w:tab/>
          <w:delText>42</w:delText>
        </w:r>
      </w:del>
    </w:p>
    <w:p w14:paraId="6A8C13B1" w14:textId="1261F42D" w:rsidR="009822AE" w:rsidDel="00D90740" w:rsidRDefault="009822AE">
      <w:pPr>
        <w:pStyle w:val="Spistreci2"/>
        <w:tabs>
          <w:tab w:val="right" w:leader="dot" w:pos="9062"/>
        </w:tabs>
        <w:rPr>
          <w:del w:id="621" w:author="A" w:date="2020-03-20T11:25:00Z"/>
          <w:rFonts w:asciiTheme="minorHAnsi" w:eastAsiaTheme="minorEastAsia" w:hAnsiTheme="minorHAnsi" w:cstheme="minorBidi"/>
          <w:smallCaps w:val="0"/>
          <w:noProof/>
          <w:sz w:val="22"/>
          <w:szCs w:val="22"/>
        </w:rPr>
      </w:pPr>
      <w:del w:id="622" w:author="A" w:date="2020-03-20T11:25:00Z">
        <w:r w:rsidRPr="00D90740" w:rsidDel="00D90740">
          <w:rPr>
            <w:rPrChange w:id="623" w:author="A" w:date="2020-03-20T11:25:00Z">
              <w:rPr>
                <w:rStyle w:val="Hipercze"/>
                <w:rFonts w:cstheme="minorHAnsi"/>
                <w:smallCaps w:val="0"/>
                <w:noProof/>
              </w:rPr>
            </w:rPrChange>
          </w:rPr>
          <w:delText>12.1</w:delText>
        </w:r>
        <w:r w:rsidDel="00D90740">
          <w:rPr>
            <w:rFonts w:asciiTheme="minorHAnsi" w:eastAsiaTheme="minorEastAsia" w:hAnsiTheme="minorHAnsi" w:cstheme="minorBidi"/>
            <w:smallCaps w:val="0"/>
            <w:noProof/>
            <w:sz w:val="22"/>
            <w:szCs w:val="22"/>
          </w:rPr>
          <w:tab/>
        </w:r>
        <w:r w:rsidRPr="00D90740" w:rsidDel="00D90740">
          <w:rPr>
            <w:rPrChange w:id="624" w:author="A" w:date="2020-03-20T11:25:00Z">
              <w:rPr>
                <w:rStyle w:val="Hipercze"/>
                <w:rFonts w:cstheme="minorHAnsi"/>
                <w:smallCaps w:val="0"/>
                <w:noProof/>
              </w:rPr>
            </w:rPrChange>
          </w:rPr>
          <w:delText>Obowiązkowe obmiary Robót</w:delText>
        </w:r>
        <w:r w:rsidDel="00D90740">
          <w:rPr>
            <w:noProof/>
            <w:webHidden/>
          </w:rPr>
          <w:tab/>
          <w:delText>42</w:delText>
        </w:r>
      </w:del>
    </w:p>
    <w:p w14:paraId="1ADC6F14" w14:textId="77E6D2C6" w:rsidR="009822AE" w:rsidDel="00D90740" w:rsidRDefault="009822AE">
      <w:pPr>
        <w:pStyle w:val="Spistreci2"/>
        <w:tabs>
          <w:tab w:val="right" w:leader="dot" w:pos="9062"/>
        </w:tabs>
        <w:rPr>
          <w:del w:id="625" w:author="A" w:date="2020-03-20T11:25:00Z"/>
          <w:rFonts w:asciiTheme="minorHAnsi" w:eastAsiaTheme="minorEastAsia" w:hAnsiTheme="minorHAnsi" w:cstheme="minorBidi"/>
          <w:smallCaps w:val="0"/>
          <w:noProof/>
          <w:sz w:val="22"/>
          <w:szCs w:val="22"/>
        </w:rPr>
      </w:pPr>
      <w:del w:id="626" w:author="A" w:date="2020-03-20T11:25:00Z">
        <w:r w:rsidRPr="00D90740" w:rsidDel="00D90740">
          <w:rPr>
            <w:rPrChange w:id="627" w:author="A" w:date="2020-03-20T11:25:00Z">
              <w:rPr>
                <w:rStyle w:val="Hipercze"/>
                <w:rFonts w:cstheme="minorHAnsi"/>
                <w:smallCaps w:val="0"/>
                <w:noProof/>
              </w:rPr>
            </w:rPrChange>
          </w:rPr>
          <w:delText>12.2</w:delText>
        </w:r>
        <w:r w:rsidDel="00D90740">
          <w:rPr>
            <w:rFonts w:asciiTheme="minorHAnsi" w:eastAsiaTheme="minorEastAsia" w:hAnsiTheme="minorHAnsi" w:cstheme="minorBidi"/>
            <w:smallCaps w:val="0"/>
            <w:noProof/>
            <w:sz w:val="22"/>
            <w:szCs w:val="22"/>
          </w:rPr>
          <w:tab/>
        </w:r>
        <w:r w:rsidRPr="00D90740" w:rsidDel="00D90740">
          <w:rPr>
            <w:rPrChange w:id="628" w:author="A" w:date="2020-03-20T11:25:00Z">
              <w:rPr>
                <w:rStyle w:val="Hipercze"/>
                <w:rFonts w:cstheme="minorHAnsi"/>
                <w:smallCaps w:val="0"/>
                <w:noProof/>
              </w:rPr>
            </w:rPrChange>
          </w:rPr>
          <w:delText>Metoda obmiaru</w:delText>
        </w:r>
        <w:r w:rsidDel="00D90740">
          <w:rPr>
            <w:noProof/>
            <w:webHidden/>
          </w:rPr>
          <w:tab/>
          <w:delText>42</w:delText>
        </w:r>
      </w:del>
    </w:p>
    <w:p w14:paraId="159E1CD2" w14:textId="2177C73E" w:rsidR="009822AE" w:rsidDel="00D90740" w:rsidRDefault="009822AE">
      <w:pPr>
        <w:pStyle w:val="Spistreci2"/>
        <w:tabs>
          <w:tab w:val="right" w:leader="dot" w:pos="9062"/>
        </w:tabs>
        <w:rPr>
          <w:del w:id="629" w:author="A" w:date="2020-03-20T11:25:00Z"/>
          <w:rFonts w:asciiTheme="minorHAnsi" w:eastAsiaTheme="minorEastAsia" w:hAnsiTheme="minorHAnsi" w:cstheme="minorBidi"/>
          <w:smallCaps w:val="0"/>
          <w:noProof/>
          <w:sz w:val="22"/>
          <w:szCs w:val="22"/>
        </w:rPr>
      </w:pPr>
      <w:del w:id="630" w:author="A" w:date="2020-03-20T11:25:00Z">
        <w:r w:rsidRPr="00D90740" w:rsidDel="00D90740">
          <w:rPr>
            <w:rPrChange w:id="631" w:author="A" w:date="2020-03-20T11:25:00Z">
              <w:rPr>
                <w:rStyle w:val="Hipercze"/>
                <w:rFonts w:cstheme="minorHAnsi"/>
                <w:smallCaps w:val="0"/>
                <w:noProof/>
              </w:rPr>
            </w:rPrChange>
          </w:rPr>
          <w:delText>12.3</w:delText>
        </w:r>
        <w:r w:rsidDel="00D90740">
          <w:rPr>
            <w:rFonts w:asciiTheme="minorHAnsi" w:eastAsiaTheme="minorEastAsia" w:hAnsiTheme="minorHAnsi" w:cstheme="minorBidi"/>
            <w:smallCaps w:val="0"/>
            <w:noProof/>
            <w:sz w:val="22"/>
            <w:szCs w:val="22"/>
          </w:rPr>
          <w:tab/>
        </w:r>
        <w:r w:rsidRPr="00D90740" w:rsidDel="00D90740">
          <w:rPr>
            <w:rPrChange w:id="632" w:author="A" w:date="2020-03-20T11:25:00Z">
              <w:rPr>
                <w:rStyle w:val="Hipercze"/>
                <w:rFonts w:cstheme="minorHAnsi"/>
                <w:smallCaps w:val="0"/>
                <w:noProof/>
              </w:rPr>
            </w:rPrChange>
          </w:rPr>
          <w:delText>Wycena</w:delText>
        </w:r>
        <w:r w:rsidDel="00D90740">
          <w:rPr>
            <w:noProof/>
            <w:webHidden/>
          </w:rPr>
          <w:tab/>
          <w:delText>42</w:delText>
        </w:r>
      </w:del>
    </w:p>
    <w:p w14:paraId="6DC473DC" w14:textId="1CD1C4EB" w:rsidR="009822AE" w:rsidDel="00D90740" w:rsidRDefault="009822AE">
      <w:pPr>
        <w:pStyle w:val="Spistreci1"/>
        <w:rPr>
          <w:del w:id="633" w:author="A" w:date="2020-03-20T11:25:00Z"/>
          <w:rFonts w:asciiTheme="minorHAnsi" w:eastAsiaTheme="minorEastAsia" w:hAnsiTheme="minorHAnsi" w:cstheme="minorBidi"/>
          <w:b w:val="0"/>
          <w:bCs w:val="0"/>
          <w:caps w:val="0"/>
          <w:noProof/>
          <w:sz w:val="22"/>
          <w:szCs w:val="22"/>
        </w:rPr>
      </w:pPr>
      <w:del w:id="634" w:author="A" w:date="2020-03-20T11:25:00Z">
        <w:r w:rsidRPr="00D90740" w:rsidDel="00D90740">
          <w:rPr>
            <w:rPrChange w:id="635" w:author="A" w:date="2020-03-20T11:25:00Z">
              <w:rPr>
                <w:rStyle w:val="Hipercze"/>
                <w:rFonts w:cstheme="minorHAnsi"/>
                <w:b w:val="0"/>
                <w:bCs w:val="0"/>
                <w:caps w:val="0"/>
                <w:noProof/>
              </w:rPr>
            </w:rPrChange>
          </w:rPr>
          <w:delText>Rozdział 13</w:delText>
        </w:r>
        <w:r w:rsidDel="00D90740">
          <w:rPr>
            <w:rFonts w:asciiTheme="minorHAnsi" w:eastAsiaTheme="minorEastAsia" w:hAnsiTheme="minorHAnsi" w:cstheme="minorBidi"/>
            <w:b w:val="0"/>
            <w:bCs w:val="0"/>
            <w:caps w:val="0"/>
            <w:noProof/>
            <w:sz w:val="22"/>
            <w:szCs w:val="22"/>
          </w:rPr>
          <w:tab/>
        </w:r>
        <w:r w:rsidRPr="00D90740" w:rsidDel="00D90740">
          <w:rPr>
            <w:rPrChange w:id="636" w:author="A" w:date="2020-03-20T11:25:00Z">
              <w:rPr>
                <w:rStyle w:val="Hipercze"/>
                <w:rFonts w:cstheme="minorHAnsi"/>
                <w:b w:val="0"/>
                <w:bCs w:val="0"/>
                <w:caps w:val="0"/>
                <w:noProof/>
              </w:rPr>
            </w:rPrChange>
          </w:rPr>
          <w:delText>Zmiany i korekty</w:delText>
        </w:r>
        <w:r w:rsidDel="00D90740">
          <w:rPr>
            <w:noProof/>
            <w:webHidden/>
          </w:rPr>
          <w:tab/>
          <w:delText>44</w:delText>
        </w:r>
      </w:del>
    </w:p>
    <w:p w14:paraId="249DBB61" w14:textId="45DDF7D8" w:rsidR="009822AE" w:rsidDel="00D90740" w:rsidRDefault="009822AE">
      <w:pPr>
        <w:pStyle w:val="Spistreci2"/>
        <w:tabs>
          <w:tab w:val="right" w:leader="dot" w:pos="9062"/>
        </w:tabs>
        <w:rPr>
          <w:del w:id="637" w:author="A" w:date="2020-03-20T11:25:00Z"/>
          <w:rFonts w:asciiTheme="minorHAnsi" w:eastAsiaTheme="minorEastAsia" w:hAnsiTheme="minorHAnsi" w:cstheme="minorBidi"/>
          <w:smallCaps w:val="0"/>
          <w:noProof/>
          <w:sz w:val="22"/>
          <w:szCs w:val="22"/>
        </w:rPr>
      </w:pPr>
      <w:del w:id="638" w:author="A" w:date="2020-03-20T11:25:00Z">
        <w:r w:rsidRPr="00D90740" w:rsidDel="00D90740">
          <w:rPr>
            <w:rPrChange w:id="639" w:author="A" w:date="2020-03-20T11:25:00Z">
              <w:rPr>
                <w:rStyle w:val="Hipercze"/>
                <w:rFonts w:cstheme="minorHAnsi"/>
                <w:smallCaps w:val="0"/>
                <w:noProof/>
              </w:rPr>
            </w:rPrChange>
          </w:rPr>
          <w:delText>13.1</w:delText>
        </w:r>
        <w:r w:rsidDel="00D90740">
          <w:rPr>
            <w:rFonts w:asciiTheme="minorHAnsi" w:eastAsiaTheme="minorEastAsia" w:hAnsiTheme="minorHAnsi" w:cstheme="minorBidi"/>
            <w:smallCaps w:val="0"/>
            <w:noProof/>
            <w:sz w:val="22"/>
            <w:szCs w:val="22"/>
          </w:rPr>
          <w:tab/>
        </w:r>
        <w:r w:rsidRPr="00D90740" w:rsidDel="00D90740">
          <w:rPr>
            <w:rPrChange w:id="640" w:author="A" w:date="2020-03-20T11:25:00Z">
              <w:rPr>
                <w:rStyle w:val="Hipercze"/>
                <w:rFonts w:cstheme="minorHAnsi"/>
                <w:smallCaps w:val="0"/>
                <w:noProof/>
              </w:rPr>
            </w:rPrChange>
          </w:rPr>
          <w:delText>Prawo do Zmian</w:delText>
        </w:r>
        <w:r w:rsidDel="00D90740">
          <w:rPr>
            <w:noProof/>
            <w:webHidden/>
          </w:rPr>
          <w:tab/>
          <w:delText>44</w:delText>
        </w:r>
      </w:del>
    </w:p>
    <w:p w14:paraId="522A46D6" w14:textId="6155533D" w:rsidR="009822AE" w:rsidDel="00D90740" w:rsidRDefault="009822AE">
      <w:pPr>
        <w:pStyle w:val="Spistreci2"/>
        <w:tabs>
          <w:tab w:val="right" w:leader="dot" w:pos="9062"/>
        </w:tabs>
        <w:rPr>
          <w:del w:id="641" w:author="A" w:date="2020-03-20T11:25:00Z"/>
          <w:rFonts w:asciiTheme="minorHAnsi" w:eastAsiaTheme="minorEastAsia" w:hAnsiTheme="minorHAnsi" w:cstheme="minorBidi"/>
          <w:smallCaps w:val="0"/>
          <w:noProof/>
          <w:sz w:val="22"/>
          <w:szCs w:val="22"/>
        </w:rPr>
      </w:pPr>
      <w:del w:id="642" w:author="A" w:date="2020-03-20T11:25:00Z">
        <w:r w:rsidRPr="00D90740" w:rsidDel="00D90740">
          <w:rPr>
            <w:rPrChange w:id="643" w:author="A" w:date="2020-03-20T11:25:00Z">
              <w:rPr>
                <w:rStyle w:val="Hipercze"/>
                <w:rFonts w:cstheme="minorHAnsi"/>
                <w:smallCaps w:val="0"/>
                <w:noProof/>
              </w:rPr>
            </w:rPrChange>
          </w:rPr>
          <w:delText>13.2</w:delText>
        </w:r>
        <w:r w:rsidDel="00D90740">
          <w:rPr>
            <w:rFonts w:asciiTheme="minorHAnsi" w:eastAsiaTheme="minorEastAsia" w:hAnsiTheme="minorHAnsi" w:cstheme="minorBidi"/>
            <w:smallCaps w:val="0"/>
            <w:noProof/>
            <w:sz w:val="22"/>
            <w:szCs w:val="22"/>
          </w:rPr>
          <w:tab/>
        </w:r>
        <w:r w:rsidRPr="00D90740" w:rsidDel="00D90740">
          <w:rPr>
            <w:rPrChange w:id="644" w:author="A" w:date="2020-03-20T11:25:00Z">
              <w:rPr>
                <w:rStyle w:val="Hipercze"/>
                <w:rFonts w:cstheme="minorHAnsi"/>
                <w:smallCaps w:val="0"/>
                <w:noProof/>
              </w:rPr>
            </w:rPrChange>
          </w:rPr>
          <w:delText>Analiza wartości</w:delText>
        </w:r>
        <w:r w:rsidDel="00D90740">
          <w:rPr>
            <w:noProof/>
            <w:webHidden/>
          </w:rPr>
          <w:tab/>
          <w:delText>49</w:delText>
        </w:r>
      </w:del>
    </w:p>
    <w:p w14:paraId="3AEC6E56" w14:textId="33245279" w:rsidR="009822AE" w:rsidDel="00D90740" w:rsidRDefault="009822AE">
      <w:pPr>
        <w:pStyle w:val="Spistreci2"/>
        <w:tabs>
          <w:tab w:val="right" w:leader="dot" w:pos="9062"/>
        </w:tabs>
        <w:rPr>
          <w:del w:id="645" w:author="A" w:date="2020-03-20T11:25:00Z"/>
          <w:rFonts w:asciiTheme="minorHAnsi" w:eastAsiaTheme="minorEastAsia" w:hAnsiTheme="minorHAnsi" w:cstheme="minorBidi"/>
          <w:smallCaps w:val="0"/>
          <w:noProof/>
          <w:sz w:val="22"/>
          <w:szCs w:val="22"/>
        </w:rPr>
      </w:pPr>
      <w:del w:id="646" w:author="A" w:date="2020-03-20T11:25:00Z">
        <w:r w:rsidRPr="00D90740" w:rsidDel="00D90740">
          <w:rPr>
            <w:rPrChange w:id="647" w:author="A" w:date="2020-03-20T11:25:00Z">
              <w:rPr>
                <w:rStyle w:val="Hipercze"/>
                <w:rFonts w:cstheme="minorHAnsi"/>
                <w:smallCaps w:val="0"/>
                <w:noProof/>
              </w:rPr>
            </w:rPrChange>
          </w:rPr>
          <w:delText>13.3</w:delText>
        </w:r>
        <w:r w:rsidDel="00D90740">
          <w:rPr>
            <w:rFonts w:asciiTheme="minorHAnsi" w:eastAsiaTheme="minorEastAsia" w:hAnsiTheme="minorHAnsi" w:cstheme="minorBidi"/>
            <w:smallCaps w:val="0"/>
            <w:noProof/>
            <w:sz w:val="22"/>
            <w:szCs w:val="22"/>
          </w:rPr>
          <w:tab/>
        </w:r>
        <w:r w:rsidRPr="00D90740" w:rsidDel="00D90740">
          <w:rPr>
            <w:rPrChange w:id="648" w:author="A" w:date="2020-03-20T11:25:00Z">
              <w:rPr>
                <w:rStyle w:val="Hipercze"/>
                <w:rFonts w:cstheme="minorHAnsi"/>
                <w:smallCaps w:val="0"/>
                <w:noProof/>
              </w:rPr>
            </w:rPrChange>
          </w:rPr>
          <w:delText>Procedura wprowadzania zmian</w:delText>
        </w:r>
        <w:r w:rsidDel="00D90740">
          <w:rPr>
            <w:noProof/>
            <w:webHidden/>
          </w:rPr>
          <w:tab/>
          <w:delText>50</w:delText>
        </w:r>
      </w:del>
    </w:p>
    <w:p w14:paraId="1B51B6FB" w14:textId="3184DA81" w:rsidR="009822AE" w:rsidDel="00D90740" w:rsidRDefault="009822AE">
      <w:pPr>
        <w:pStyle w:val="Spistreci2"/>
        <w:tabs>
          <w:tab w:val="right" w:leader="dot" w:pos="9062"/>
        </w:tabs>
        <w:rPr>
          <w:del w:id="649" w:author="A" w:date="2020-03-20T11:25:00Z"/>
          <w:rFonts w:asciiTheme="minorHAnsi" w:eastAsiaTheme="minorEastAsia" w:hAnsiTheme="minorHAnsi" w:cstheme="minorBidi"/>
          <w:smallCaps w:val="0"/>
          <w:noProof/>
          <w:sz w:val="22"/>
          <w:szCs w:val="22"/>
        </w:rPr>
      </w:pPr>
      <w:del w:id="650" w:author="A" w:date="2020-03-20T11:25:00Z">
        <w:r w:rsidRPr="00D90740" w:rsidDel="00D90740">
          <w:rPr>
            <w:rPrChange w:id="651" w:author="A" w:date="2020-03-20T11:25:00Z">
              <w:rPr>
                <w:rStyle w:val="Hipercze"/>
                <w:rFonts w:cstheme="minorHAnsi"/>
                <w:smallCaps w:val="0"/>
                <w:noProof/>
              </w:rPr>
            </w:rPrChange>
          </w:rPr>
          <w:delText>13.4</w:delText>
        </w:r>
        <w:r w:rsidDel="00D90740">
          <w:rPr>
            <w:rFonts w:asciiTheme="minorHAnsi" w:eastAsiaTheme="minorEastAsia" w:hAnsiTheme="minorHAnsi" w:cstheme="minorBidi"/>
            <w:smallCaps w:val="0"/>
            <w:noProof/>
            <w:sz w:val="22"/>
            <w:szCs w:val="22"/>
          </w:rPr>
          <w:tab/>
        </w:r>
        <w:r w:rsidRPr="00D90740" w:rsidDel="00D90740">
          <w:rPr>
            <w:rPrChange w:id="652" w:author="A" w:date="2020-03-20T11:25:00Z">
              <w:rPr>
                <w:rStyle w:val="Hipercze"/>
                <w:rFonts w:cstheme="minorHAnsi"/>
                <w:smallCaps w:val="0"/>
                <w:noProof/>
              </w:rPr>
            </w:rPrChange>
          </w:rPr>
          <w:delText>Zapłata w walutach Kontraktu</w:delText>
        </w:r>
        <w:r w:rsidDel="00D90740">
          <w:rPr>
            <w:noProof/>
            <w:webHidden/>
          </w:rPr>
          <w:tab/>
          <w:delText>51</w:delText>
        </w:r>
      </w:del>
    </w:p>
    <w:p w14:paraId="28E57794" w14:textId="006517A7" w:rsidR="009822AE" w:rsidDel="00D90740" w:rsidRDefault="009822AE">
      <w:pPr>
        <w:pStyle w:val="Spistreci2"/>
        <w:tabs>
          <w:tab w:val="right" w:leader="dot" w:pos="9062"/>
        </w:tabs>
        <w:rPr>
          <w:del w:id="653" w:author="A" w:date="2020-03-20T11:25:00Z"/>
          <w:rFonts w:asciiTheme="minorHAnsi" w:eastAsiaTheme="minorEastAsia" w:hAnsiTheme="minorHAnsi" w:cstheme="minorBidi"/>
          <w:smallCaps w:val="0"/>
          <w:noProof/>
          <w:sz w:val="22"/>
          <w:szCs w:val="22"/>
        </w:rPr>
      </w:pPr>
      <w:del w:id="654" w:author="A" w:date="2020-03-20T11:25:00Z">
        <w:r w:rsidRPr="00D90740" w:rsidDel="00D90740">
          <w:rPr>
            <w:rPrChange w:id="655" w:author="A" w:date="2020-03-20T11:25:00Z">
              <w:rPr>
                <w:rStyle w:val="Hipercze"/>
                <w:rFonts w:cstheme="minorHAnsi"/>
                <w:smallCaps w:val="0"/>
                <w:noProof/>
              </w:rPr>
            </w:rPrChange>
          </w:rPr>
          <w:delText>13.5</w:delText>
        </w:r>
        <w:r w:rsidDel="00D90740">
          <w:rPr>
            <w:rFonts w:asciiTheme="minorHAnsi" w:eastAsiaTheme="minorEastAsia" w:hAnsiTheme="minorHAnsi" w:cstheme="minorBidi"/>
            <w:smallCaps w:val="0"/>
            <w:noProof/>
            <w:sz w:val="22"/>
            <w:szCs w:val="22"/>
          </w:rPr>
          <w:tab/>
        </w:r>
        <w:r w:rsidRPr="00D90740" w:rsidDel="00D90740">
          <w:rPr>
            <w:rPrChange w:id="656" w:author="A" w:date="2020-03-20T11:25:00Z">
              <w:rPr>
                <w:rStyle w:val="Hipercze"/>
                <w:rFonts w:cstheme="minorHAnsi"/>
                <w:smallCaps w:val="0"/>
                <w:noProof/>
              </w:rPr>
            </w:rPrChange>
          </w:rPr>
          <w:delText>Kwoty Tymczasowe</w:delText>
        </w:r>
        <w:r w:rsidDel="00D90740">
          <w:rPr>
            <w:noProof/>
            <w:webHidden/>
          </w:rPr>
          <w:tab/>
          <w:delText>52</w:delText>
        </w:r>
      </w:del>
    </w:p>
    <w:p w14:paraId="06292BAE" w14:textId="31F131FF" w:rsidR="009822AE" w:rsidDel="00D90740" w:rsidRDefault="009822AE">
      <w:pPr>
        <w:pStyle w:val="Spistreci2"/>
        <w:tabs>
          <w:tab w:val="right" w:leader="dot" w:pos="9062"/>
        </w:tabs>
        <w:rPr>
          <w:del w:id="657" w:author="A" w:date="2020-03-20T11:25:00Z"/>
          <w:rFonts w:asciiTheme="minorHAnsi" w:eastAsiaTheme="minorEastAsia" w:hAnsiTheme="minorHAnsi" w:cstheme="minorBidi"/>
          <w:smallCaps w:val="0"/>
          <w:noProof/>
          <w:sz w:val="22"/>
          <w:szCs w:val="22"/>
        </w:rPr>
      </w:pPr>
      <w:del w:id="658" w:author="A" w:date="2020-03-20T11:25:00Z">
        <w:r w:rsidRPr="00D90740" w:rsidDel="00D90740">
          <w:rPr>
            <w:rPrChange w:id="659" w:author="A" w:date="2020-03-20T11:25:00Z">
              <w:rPr>
                <w:rStyle w:val="Hipercze"/>
                <w:rFonts w:cstheme="minorHAnsi"/>
                <w:smallCaps w:val="0"/>
                <w:noProof/>
              </w:rPr>
            </w:rPrChange>
          </w:rPr>
          <w:delText>13.6</w:delText>
        </w:r>
        <w:r w:rsidDel="00D90740">
          <w:rPr>
            <w:rFonts w:asciiTheme="minorHAnsi" w:eastAsiaTheme="minorEastAsia" w:hAnsiTheme="minorHAnsi" w:cstheme="minorBidi"/>
            <w:smallCaps w:val="0"/>
            <w:noProof/>
            <w:sz w:val="22"/>
            <w:szCs w:val="22"/>
          </w:rPr>
          <w:tab/>
        </w:r>
        <w:r w:rsidRPr="00D90740" w:rsidDel="00D90740">
          <w:rPr>
            <w:rPrChange w:id="660" w:author="A" w:date="2020-03-20T11:25:00Z">
              <w:rPr>
                <w:rStyle w:val="Hipercze"/>
                <w:rFonts w:cstheme="minorHAnsi"/>
                <w:smallCaps w:val="0"/>
                <w:noProof/>
              </w:rPr>
            </w:rPrChange>
          </w:rPr>
          <w:delText>Prace dniówkowe</w:delText>
        </w:r>
        <w:r w:rsidDel="00D90740">
          <w:rPr>
            <w:noProof/>
            <w:webHidden/>
          </w:rPr>
          <w:tab/>
          <w:delText>52</w:delText>
        </w:r>
      </w:del>
    </w:p>
    <w:p w14:paraId="747D6D8D" w14:textId="2851FE9F" w:rsidR="009822AE" w:rsidDel="00D90740" w:rsidRDefault="009822AE">
      <w:pPr>
        <w:pStyle w:val="Spistreci2"/>
        <w:tabs>
          <w:tab w:val="right" w:leader="dot" w:pos="9062"/>
        </w:tabs>
        <w:rPr>
          <w:del w:id="661" w:author="A" w:date="2020-03-20T11:25:00Z"/>
          <w:rFonts w:asciiTheme="minorHAnsi" w:eastAsiaTheme="minorEastAsia" w:hAnsiTheme="minorHAnsi" w:cstheme="minorBidi"/>
          <w:smallCaps w:val="0"/>
          <w:noProof/>
          <w:sz w:val="22"/>
          <w:szCs w:val="22"/>
        </w:rPr>
      </w:pPr>
      <w:del w:id="662" w:author="A" w:date="2020-03-20T11:25:00Z">
        <w:r w:rsidRPr="00D90740" w:rsidDel="00D90740">
          <w:rPr>
            <w:rPrChange w:id="663" w:author="A" w:date="2020-03-20T11:25:00Z">
              <w:rPr>
                <w:rStyle w:val="Hipercze"/>
                <w:rFonts w:cstheme="minorHAnsi"/>
                <w:smallCaps w:val="0"/>
                <w:noProof/>
              </w:rPr>
            </w:rPrChange>
          </w:rPr>
          <w:delText>13.7</w:delText>
        </w:r>
        <w:r w:rsidDel="00D90740">
          <w:rPr>
            <w:rFonts w:asciiTheme="minorHAnsi" w:eastAsiaTheme="minorEastAsia" w:hAnsiTheme="minorHAnsi" w:cstheme="minorBidi"/>
            <w:smallCaps w:val="0"/>
            <w:noProof/>
            <w:sz w:val="22"/>
            <w:szCs w:val="22"/>
          </w:rPr>
          <w:tab/>
        </w:r>
        <w:r w:rsidRPr="00D90740" w:rsidDel="00D90740">
          <w:rPr>
            <w:rPrChange w:id="664" w:author="A" w:date="2020-03-20T11:25:00Z">
              <w:rPr>
                <w:rStyle w:val="Hipercze"/>
                <w:rFonts w:cstheme="minorHAnsi"/>
                <w:smallCaps w:val="0"/>
                <w:noProof/>
              </w:rPr>
            </w:rPrChange>
          </w:rPr>
          <w:delText>Korekty uwzględniające zmiany prawne</w:delText>
        </w:r>
        <w:r w:rsidDel="00D90740">
          <w:rPr>
            <w:noProof/>
            <w:webHidden/>
          </w:rPr>
          <w:tab/>
          <w:delText>52</w:delText>
        </w:r>
      </w:del>
    </w:p>
    <w:p w14:paraId="0AE0B509" w14:textId="7CE195EC" w:rsidR="009822AE" w:rsidDel="00D90740" w:rsidRDefault="009822AE">
      <w:pPr>
        <w:pStyle w:val="Spistreci1"/>
        <w:rPr>
          <w:del w:id="665" w:author="A" w:date="2020-03-20T11:25:00Z"/>
          <w:rFonts w:asciiTheme="minorHAnsi" w:eastAsiaTheme="minorEastAsia" w:hAnsiTheme="minorHAnsi" w:cstheme="minorBidi"/>
          <w:b w:val="0"/>
          <w:bCs w:val="0"/>
          <w:caps w:val="0"/>
          <w:noProof/>
          <w:sz w:val="22"/>
          <w:szCs w:val="22"/>
        </w:rPr>
      </w:pPr>
      <w:del w:id="666" w:author="A" w:date="2020-03-20T11:25:00Z">
        <w:r w:rsidRPr="00D90740" w:rsidDel="00D90740">
          <w:rPr>
            <w:rPrChange w:id="667" w:author="A" w:date="2020-03-20T11:25:00Z">
              <w:rPr>
                <w:rStyle w:val="Hipercze"/>
                <w:rFonts w:cstheme="minorHAnsi"/>
                <w:b w:val="0"/>
                <w:bCs w:val="0"/>
                <w:caps w:val="0"/>
                <w:noProof/>
              </w:rPr>
            </w:rPrChange>
          </w:rPr>
          <w:delText>Rozdział 14</w:delText>
        </w:r>
        <w:r w:rsidDel="00D90740">
          <w:rPr>
            <w:rFonts w:asciiTheme="minorHAnsi" w:eastAsiaTheme="minorEastAsia" w:hAnsiTheme="minorHAnsi" w:cstheme="minorBidi"/>
            <w:b w:val="0"/>
            <w:bCs w:val="0"/>
            <w:caps w:val="0"/>
            <w:noProof/>
            <w:sz w:val="22"/>
            <w:szCs w:val="22"/>
          </w:rPr>
          <w:tab/>
        </w:r>
        <w:r w:rsidRPr="00D90740" w:rsidDel="00D90740">
          <w:rPr>
            <w:rPrChange w:id="668" w:author="A" w:date="2020-03-20T11:25:00Z">
              <w:rPr>
                <w:rStyle w:val="Hipercze"/>
                <w:rFonts w:cstheme="minorHAnsi"/>
                <w:b w:val="0"/>
                <w:bCs w:val="0"/>
                <w:caps w:val="0"/>
                <w:noProof/>
              </w:rPr>
            </w:rPrChange>
          </w:rPr>
          <w:delText>Cena Kontraktowa i zapłata</w:delText>
        </w:r>
        <w:r w:rsidDel="00D90740">
          <w:rPr>
            <w:noProof/>
            <w:webHidden/>
          </w:rPr>
          <w:tab/>
          <w:delText>52</w:delText>
        </w:r>
      </w:del>
    </w:p>
    <w:p w14:paraId="698DC2A7" w14:textId="76E909A5" w:rsidR="009822AE" w:rsidDel="00D90740" w:rsidRDefault="009822AE">
      <w:pPr>
        <w:pStyle w:val="Spistreci2"/>
        <w:tabs>
          <w:tab w:val="right" w:leader="dot" w:pos="9062"/>
        </w:tabs>
        <w:rPr>
          <w:del w:id="669" w:author="A" w:date="2020-03-20T11:25:00Z"/>
          <w:rFonts w:asciiTheme="minorHAnsi" w:eastAsiaTheme="minorEastAsia" w:hAnsiTheme="minorHAnsi" w:cstheme="minorBidi"/>
          <w:smallCaps w:val="0"/>
          <w:noProof/>
          <w:sz w:val="22"/>
          <w:szCs w:val="22"/>
        </w:rPr>
      </w:pPr>
      <w:del w:id="670" w:author="A" w:date="2020-03-20T11:25:00Z">
        <w:r w:rsidRPr="00D90740" w:rsidDel="00D90740">
          <w:rPr>
            <w:rPrChange w:id="671" w:author="A" w:date="2020-03-20T11:25:00Z">
              <w:rPr>
                <w:rStyle w:val="Hipercze"/>
                <w:rFonts w:cstheme="minorHAnsi"/>
                <w:smallCaps w:val="0"/>
                <w:noProof/>
              </w:rPr>
            </w:rPrChange>
          </w:rPr>
          <w:delText>14.1</w:delText>
        </w:r>
        <w:r w:rsidDel="00D90740">
          <w:rPr>
            <w:rFonts w:asciiTheme="minorHAnsi" w:eastAsiaTheme="minorEastAsia" w:hAnsiTheme="minorHAnsi" w:cstheme="minorBidi"/>
            <w:smallCaps w:val="0"/>
            <w:noProof/>
            <w:sz w:val="22"/>
            <w:szCs w:val="22"/>
          </w:rPr>
          <w:tab/>
        </w:r>
        <w:r w:rsidRPr="00D90740" w:rsidDel="00D90740">
          <w:rPr>
            <w:rPrChange w:id="672" w:author="A" w:date="2020-03-20T11:25:00Z">
              <w:rPr>
                <w:rStyle w:val="Hipercze"/>
                <w:rFonts w:cstheme="minorHAnsi"/>
                <w:smallCaps w:val="0"/>
                <w:noProof/>
              </w:rPr>
            </w:rPrChange>
          </w:rPr>
          <w:delText>Cena Kontraktowa</w:delText>
        </w:r>
        <w:r w:rsidDel="00D90740">
          <w:rPr>
            <w:noProof/>
            <w:webHidden/>
          </w:rPr>
          <w:tab/>
          <w:delText>52</w:delText>
        </w:r>
      </w:del>
    </w:p>
    <w:p w14:paraId="7E717D32" w14:textId="7E8A819A" w:rsidR="009822AE" w:rsidDel="00D90740" w:rsidRDefault="009822AE">
      <w:pPr>
        <w:pStyle w:val="Spistreci2"/>
        <w:tabs>
          <w:tab w:val="right" w:leader="dot" w:pos="9062"/>
        </w:tabs>
        <w:rPr>
          <w:del w:id="673" w:author="A" w:date="2020-03-20T11:25:00Z"/>
          <w:rFonts w:asciiTheme="minorHAnsi" w:eastAsiaTheme="minorEastAsia" w:hAnsiTheme="minorHAnsi" w:cstheme="minorBidi"/>
          <w:smallCaps w:val="0"/>
          <w:noProof/>
          <w:sz w:val="22"/>
          <w:szCs w:val="22"/>
        </w:rPr>
      </w:pPr>
      <w:del w:id="674" w:author="A" w:date="2020-03-20T11:25:00Z">
        <w:r w:rsidRPr="00D90740" w:rsidDel="00D90740">
          <w:rPr>
            <w:rPrChange w:id="675" w:author="A" w:date="2020-03-20T11:25:00Z">
              <w:rPr>
                <w:rStyle w:val="Hipercze"/>
                <w:rFonts w:cstheme="minorHAnsi"/>
                <w:smallCaps w:val="0"/>
                <w:noProof/>
              </w:rPr>
            </w:rPrChange>
          </w:rPr>
          <w:delText>14.2</w:delText>
        </w:r>
        <w:r w:rsidDel="00D90740">
          <w:rPr>
            <w:rFonts w:asciiTheme="minorHAnsi" w:eastAsiaTheme="minorEastAsia" w:hAnsiTheme="minorHAnsi" w:cstheme="minorBidi"/>
            <w:smallCaps w:val="0"/>
            <w:noProof/>
            <w:sz w:val="22"/>
            <w:szCs w:val="22"/>
          </w:rPr>
          <w:tab/>
        </w:r>
        <w:r w:rsidRPr="00D90740" w:rsidDel="00D90740">
          <w:rPr>
            <w:rPrChange w:id="676" w:author="A" w:date="2020-03-20T11:25:00Z">
              <w:rPr>
                <w:rStyle w:val="Hipercze"/>
                <w:rFonts w:cstheme="minorHAnsi"/>
                <w:smallCaps w:val="0"/>
                <w:noProof/>
              </w:rPr>
            </w:rPrChange>
          </w:rPr>
          <w:delText>Zaliczka</w:delText>
        </w:r>
        <w:r w:rsidDel="00D90740">
          <w:rPr>
            <w:noProof/>
            <w:webHidden/>
          </w:rPr>
          <w:tab/>
          <w:delText>52</w:delText>
        </w:r>
      </w:del>
    </w:p>
    <w:p w14:paraId="62DCE305" w14:textId="0D4154D9" w:rsidR="009822AE" w:rsidDel="00D90740" w:rsidRDefault="009822AE">
      <w:pPr>
        <w:pStyle w:val="Spistreci2"/>
        <w:tabs>
          <w:tab w:val="right" w:leader="dot" w:pos="9062"/>
        </w:tabs>
        <w:rPr>
          <w:del w:id="677" w:author="A" w:date="2020-03-20T11:25:00Z"/>
          <w:rFonts w:asciiTheme="minorHAnsi" w:eastAsiaTheme="minorEastAsia" w:hAnsiTheme="minorHAnsi" w:cstheme="minorBidi"/>
          <w:smallCaps w:val="0"/>
          <w:noProof/>
          <w:sz w:val="22"/>
          <w:szCs w:val="22"/>
        </w:rPr>
      </w:pPr>
      <w:del w:id="678" w:author="A" w:date="2020-03-20T11:25:00Z">
        <w:r w:rsidRPr="00D90740" w:rsidDel="00D90740">
          <w:rPr>
            <w:rPrChange w:id="679" w:author="A" w:date="2020-03-20T11:25:00Z">
              <w:rPr>
                <w:rStyle w:val="Hipercze"/>
                <w:rFonts w:cstheme="minorHAnsi"/>
                <w:smallCaps w:val="0"/>
                <w:noProof/>
              </w:rPr>
            </w:rPrChange>
          </w:rPr>
          <w:delText>14.3</w:delText>
        </w:r>
        <w:r w:rsidDel="00D90740">
          <w:rPr>
            <w:rFonts w:asciiTheme="minorHAnsi" w:eastAsiaTheme="minorEastAsia" w:hAnsiTheme="minorHAnsi" w:cstheme="minorBidi"/>
            <w:smallCaps w:val="0"/>
            <w:noProof/>
            <w:sz w:val="22"/>
            <w:szCs w:val="22"/>
          </w:rPr>
          <w:tab/>
        </w:r>
        <w:r w:rsidRPr="00D90740" w:rsidDel="00D90740">
          <w:rPr>
            <w:rPrChange w:id="680" w:author="A" w:date="2020-03-20T11:25:00Z">
              <w:rPr>
                <w:rStyle w:val="Hipercze"/>
                <w:rFonts w:cstheme="minorHAnsi"/>
                <w:smallCaps w:val="0"/>
                <w:noProof/>
              </w:rPr>
            </w:rPrChange>
          </w:rPr>
          <w:delText>Wnioski o Przejściowe Świadectwa Płatności</w:delText>
        </w:r>
        <w:r w:rsidDel="00D90740">
          <w:rPr>
            <w:noProof/>
            <w:webHidden/>
          </w:rPr>
          <w:tab/>
          <w:delText>53</w:delText>
        </w:r>
      </w:del>
    </w:p>
    <w:p w14:paraId="4EFE1A65" w14:textId="4495A151" w:rsidR="009822AE" w:rsidDel="00D90740" w:rsidRDefault="009822AE">
      <w:pPr>
        <w:pStyle w:val="Spistreci2"/>
        <w:tabs>
          <w:tab w:val="right" w:leader="dot" w:pos="9062"/>
        </w:tabs>
        <w:rPr>
          <w:del w:id="681" w:author="A" w:date="2020-03-20T11:25:00Z"/>
          <w:rFonts w:asciiTheme="minorHAnsi" w:eastAsiaTheme="minorEastAsia" w:hAnsiTheme="minorHAnsi" w:cstheme="minorBidi"/>
          <w:smallCaps w:val="0"/>
          <w:noProof/>
          <w:sz w:val="22"/>
          <w:szCs w:val="22"/>
        </w:rPr>
      </w:pPr>
      <w:del w:id="682" w:author="A" w:date="2020-03-20T11:25:00Z">
        <w:r w:rsidRPr="00D90740" w:rsidDel="00D90740">
          <w:rPr>
            <w:rPrChange w:id="683" w:author="A" w:date="2020-03-20T11:25:00Z">
              <w:rPr>
                <w:rStyle w:val="Hipercze"/>
                <w:rFonts w:cstheme="minorHAnsi"/>
                <w:smallCaps w:val="0"/>
                <w:noProof/>
              </w:rPr>
            </w:rPrChange>
          </w:rPr>
          <w:delText>14.4</w:delText>
        </w:r>
        <w:r w:rsidDel="00D90740">
          <w:rPr>
            <w:rFonts w:asciiTheme="minorHAnsi" w:eastAsiaTheme="minorEastAsia" w:hAnsiTheme="minorHAnsi" w:cstheme="minorBidi"/>
            <w:smallCaps w:val="0"/>
            <w:noProof/>
            <w:sz w:val="22"/>
            <w:szCs w:val="22"/>
          </w:rPr>
          <w:tab/>
        </w:r>
        <w:r w:rsidRPr="00D90740" w:rsidDel="00D90740">
          <w:rPr>
            <w:rPrChange w:id="684" w:author="A" w:date="2020-03-20T11:25:00Z">
              <w:rPr>
                <w:rStyle w:val="Hipercze"/>
                <w:rFonts w:cstheme="minorHAnsi"/>
                <w:smallCaps w:val="0"/>
                <w:noProof/>
              </w:rPr>
            </w:rPrChange>
          </w:rPr>
          <w:delText>Plan płatności</w:delText>
        </w:r>
        <w:r w:rsidDel="00D90740">
          <w:rPr>
            <w:noProof/>
            <w:webHidden/>
          </w:rPr>
          <w:tab/>
          <w:delText>53</w:delText>
        </w:r>
      </w:del>
    </w:p>
    <w:p w14:paraId="05477DE5" w14:textId="77D5F91D" w:rsidR="009822AE" w:rsidDel="00D90740" w:rsidRDefault="009822AE">
      <w:pPr>
        <w:pStyle w:val="Spistreci2"/>
        <w:tabs>
          <w:tab w:val="right" w:leader="dot" w:pos="9062"/>
        </w:tabs>
        <w:rPr>
          <w:del w:id="685" w:author="A" w:date="2020-03-20T11:25:00Z"/>
          <w:rFonts w:asciiTheme="minorHAnsi" w:eastAsiaTheme="minorEastAsia" w:hAnsiTheme="minorHAnsi" w:cstheme="minorBidi"/>
          <w:smallCaps w:val="0"/>
          <w:noProof/>
          <w:sz w:val="22"/>
          <w:szCs w:val="22"/>
        </w:rPr>
      </w:pPr>
      <w:del w:id="686" w:author="A" w:date="2020-03-20T11:25:00Z">
        <w:r w:rsidRPr="00D90740" w:rsidDel="00D90740">
          <w:rPr>
            <w:rPrChange w:id="687" w:author="A" w:date="2020-03-20T11:25:00Z">
              <w:rPr>
                <w:rStyle w:val="Hipercze"/>
                <w:rFonts w:cstheme="minorHAnsi"/>
                <w:smallCaps w:val="0"/>
                <w:noProof/>
              </w:rPr>
            </w:rPrChange>
          </w:rPr>
          <w:delText>14.6</w:delText>
        </w:r>
        <w:r w:rsidDel="00D90740">
          <w:rPr>
            <w:rFonts w:asciiTheme="minorHAnsi" w:eastAsiaTheme="minorEastAsia" w:hAnsiTheme="minorHAnsi" w:cstheme="minorBidi"/>
            <w:smallCaps w:val="0"/>
            <w:noProof/>
            <w:sz w:val="22"/>
            <w:szCs w:val="22"/>
          </w:rPr>
          <w:tab/>
        </w:r>
        <w:r w:rsidRPr="00D90740" w:rsidDel="00D90740">
          <w:rPr>
            <w:rPrChange w:id="688" w:author="A" w:date="2020-03-20T11:25:00Z">
              <w:rPr>
                <w:rStyle w:val="Hipercze"/>
                <w:rFonts w:cstheme="minorHAnsi"/>
                <w:smallCaps w:val="0"/>
                <w:noProof/>
              </w:rPr>
            </w:rPrChange>
          </w:rPr>
          <w:delText>Wystawienie Przejściowych Świadectw Płatności</w:delText>
        </w:r>
        <w:r w:rsidDel="00D90740">
          <w:rPr>
            <w:noProof/>
            <w:webHidden/>
          </w:rPr>
          <w:tab/>
          <w:delText>54</w:delText>
        </w:r>
      </w:del>
    </w:p>
    <w:p w14:paraId="22B56E92" w14:textId="713B1637" w:rsidR="009822AE" w:rsidDel="00D90740" w:rsidRDefault="009822AE">
      <w:pPr>
        <w:pStyle w:val="Spistreci2"/>
        <w:tabs>
          <w:tab w:val="right" w:leader="dot" w:pos="9062"/>
        </w:tabs>
        <w:rPr>
          <w:del w:id="689" w:author="A" w:date="2020-03-20T11:25:00Z"/>
          <w:rFonts w:asciiTheme="minorHAnsi" w:eastAsiaTheme="minorEastAsia" w:hAnsiTheme="minorHAnsi" w:cstheme="minorBidi"/>
          <w:smallCaps w:val="0"/>
          <w:noProof/>
          <w:sz w:val="22"/>
          <w:szCs w:val="22"/>
        </w:rPr>
      </w:pPr>
      <w:del w:id="690" w:author="A" w:date="2020-03-20T11:25:00Z">
        <w:r w:rsidRPr="00D90740" w:rsidDel="00D90740">
          <w:rPr>
            <w:rPrChange w:id="691" w:author="A" w:date="2020-03-20T11:25:00Z">
              <w:rPr>
                <w:rStyle w:val="Hipercze"/>
                <w:rFonts w:cstheme="minorHAnsi"/>
                <w:smallCaps w:val="0"/>
                <w:noProof/>
              </w:rPr>
            </w:rPrChange>
          </w:rPr>
          <w:delText>14.7</w:delText>
        </w:r>
        <w:r w:rsidDel="00D90740">
          <w:rPr>
            <w:rFonts w:asciiTheme="minorHAnsi" w:eastAsiaTheme="minorEastAsia" w:hAnsiTheme="minorHAnsi" w:cstheme="minorBidi"/>
            <w:smallCaps w:val="0"/>
            <w:noProof/>
            <w:sz w:val="22"/>
            <w:szCs w:val="22"/>
          </w:rPr>
          <w:tab/>
        </w:r>
        <w:r w:rsidRPr="00D90740" w:rsidDel="00D90740">
          <w:rPr>
            <w:rPrChange w:id="692" w:author="A" w:date="2020-03-20T11:25:00Z">
              <w:rPr>
                <w:rStyle w:val="Hipercze"/>
                <w:rFonts w:cstheme="minorHAnsi"/>
                <w:smallCaps w:val="0"/>
                <w:noProof/>
              </w:rPr>
            </w:rPrChange>
          </w:rPr>
          <w:delText>Zapłata</w:delText>
        </w:r>
        <w:r w:rsidDel="00D90740">
          <w:rPr>
            <w:noProof/>
            <w:webHidden/>
          </w:rPr>
          <w:tab/>
          <w:delText>55</w:delText>
        </w:r>
      </w:del>
    </w:p>
    <w:p w14:paraId="255F893E" w14:textId="2E160289" w:rsidR="009822AE" w:rsidDel="00D90740" w:rsidRDefault="009822AE">
      <w:pPr>
        <w:pStyle w:val="Spistreci2"/>
        <w:tabs>
          <w:tab w:val="right" w:leader="dot" w:pos="9062"/>
        </w:tabs>
        <w:rPr>
          <w:del w:id="693" w:author="A" w:date="2020-03-20T11:25:00Z"/>
          <w:rFonts w:asciiTheme="minorHAnsi" w:eastAsiaTheme="minorEastAsia" w:hAnsiTheme="minorHAnsi" w:cstheme="minorBidi"/>
          <w:smallCaps w:val="0"/>
          <w:noProof/>
          <w:sz w:val="22"/>
          <w:szCs w:val="22"/>
        </w:rPr>
      </w:pPr>
      <w:del w:id="694" w:author="A" w:date="2020-03-20T11:25:00Z">
        <w:r w:rsidRPr="00D90740" w:rsidDel="00D90740">
          <w:rPr>
            <w:rPrChange w:id="695" w:author="A" w:date="2020-03-20T11:25:00Z">
              <w:rPr>
                <w:rStyle w:val="Hipercze"/>
                <w:rFonts w:cstheme="minorHAnsi"/>
                <w:smallCaps w:val="0"/>
                <w:noProof/>
              </w:rPr>
            </w:rPrChange>
          </w:rPr>
          <w:delText>14.8</w:delText>
        </w:r>
        <w:r w:rsidDel="00D90740">
          <w:rPr>
            <w:rFonts w:asciiTheme="minorHAnsi" w:eastAsiaTheme="minorEastAsia" w:hAnsiTheme="minorHAnsi" w:cstheme="minorBidi"/>
            <w:smallCaps w:val="0"/>
            <w:noProof/>
            <w:sz w:val="22"/>
            <w:szCs w:val="22"/>
          </w:rPr>
          <w:tab/>
        </w:r>
        <w:r w:rsidRPr="00D90740" w:rsidDel="00D90740">
          <w:rPr>
            <w:rPrChange w:id="696" w:author="A" w:date="2020-03-20T11:25:00Z">
              <w:rPr>
                <w:rStyle w:val="Hipercze"/>
                <w:rFonts w:cstheme="minorHAnsi"/>
                <w:smallCaps w:val="0"/>
                <w:noProof/>
              </w:rPr>
            </w:rPrChange>
          </w:rPr>
          <w:delText>Opóźniona zapłata</w:delText>
        </w:r>
        <w:r w:rsidDel="00D90740">
          <w:rPr>
            <w:noProof/>
            <w:webHidden/>
          </w:rPr>
          <w:tab/>
          <w:delText>57</w:delText>
        </w:r>
      </w:del>
    </w:p>
    <w:p w14:paraId="5D20DDD2" w14:textId="010BC80F" w:rsidR="009822AE" w:rsidDel="00D90740" w:rsidRDefault="009822AE">
      <w:pPr>
        <w:pStyle w:val="Spistreci1"/>
        <w:rPr>
          <w:del w:id="697" w:author="A" w:date="2020-03-20T11:25:00Z"/>
          <w:rFonts w:asciiTheme="minorHAnsi" w:eastAsiaTheme="minorEastAsia" w:hAnsiTheme="minorHAnsi" w:cstheme="minorBidi"/>
          <w:b w:val="0"/>
          <w:bCs w:val="0"/>
          <w:caps w:val="0"/>
          <w:noProof/>
          <w:sz w:val="22"/>
          <w:szCs w:val="22"/>
        </w:rPr>
      </w:pPr>
      <w:del w:id="698" w:author="A" w:date="2020-03-20T11:25:00Z">
        <w:r w:rsidRPr="00D90740" w:rsidDel="00D90740">
          <w:rPr>
            <w:rPrChange w:id="699" w:author="A" w:date="2020-03-20T11:25:00Z">
              <w:rPr>
                <w:rStyle w:val="Hipercze"/>
                <w:rFonts w:cstheme="minorHAnsi"/>
                <w:b w:val="0"/>
                <w:bCs w:val="0"/>
                <w:caps w:val="0"/>
                <w:noProof/>
              </w:rPr>
            </w:rPrChange>
          </w:rPr>
          <w:delText>Rozdział 15</w:delText>
        </w:r>
        <w:r w:rsidDel="00D90740">
          <w:rPr>
            <w:rFonts w:asciiTheme="minorHAnsi" w:eastAsiaTheme="minorEastAsia" w:hAnsiTheme="minorHAnsi" w:cstheme="minorBidi"/>
            <w:b w:val="0"/>
            <w:bCs w:val="0"/>
            <w:caps w:val="0"/>
            <w:noProof/>
            <w:sz w:val="22"/>
            <w:szCs w:val="22"/>
          </w:rPr>
          <w:tab/>
        </w:r>
        <w:r w:rsidRPr="00D90740" w:rsidDel="00D90740">
          <w:rPr>
            <w:rPrChange w:id="700" w:author="A" w:date="2020-03-20T11:25:00Z">
              <w:rPr>
                <w:rStyle w:val="Hipercze"/>
                <w:rFonts w:cstheme="minorHAnsi"/>
                <w:b w:val="0"/>
                <w:bCs w:val="0"/>
                <w:caps w:val="0"/>
                <w:noProof/>
              </w:rPr>
            </w:rPrChange>
          </w:rPr>
          <w:delText>Rozwiązanie Kontraktu przez Zamawiającego</w:delText>
        </w:r>
        <w:r w:rsidDel="00D90740">
          <w:rPr>
            <w:noProof/>
            <w:webHidden/>
          </w:rPr>
          <w:tab/>
          <w:delText>57</w:delText>
        </w:r>
      </w:del>
    </w:p>
    <w:p w14:paraId="50EABA5F" w14:textId="66F00C57" w:rsidR="009822AE" w:rsidDel="00D90740" w:rsidRDefault="009822AE">
      <w:pPr>
        <w:pStyle w:val="Spistreci2"/>
        <w:tabs>
          <w:tab w:val="right" w:leader="dot" w:pos="9062"/>
        </w:tabs>
        <w:rPr>
          <w:del w:id="701" w:author="A" w:date="2020-03-20T11:25:00Z"/>
          <w:rFonts w:asciiTheme="minorHAnsi" w:eastAsiaTheme="minorEastAsia" w:hAnsiTheme="minorHAnsi" w:cstheme="minorBidi"/>
          <w:smallCaps w:val="0"/>
          <w:noProof/>
          <w:sz w:val="22"/>
          <w:szCs w:val="22"/>
        </w:rPr>
      </w:pPr>
      <w:del w:id="702" w:author="A" w:date="2020-03-20T11:25:00Z">
        <w:r w:rsidRPr="00D90740" w:rsidDel="00D90740">
          <w:rPr>
            <w:rPrChange w:id="703" w:author="A" w:date="2020-03-20T11:25:00Z">
              <w:rPr>
                <w:rStyle w:val="Hipercze"/>
                <w:rFonts w:cstheme="minorHAnsi"/>
                <w:smallCaps w:val="0"/>
                <w:noProof/>
              </w:rPr>
            </w:rPrChange>
          </w:rPr>
          <w:delText>15.2</w:delText>
        </w:r>
        <w:r w:rsidDel="00D90740">
          <w:rPr>
            <w:rFonts w:asciiTheme="minorHAnsi" w:eastAsiaTheme="minorEastAsia" w:hAnsiTheme="minorHAnsi" w:cstheme="minorBidi"/>
            <w:smallCaps w:val="0"/>
            <w:noProof/>
            <w:sz w:val="22"/>
            <w:szCs w:val="22"/>
          </w:rPr>
          <w:tab/>
        </w:r>
        <w:r w:rsidRPr="00D90740" w:rsidDel="00D90740">
          <w:rPr>
            <w:rPrChange w:id="704" w:author="A" w:date="2020-03-20T11:25:00Z">
              <w:rPr>
                <w:rStyle w:val="Hipercze"/>
                <w:rFonts w:cstheme="minorHAnsi"/>
                <w:smallCaps w:val="0"/>
                <w:noProof/>
              </w:rPr>
            </w:rPrChange>
          </w:rPr>
          <w:delText>Wypowiedzenie przez Zamawiającego</w:delText>
        </w:r>
        <w:r w:rsidDel="00D90740">
          <w:rPr>
            <w:noProof/>
            <w:webHidden/>
          </w:rPr>
          <w:tab/>
          <w:delText>57</w:delText>
        </w:r>
      </w:del>
    </w:p>
    <w:p w14:paraId="57FCBCBB" w14:textId="2520C7BA" w:rsidR="009822AE" w:rsidDel="00D90740" w:rsidRDefault="009822AE">
      <w:pPr>
        <w:pStyle w:val="Spistreci2"/>
        <w:tabs>
          <w:tab w:val="right" w:leader="dot" w:pos="9062"/>
        </w:tabs>
        <w:rPr>
          <w:del w:id="705" w:author="A" w:date="2020-03-20T11:25:00Z"/>
          <w:rFonts w:asciiTheme="minorHAnsi" w:eastAsiaTheme="minorEastAsia" w:hAnsiTheme="minorHAnsi" w:cstheme="minorBidi"/>
          <w:smallCaps w:val="0"/>
          <w:noProof/>
          <w:sz w:val="22"/>
          <w:szCs w:val="22"/>
        </w:rPr>
      </w:pPr>
      <w:del w:id="706" w:author="A" w:date="2020-03-20T11:25:00Z">
        <w:r w:rsidRPr="00D90740" w:rsidDel="00D90740">
          <w:rPr>
            <w:rPrChange w:id="707" w:author="A" w:date="2020-03-20T11:25:00Z">
              <w:rPr>
                <w:rStyle w:val="Hipercze"/>
                <w:rFonts w:cstheme="minorHAnsi"/>
                <w:smallCaps w:val="0"/>
                <w:noProof/>
              </w:rPr>
            </w:rPrChange>
          </w:rPr>
          <w:delText>15.5</w:delText>
        </w:r>
        <w:r w:rsidDel="00D90740">
          <w:rPr>
            <w:rFonts w:asciiTheme="minorHAnsi" w:eastAsiaTheme="minorEastAsia" w:hAnsiTheme="minorHAnsi" w:cstheme="minorBidi"/>
            <w:smallCaps w:val="0"/>
            <w:noProof/>
            <w:sz w:val="22"/>
            <w:szCs w:val="22"/>
          </w:rPr>
          <w:tab/>
        </w:r>
        <w:r w:rsidRPr="00D90740" w:rsidDel="00D90740">
          <w:rPr>
            <w:rPrChange w:id="708" w:author="A" w:date="2020-03-20T11:25:00Z">
              <w:rPr>
                <w:rStyle w:val="Hipercze"/>
                <w:rFonts w:cstheme="minorHAnsi"/>
                <w:smallCaps w:val="0"/>
                <w:noProof/>
              </w:rPr>
            </w:rPrChange>
          </w:rPr>
          <w:delText>Uprawnienia Zamawiającego do rozwiązania Kontraktu</w:delText>
        </w:r>
        <w:r w:rsidDel="00D90740">
          <w:rPr>
            <w:noProof/>
            <w:webHidden/>
          </w:rPr>
          <w:tab/>
          <w:delText>57</w:delText>
        </w:r>
      </w:del>
    </w:p>
    <w:p w14:paraId="15E13332" w14:textId="4B8520BC" w:rsidR="009822AE" w:rsidDel="00D90740" w:rsidRDefault="009822AE">
      <w:pPr>
        <w:pStyle w:val="Spistreci1"/>
        <w:rPr>
          <w:del w:id="709" w:author="A" w:date="2020-03-20T11:25:00Z"/>
          <w:rFonts w:asciiTheme="minorHAnsi" w:eastAsiaTheme="minorEastAsia" w:hAnsiTheme="minorHAnsi" w:cstheme="minorBidi"/>
          <w:b w:val="0"/>
          <w:bCs w:val="0"/>
          <w:caps w:val="0"/>
          <w:noProof/>
          <w:sz w:val="22"/>
          <w:szCs w:val="22"/>
        </w:rPr>
      </w:pPr>
      <w:del w:id="710" w:author="A" w:date="2020-03-20T11:25:00Z">
        <w:r w:rsidRPr="00D90740" w:rsidDel="00D90740">
          <w:rPr>
            <w:rPrChange w:id="711" w:author="A" w:date="2020-03-20T11:25:00Z">
              <w:rPr>
                <w:rStyle w:val="Hipercze"/>
                <w:rFonts w:cstheme="minorHAnsi"/>
                <w:b w:val="0"/>
                <w:bCs w:val="0"/>
                <w:caps w:val="0"/>
                <w:noProof/>
              </w:rPr>
            </w:rPrChange>
          </w:rPr>
          <w:delText>Rozdział 16</w:delText>
        </w:r>
        <w:r w:rsidDel="00D90740">
          <w:rPr>
            <w:rFonts w:asciiTheme="minorHAnsi" w:eastAsiaTheme="minorEastAsia" w:hAnsiTheme="minorHAnsi" w:cstheme="minorBidi"/>
            <w:b w:val="0"/>
            <w:bCs w:val="0"/>
            <w:caps w:val="0"/>
            <w:noProof/>
            <w:sz w:val="22"/>
            <w:szCs w:val="22"/>
          </w:rPr>
          <w:tab/>
        </w:r>
        <w:r w:rsidRPr="00D90740" w:rsidDel="00D90740">
          <w:rPr>
            <w:rPrChange w:id="712" w:author="A" w:date="2020-03-20T11:25:00Z">
              <w:rPr>
                <w:rStyle w:val="Hipercze"/>
                <w:rFonts w:cstheme="minorHAnsi"/>
                <w:b w:val="0"/>
                <w:bCs w:val="0"/>
                <w:caps w:val="0"/>
                <w:noProof/>
              </w:rPr>
            </w:rPrChange>
          </w:rPr>
          <w:delText>Zawieszenie i wypowiedzenie Kontraktu przez Wykonawcę</w:delText>
        </w:r>
        <w:r w:rsidDel="00D90740">
          <w:rPr>
            <w:noProof/>
            <w:webHidden/>
          </w:rPr>
          <w:tab/>
          <w:delText>58</w:delText>
        </w:r>
      </w:del>
    </w:p>
    <w:p w14:paraId="7B75AFCC" w14:textId="1903664A" w:rsidR="009822AE" w:rsidDel="00D90740" w:rsidRDefault="009822AE">
      <w:pPr>
        <w:pStyle w:val="Spistreci2"/>
        <w:tabs>
          <w:tab w:val="right" w:leader="dot" w:pos="9062"/>
        </w:tabs>
        <w:rPr>
          <w:del w:id="713" w:author="A" w:date="2020-03-20T11:25:00Z"/>
          <w:rFonts w:asciiTheme="minorHAnsi" w:eastAsiaTheme="minorEastAsia" w:hAnsiTheme="minorHAnsi" w:cstheme="minorBidi"/>
          <w:smallCaps w:val="0"/>
          <w:noProof/>
          <w:sz w:val="22"/>
          <w:szCs w:val="22"/>
        </w:rPr>
      </w:pPr>
      <w:del w:id="714" w:author="A" w:date="2020-03-20T11:25:00Z">
        <w:r w:rsidRPr="00D90740" w:rsidDel="00D90740">
          <w:rPr>
            <w:rPrChange w:id="715" w:author="A" w:date="2020-03-20T11:25:00Z">
              <w:rPr>
                <w:rStyle w:val="Hipercze"/>
                <w:rFonts w:cstheme="minorHAnsi"/>
                <w:smallCaps w:val="0"/>
                <w:noProof/>
              </w:rPr>
            </w:rPrChange>
          </w:rPr>
          <w:delText>16.1</w:delText>
        </w:r>
        <w:r w:rsidDel="00D90740">
          <w:rPr>
            <w:rFonts w:asciiTheme="minorHAnsi" w:eastAsiaTheme="minorEastAsia" w:hAnsiTheme="minorHAnsi" w:cstheme="minorBidi"/>
            <w:smallCaps w:val="0"/>
            <w:noProof/>
            <w:sz w:val="22"/>
            <w:szCs w:val="22"/>
          </w:rPr>
          <w:tab/>
        </w:r>
        <w:r w:rsidRPr="00D90740" w:rsidDel="00D90740">
          <w:rPr>
            <w:rPrChange w:id="716" w:author="A" w:date="2020-03-20T11:25:00Z">
              <w:rPr>
                <w:rStyle w:val="Hipercze"/>
                <w:rFonts w:cstheme="minorHAnsi"/>
                <w:smallCaps w:val="0"/>
                <w:noProof/>
              </w:rPr>
            </w:rPrChange>
          </w:rPr>
          <w:delText>Uprawnienie Wykonawcy do zawieszenia Robót</w:delText>
        </w:r>
        <w:r w:rsidDel="00D90740">
          <w:rPr>
            <w:noProof/>
            <w:webHidden/>
          </w:rPr>
          <w:tab/>
          <w:delText>58</w:delText>
        </w:r>
      </w:del>
    </w:p>
    <w:p w14:paraId="6CE60C82" w14:textId="060E0667" w:rsidR="009822AE" w:rsidDel="00D90740" w:rsidRDefault="009822AE">
      <w:pPr>
        <w:pStyle w:val="Spistreci2"/>
        <w:tabs>
          <w:tab w:val="right" w:leader="dot" w:pos="9062"/>
        </w:tabs>
        <w:rPr>
          <w:del w:id="717" w:author="A" w:date="2020-03-20T11:25:00Z"/>
          <w:rFonts w:asciiTheme="minorHAnsi" w:eastAsiaTheme="minorEastAsia" w:hAnsiTheme="minorHAnsi" w:cstheme="minorBidi"/>
          <w:smallCaps w:val="0"/>
          <w:noProof/>
          <w:sz w:val="22"/>
          <w:szCs w:val="22"/>
        </w:rPr>
      </w:pPr>
      <w:del w:id="718" w:author="A" w:date="2020-03-20T11:25:00Z">
        <w:r w:rsidRPr="00D90740" w:rsidDel="00D90740">
          <w:rPr>
            <w:rPrChange w:id="719" w:author="A" w:date="2020-03-20T11:25:00Z">
              <w:rPr>
                <w:rStyle w:val="Hipercze"/>
                <w:rFonts w:cstheme="minorHAnsi"/>
                <w:smallCaps w:val="0"/>
                <w:noProof/>
              </w:rPr>
            </w:rPrChange>
          </w:rPr>
          <w:delText>16.4</w:delText>
        </w:r>
        <w:r w:rsidDel="00D90740">
          <w:rPr>
            <w:rFonts w:asciiTheme="minorHAnsi" w:eastAsiaTheme="minorEastAsia" w:hAnsiTheme="minorHAnsi" w:cstheme="minorBidi"/>
            <w:smallCaps w:val="0"/>
            <w:noProof/>
            <w:sz w:val="22"/>
            <w:szCs w:val="22"/>
          </w:rPr>
          <w:tab/>
        </w:r>
        <w:r w:rsidRPr="00D90740" w:rsidDel="00D90740">
          <w:rPr>
            <w:rPrChange w:id="720" w:author="A" w:date="2020-03-20T11:25:00Z">
              <w:rPr>
                <w:rStyle w:val="Hipercze"/>
                <w:rFonts w:cstheme="minorHAnsi"/>
                <w:smallCaps w:val="0"/>
                <w:noProof/>
              </w:rPr>
            </w:rPrChange>
          </w:rPr>
          <w:delText>Zapłata po rozwiązaniu</w:delText>
        </w:r>
        <w:r w:rsidDel="00D90740">
          <w:rPr>
            <w:noProof/>
            <w:webHidden/>
          </w:rPr>
          <w:tab/>
          <w:delText>58</w:delText>
        </w:r>
      </w:del>
    </w:p>
    <w:p w14:paraId="507ACA8A" w14:textId="256DF63A" w:rsidR="009822AE" w:rsidDel="00D90740" w:rsidRDefault="009822AE">
      <w:pPr>
        <w:pStyle w:val="Spistreci1"/>
        <w:rPr>
          <w:del w:id="721" w:author="A" w:date="2020-03-20T11:25:00Z"/>
          <w:rFonts w:asciiTheme="minorHAnsi" w:eastAsiaTheme="minorEastAsia" w:hAnsiTheme="minorHAnsi" w:cstheme="minorBidi"/>
          <w:b w:val="0"/>
          <w:bCs w:val="0"/>
          <w:caps w:val="0"/>
          <w:noProof/>
          <w:sz w:val="22"/>
          <w:szCs w:val="22"/>
        </w:rPr>
      </w:pPr>
      <w:del w:id="722" w:author="A" w:date="2020-03-20T11:25:00Z">
        <w:r w:rsidRPr="00D90740" w:rsidDel="00D90740">
          <w:rPr>
            <w:rPrChange w:id="723" w:author="A" w:date="2020-03-20T11:25:00Z">
              <w:rPr>
                <w:rStyle w:val="Hipercze"/>
                <w:rFonts w:cstheme="minorHAnsi"/>
                <w:b w:val="0"/>
                <w:bCs w:val="0"/>
                <w:caps w:val="0"/>
                <w:noProof/>
              </w:rPr>
            </w:rPrChange>
          </w:rPr>
          <w:delText>Rozdział 16 A</w:delText>
        </w:r>
        <w:r w:rsidDel="00D90740">
          <w:rPr>
            <w:rFonts w:asciiTheme="minorHAnsi" w:eastAsiaTheme="minorEastAsia" w:hAnsiTheme="minorHAnsi" w:cstheme="minorBidi"/>
            <w:b w:val="0"/>
            <w:bCs w:val="0"/>
            <w:caps w:val="0"/>
            <w:noProof/>
            <w:sz w:val="22"/>
            <w:szCs w:val="22"/>
          </w:rPr>
          <w:tab/>
        </w:r>
        <w:r w:rsidRPr="00D90740" w:rsidDel="00D90740">
          <w:rPr>
            <w:rPrChange w:id="724" w:author="A" w:date="2020-03-20T11:25:00Z">
              <w:rPr>
                <w:rStyle w:val="Hipercze"/>
                <w:rFonts w:cstheme="minorHAnsi"/>
                <w:b w:val="0"/>
                <w:bCs w:val="0"/>
                <w:caps w:val="0"/>
                <w:noProof/>
              </w:rPr>
            </w:rPrChange>
          </w:rPr>
          <w:delText>Odstąpienie od umowy</w:delText>
        </w:r>
        <w:r w:rsidDel="00D90740">
          <w:rPr>
            <w:noProof/>
            <w:webHidden/>
          </w:rPr>
          <w:tab/>
          <w:delText>58</w:delText>
        </w:r>
      </w:del>
    </w:p>
    <w:p w14:paraId="11B8FEF4" w14:textId="2A9D280A" w:rsidR="009822AE" w:rsidDel="00D90740" w:rsidRDefault="009822AE">
      <w:pPr>
        <w:pStyle w:val="Spistreci1"/>
        <w:rPr>
          <w:del w:id="725" w:author="A" w:date="2020-03-20T11:25:00Z"/>
          <w:rFonts w:asciiTheme="minorHAnsi" w:eastAsiaTheme="minorEastAsia" w:hAnsiTheme="minorHAnsi" w:cstheme="minorBidi"/>
          <w:b w:val="0"/>
          <w:bCs w:val="0"/>
          <w:caps w:val="0"/>
          <w:noProof/>
          <w:sz w:val="22"/>
          <w:szCs w:val="22"/>
        </w:rPr>
      </w:pPr>
      <w:del w:id="726" w:author="A" w:date="2020-03-20T11:25:00Z">
        <w:r w:rsidRPr="00D90740" w:rsidDel="00D90740">
          <w:rPr>
            <w:rPrChange w:id="727" w:author="A" w:date="2020-03-20T11:25:00Z">
              <w:rPr>
                <w:rStyle w:val="Hipercze"/>
                <w:rFonts w:cstheme="minorHAnsi"/>
                <w:b w:val="0"/>
                <w:bCs w:val="0"/>
                <w:caps w:val="0"/>
                <w:noProof/>
              </w:rPr>
            </w:rPrChange>
          </w:rPr>
          <w:delText>Rozdział 18</w:delText>
        </w:r>
        <w:r w:rsidDel="00D90740">
          <w:rPr>
            <w:rFonts w:asciiTheme="minorHAnsi" w:eastAsiaTheme="minorEastAsia" w:hAnsiTheme="minorHAnsi" w:cstheme="minorBidi"/>
            <w:b w:val="0"/>
            <w:bCs w:val="0"/>
            <w:caps w:val="0"/>
            <w:noProof/>
            <w:sz w:val="22"/>
            <w:szCs w:val="22"/>
          </w:rPr>
          <w:tab/>
        </w:r>
        <w:r w:rsidRPr="00D90740" w:rsidDel="00D90740">
          <w:rPr>
            <w:rPrChange w:id="728" w:author="A" w:date="2020-03-20T11:25:00Z">
              <w:rPr>
                <w:rStyle w:val="Hipercze"/>
                <w:rFonts w:cstheme="minorHAnsi"/>
                <w:b w:val="0"/>
                <w:bCs w:val="0"/>
                <w:caps w:val="0"/>
                <w:noProof/>
              </w:rPr>
            </w:rPrChange>
          </w:rPr>
          <w:delText>Ubezpieczenie</w:delText>
        </w:r>
        <w:r w:rsidDel="00D90740">
          <w:rPr>
            <w:noProof/>
            <w:webHidden/>
          </w:rPr>
          <w:tab/>
          <w:delText>60</w:delText>
        </w:r>
      </w:del>
    </w:p>
    <w:p w14:paraId="0119A2EC" w14:textId="226D213C" w:rsidR="009822AE" w:rsidDel="00D90740" w:rsidRDefault="009822AE">
      <w:pPr>
        <w:pStyle w:val="Spistreci2"/>
        <w:tabs>
          <w:tab w:val="right" w:leader="dot" w:pos="9062"/>
        </w:tabs>
        <w:rPr>
          <w:del w:id="729" w:author="A" w:date="2020-03-20T11:25:00Z"/>
          <w:rFonts w:asciiTheme="minorHAnsi" w:eastAsiaTheme="minorEastAsia" w:hAnsiTheme="minorHAnsi" w:cstheme="minorBidi"/>
          <w:smallCaps w:val="0"/>
          <w:noProof/>
          <w:sz w:val="22"/>
          <w:szCs w:val="22"/>
        </w:rPr>
      </w:pPr>
      <w:del w:id="730" w:author="A" w:date="2020-03-20T11:25:00Z">
        <w:r w:rsidRPr="00D90740" w:rsidDel="00D90740">
          <w:rPr>
            <w:rPrChange w:id="731" w:author="A" w:date="2020-03-20T11:25:00Z">
              <w:rPr>
                <w:rStyle w:val="Hipercze"/>
                <w:rFonts w:cstheme="minorHAnsi"/>
                <w:smallCaps w:val="0"/>
                <w:noProof/>
              </w:rPr>
            </w:rPrChange>
          </w:rPr>
          <w:delText>18.5</w:delText>
        </w:r>
        <w:r w:rsidDel="00D90740">
          <w:rPr>
            <w:rFonts w:asciiTheme="minorHAnsi" w:eastAsiaTheme="minorEastAsia" w:hAnsiTheme="minorHAnsi" w:cstheme="minorBidi"/>
            <w:smallCaps w:val="0"/>
            <w:noProof/>
            <w:sz w:val="22"/>
            <w:szCs w:val="22"/>
          </w:rPr>
          <w:tab/>
        </w:r>
        <w:r w:rsidRPr="00D90740" w:rsidDel="00D90740">
          <w:rPr>
            <w:rPrChange w:id="732" w:author="A" w:date="2020-03-20T11:25:00Z">
              <w:rPr>
                <w:rStyle w:val="Hipercze"/>
                <w:rFonts w:cstheme="minorHAnsi"/>
                <w:smallCaps w:val="0"/>
                <w:noProof/>
              </w:rPr>
            </w:rPrChange>
          </w:rPr>
          <w:delText>Zakaz wyłączenia</w:delText>
        </w:r>
        <w:r w:rsidDel="00D90740">
          <w:rPr>
            <w:noProof/>
            <w:webHidden/>
          </w:rPr>
          <w:tab/>
          <w:delText>60</w:delText>
        </w:r>
      </w:del>
    </w:p>
    <w:p w14:paraId="4F8BE7C3" w14:textId="02FD0B8B" w:rsidR="009822AE" w:rsidDel="00D90740" w:rsidRDefault="009822AE">
      <w:pPr>
        <w:pStyle w:val="Spistreci1"/>
        <w:rPr>
          <w:del w:id="733" w:author="A" w:date="2020-03-20T11:25:00Z"/>
          <w:rFonts w:asciiTheme="minorHAnsi" w:eastAsiaTheme="minorEastAsia" w:hAnsiTheme="minorHAnsi" w:cstheme="minorBidi"/>
          <w:b w:val="0"/>
          <w:bCs w:val="0"/>
          <w:caps w:val="0"/>
          <w:noProof/>
          <w:sz w:val="22"/>
          <w:szCs w:val="22"/>
        </w:rPr>
      </w:pPr>
      <w:del w:id="734" w:author="A" w:date="2020-03-20T11:25:00Z">
        <w:r w:rsidRPr="00D90740" w:rsidDel="00D90740">
          <w:rPr>
            <w:rPrChange w:id="735" w:author="A" w:date="2020-03-20T11:25:00Z">
              <w:rPr>
                <w:rStyle w:val="Hipercze"/>
                <w:rFonts w:cstheme="minorHAnsi"/>
                <w:b w:val="0"/>
                <w:bCs w:val="0"/>
                <w:caps w:val="0"/>
                <w:noProof/>
              </w:rPr>
            </w:rPrChange>
          </w:rPr>
          <w:delText>Rozdział 20</w:delText>
        </w:r>
        <w:r w:rsidDel="00D90740">
          <w:rPr>
            <w:rFonts w:asciiTheme="minorHAnsi" w:eastAsiaTheme="minorEastAsia" w:hAnsiTheme="minorHAnsi" w:cstheme="minorBidi"/>
            <w:b w:val="0"/>
            <w:bCs w:val="0"/>
            <w:caps w:val="0"/>
            <w:noProof/>
            <w:sz w:val="22"/>
            <w:szCs w:val="22"/>
          </w:rPr>
          <w:tab/>
        </w:r>
        <w:r w:rsidRPr="00D90740" w:rsidDel="00D90740">
          <w:rPr>
            <w:rPrChange w:id="736" w:author="A" w:date="2020-03-20T11:25:00Z">
              <w:rPr>
                <w:rStyle w:val="Hipercze"/>
                <w:rFonts w:cstheme="minorHAnsi"/>
                <w:b w:val="0"/>
                <w:bCs w:val="0"/>
                <w:caps w:val="0"/>
                <w:noProof/>
              </w:rPr>
            </w:rPrChange>
          </w:rPr>
          <w:delText>Roszczenia, spory i arbitraż</w:delText>
        </w:r>
        <w:r w:rsidDel="00D90740">
          <w:rPr>
            <w:noProof/>
            <w:webHidden/>
          </w:rPr>
          <w:tab/>
          <w:delText>60</w:delText>
        </w:r>
      </w:del>
    </w:p>
    <w:p w14:paraId="45470E3D" w14:textId="49C4F8F2" w:rsidR="009822AE" w:rsidDel="00D90740" w:rsidRDefault="009822AE">
      <w:pPr>
        <w:pStyle w:val="Spistreci2"/>
        <w:tabs>
          <w:tab w:val="right" w:leader="dot" w:pos="9062"/>
        </w:tabs>
        <w:rPr>
          <w:del w:id="737" w:author="A" w:date="2020-03-20T11:25:00Z"/>
          <w:rFonts w:asciiTheme="minorHAnsi" w:eastAsiaTheme="minorEastAsia" w:hAnsiTheme="minorHAnsi" w:cstheme="minorBidi"/>
          <w:smallCaps w:val="0"/>
          <w:noProof/>
          <w:sz w:val="22"/>
          <w:szCs w:val="22"/>
        </w:rPr>
      </w:pPr>
      <w:del w:id="738" w:author="A" w:date="2020-03-20T11:25:00Z">
        <w:r w:rsidRPr="00D90740" w:rsidDel="00D90740">
          <w:rPr>
            <w:rPrChange w:id="739" w:author="A" w:date="2020-03-20T11:25:00Z">
              <w:rPr>
                <w:rStyle w:val="Hipercze"/>
                <w:rFonts w:cstheme="minorHAnsi"/>
                <w:smallCaps w:val="0"/>
                <w:noProof/>
              </w:rPr>
            </w:rPrChange>
          </w:rPr>
          <w:delText>20.1</w:delText>
        </w:r>
        <w:r w:rsidDel="00D90740">
          <w:rPr>
            <w:rFonts w:asciiTheme="minorHAnsi" w:eastAsiaTheme="minorEastAsia" w:hAnsiTheme="minorHAnsi" w:cstheme="minorBidi"/>
            <w:smallCaps w:val="0"/>
            <w:noProof/>
            <w:sz w:val="22"/>
            <w:szCs w:val="22"/>
          </w:rPr>
          <w:tab/>
        </w:r>
        <w:r w:rsidRPr="00D90740" w:rsidDel="00D90740">
          <w:rPr>
            <w:rPrChange w:id="740" w:author="A" w:date="2020-03-20T11:25:00Z">
              <w:rPr>
                <w:rStyle w:val="Hipercze"/>
                <w:rFonts w:cstheme="minorHAnsi"/>
                <w:smallCaps w:val="0"/>
                <w:noProof/>
              </w:rPr>
            </w:rPrChange>
          </w:rPr>
          <w:delText>Roszczenia Wykonawcy</w:delText>
        </w:r>
        <w:r w:rsidDel="00D90740">
          <w:rPr>
            <w:noProof/>
            <w:webHidden/>
          </w:rPr>
          <w:tab/>
          <w:delText>60</w:delText>
        </w:r>
      </w:del>
    </w:p>
    <w:p w14:paraId="51FA1CC4" w14:textId="76A2A38C" w:rsidR="009822AE" w:rsidDel="00D90740" w:rsidRDefault="009822AE">
      <w:pPr>
        <w:pStyle w:val="Spistreci2"/>
        <w:tabs>
          <w:tab w:val="right" w:leader="dot" w:pos="9062"/>
        </w:tabs>
        <w:rPr>
          <w:del w:id="741" w:author="A" w:date="2020-03-20T11:25:00Z"/>
          <w:rFonts w:asciiTheme="minorHAnsi" w:eastAsiaTheme="minorEastAsia" w:hAnsiTheme="minorHAnsi" w:cstheme="minorBidi"/>
          <w:smallCaps w:val="0"/>
          <w:noProof/>
          <w:sz w:val="22"/>
          <w:szCs w:val="22"/>
        </w:rPr>
      </w:pPr>
      <w:del w:id="742" w:author="A" w:date="2020-03-20T11:25:00Z">
        <w:r w:rsidRPr="00D90740" w:rsidDel="00D90740">
          <w:rPr>
            <w:rPrChange w:id="743" w:author="A" w:date="2020-03-20T11:25:00Z">
              <w:rPr>
                <w:rStyle w:val="Hipercze"/>
                <w:rFonts w:cstheme="minorHAnsi"/>
                <w:smallCaps w:val="0"/>
                <w:noProof/>
              </w:rPr>
            </w:rPrChange>
          </w:rPr>
          <w:delText>20.2</w:delText>
        </w:r>
        <w:r w:rsidDel="00D90740">
          <w:rPr>
            <w:rFonts w:asciiTheme="minorHAnsi" w:eastAsiaTheme="minorEastAsia" w:hAnsiTheme="minorHAnsi" w:cstheme="minorBidi"/>
            <w:smallCaps w:val="0"/>
            <w:noProof/>
            <w:sz w:val="22"/>
            <w:szCs w:val="22"/>
          </w:rPr>
          <w:tab/>
        </w:r>
        <w:r w:rsidRPr="00D90740" w:rsidDel="00D90740">
          <w:rPr>
            <w:rPrChange w:id="744" w:author="A" w:date="2020-03-20T11:25:00Z">
              <w:rPr>
                <w:rStyle w:val="Hipercze"/>
                <w:rFonts w:cstheme="minorHAnsi"/>
                <w:smallCaps w:val="0"/>
                <w:noProof/>
              </w:rPr>
            </w:rPrChange>
          </w:rPr>
          <w:delText>Powołanie Komisji Rozjemczej</w:delText>
        </w:r>
        <w:r w:rsidDel="00D90740">
          <w:rPr>
            <w:noProof/>
            <w:webHidden/>
          </w:rPr>
          <w:tab/>
          <w:delText>60</w:delText>
        </w:r>
      </w:del>
    </w:p>
    <w:p w14:paraId="032E668B" w14:textId="2C1D2773" w:rsidR="009822AE" w:rsidDel="00D90740" w:rsidRDefault="009822AE">
      <w:pPr>
        <w:pStyle w:val="Spistreci2"/>
        <w:tabs>
          <w:tab w:val="right" w:leader="dot" w:pos="9062"/>
        </w:tabs>
        <w:rPr>
          <w:del w:id="745" w:author="A" w:date="2020-03-20T11:25:00Z"/>
          <w:rFonts w:asciiTheme="minorHAnsi" w:eastAsiaTheme="minorEastAsia" w:hAnsiTheme="minorHAnsi" w:cstheme="minorBidi"/>
          <w:smallCaps w:val="0"/>
          <w:noProof/>
          <w:sz w:val="22"/>
          <w:szCs w:val="22"/>
        </w:rPr>
      </w:pPr>
      <w:del w:id="746" w:author="A" w:date="2020-03-20T11:25:00Z">
        <w:r w:rsidRPr="00D90740" w:rsidDel="00D90740">
          <w:rPr>
            <w:rPrChange w:id="747" w:author="A" w:date="2020-03-20T11:25:00Z">
              <w:rPr>
                <w:rStyle w:val="Hipercze"/>
                <w:rFonts w:cstheme="minorHAnsi"/>
                <w:smallCaps w:val="0"/>
                <w:noProof/>
              </w:rPr>
            </w:rPrChange>
          </w:rPr>
          <w:delText>20.3</w:delText>
        </w:r>
        <w:r w:rsidDel="00D90740">
          <w:rPr>
            <w:rFonts w:asciiTheme="minorHAnsi" w:eastAsiaTheme="minorEastAsia" w:hAnsiTheme="minorHAnsi" w:cstheme="minorBidi"/>
            <w:smallCaps w:val="0"/>
            <w:noProof/>
            <w:sz w:val="22"/>
            <w:szCs w:val="22"/>
          </w:rPr>
          <w:tab/>
        </w:r>
        <w:r w:rsidRPr="00D90740" w:rsidDel="00D90740">
          <w:rPr>
            <w:rPrChange w:id="748" w:author="A" w:date="2020-03-20T11:25:00Z">
              <w:rPr>
                <w:rStyle w:val="Hipercze"/>
                <w:rFonts w:cstheme="minorHAnsi"/>
                <w:smallCaps w:val="0"/>
                <w:noProof/>
              </w:rPr>
            </w:rPrChange>
          </w:rPr>
          <w:delText>Brak uzgodnienia składu komisji Rozjemczej</w:delText>
        </w:r>
        <w:r w:rsidDel="00D90740">
          <w:rPr>
            <w:noProof/>
            <w:webHidden/>
          </w:rPr>
          <w:tab/>
          <w:delText>60</w:delText>
        </w:r>
      </w:del>
    </w:p>
    <w:p w14:paraId="2620A615" w14:textId="2B108CF1" w:rsidR="009822AE" w:rsidDel="00D90740" w:rsidRDefault="009822AE">
      <w:pPr>
        <w:pStyle w:val="Spistreci2"/>
        <w:tabs>
          <w:tab w:val="right" w:leader="dot" w:pos="9062"/>
        </w:tabs>
        <w:rPr>
          <w:del w:id="749" w:author="A" w:date="2020-03-20T11:25:00Z"/>
          <w:rFonts w:asciiTheme="minorHAnsi" w:eastAsiaTheme="minorEastAsia" w:hAnsiTheme="minorHAnsi" w:cstheme="minorBidi"/>
          <w:smallCaps w:val="0"/>
          <w:noProof/>
          <w:sz w:val="22"/>
          <w:szCs w:val="22"/>
        </w:rPr>
      </w:pPr>
      <w:del w:id="750" w:author="A" w:date="2020-03-20T11:25:00Z">
        <w:r w:rsidRPr="00D90740" w:rsidDel="00D90740">
          <w:rPr>
            <w:rPrChange w:id="751" w:author="A" w:date="2020-03-20T11:25:00Z">
              <w:rPr>
                <w:rStyle w:val="Hipercze"/>
                <w:rFonts w:cstheme="minorHAnsi"/>
                <w:smallCaps w:val="0"/>
                <w:noProof/>
              </w:rPr>
            </w:rPrChange>
          </w:rPr>
          <w:delText>20.5</w:delText>
        </w:r>
        <w:r w:rsidDel="00D90740">
          <w:rPr>
            <w:rFonts w:asciiTheme="minorHAnsi" w:eastAsiaTheme="minorEastAsia" w:hAnsiTheme="minorHAnsi" w:cstheme="minorBidi"/>
            <w:smallCaps w:val="0"/>
            <w:noProof/>
            <w:sz w:val="22"/>
            <w:szCs w:val="22"/>
          </w:rPr>
          <w:tab/>
        </w:r>
        <w:r w:rsidRPr="00D90740" w:rsidDel="00D90740">
          <w:rPr>
            <w:rPrChange w:id="752" w:author="A" w:date="2020-03-20T11:25:00Z">
              <w:rPr>
                <w:rStyle w:val="Hipercze"/>
                <w:rFonts w:cstheme="minorHAnsi"/>
                <w:smallCaps w:val="0"/>
                <w:noProof/>
              </w:rPr>
            </w:rPrChange>
          </w:rPr>
          <w:delText>Rozstrzygnięcie polubowne</w:delText>
        </w:r>
        <w:r w:rsidDel="00D90740">
          <w:rPr>
            <w:noProof/>
            <w:webHidden/>
          </w:rPr>
          <w:tab/>
          <w:delText>60</w:delText>
        </w:r>
      </w:del>
    </w:p>
    <w:p w14:paraId="4D904753" w14:textId="6F748B2E" w:rsidR="009822AE" w:rsidDel="00D90740" w:rsidRDefault="009822AE">
      <w:pPr>
        <w:pStyle w:val="Spistreci2"/>
        <w:tabs>
          <w:tab w:val="right" w:leader="dot" w:pos="9062"/>
        </w:tabs>
        <w:rPr>
          <w:del w:id="753" w:author="A" w:date="2020-03-20T11:25:00Z"/>
          <w:rFonts w:asciiTheme="minorHAnsi" w:eastAsiaTheme="minorEastAsia" w:hAnsiTheme="minorHAnsi" w:cstheme="minorBidi"/>
          <w:smallCaps w:val="0"/>
          <w:noProof/>
          <w:sz w:val="22"/>
          <w:szCs w:val="22"/>
        </w:rPr>
      </w:pPr>
      <w:del w:id="754" w:author="A" w:date="2020-03-20T11:25:00Z">
        <w:r w:rsidRPr="00D90740" w:rsidDel="00D90740">
          <w:rPr>
            <w:rPrChange w:id="755" w:author="A" w:date="2020-03-20T11:25:00Z">
              <w:rPr>
                <w:rStyle w:val="Hipercze"/>
                <w:rFonts w:cstheme="minorHAnsi"/>
                <w:smallCaps w:val="0"/>
                <w:noProof/>
              </w:rPr>
            </w:rPrChange>
          </w:rPr>
          <w:delText>20.6</w:delText>
        </w:r>
        <w:r w:rsidDel="00D90740">
          <w:rPr>
            <w:rFonts w:asciiTheme="minorHAnsi" w:eastAsiaTheme="minorEastAsia" w:hAnsiTheme="minorHAnsi" w:cstheme="minorBidi"/>
            <w:smallCaps w:val="0"/>
            <w:noProof/>
            <w:sz w:val="22"/>
            <w:szCs w:val="22"/>
          </w:rPr>
          <w:tab/>
        </w:r>
        <w:r w:rsidRPr="00D90740" w:rsidDel="00D90740">
          <w:rPr>
            <w:rPrChange w:id="756" w:author="A" w:date="2020-03-20T11:25:00Z">
              <w:rPr>
                <w:rStyle w:val="Hipercze"/>
                <w:rFonts w:cstheme="minorHAnsi"/>
                <w:smallCaps w:val="0"/>
                <w:noProof/>
              </w:rPr>
            </w:rPrChange>
          </w:rPr>
          <w:delText>Arbitraż</w:delText>
        </w:r>
        <w:r w:rsidDel="00D90740">
          <w:rPr>
            <w:noProof/>
            <w:webHidden/>
          </w:rPr>
          <w:tab/>
          <w:delText>60</w:delText>
        </w:r>
      </w:del>
    </w:p>
    <w:p w14:paraId="330D27E0" w14:textId="4509F180" w:rsidR="009822AE" w:rsidDel="00D90740" w:rsidRDefault="009822AE">
      <w:pPr>
        <w:pStyle w:val="Spistreci2"/>
        <w:tabs>
          <w:tab w:val="right" w:leader="dot" w:pos="9062"/>
        </w:tabs>
        <w:rPr>
          <w:del w:id="757" w:author="A" w:date="2020-03-20T11:25:00Z"/>
          <w:rFonts w:asciiTheme="minorHAnsi" w:eastAsiaTheme="minorEastAsia" w:hAnsiTheme="minorHAnsi" w:cstheme="minorBidi"/>
          <w:smallCaps w:val="0"/>
          <w:noProof/>
          <w:sz w:val="22"/>
          <w:szCs w:val="22"/>
        </w:rPr>
      </w:pPr>
      <w:del w:id="758" w:author="A" w:date="2020-03-20T11:25:00Z">
        <w:r w:rsidRPr="00D90740" w:rsidDel="00D90740">
          <w:rPr>
            <w:rPrChange w:id="759" w:author="A" w:date="2020-03-20T11:25:00Z">
              <w:rPr>
                <w:rStyle w:val="Hipercze"/>
                <w:rFonts w:cstheme="minorHAnsi"/>
                <w:smallCaps w:val="0"/>
                <w:noProof/>
              </w:rPr>
            </w:rPrChange>
          </w:rPr>
          <w:delText>20.8</w:delText>
        </w:r>
        <w:r w:rsidDel="00D90740">
          <w:rPr>
            <w:rFonts w:asciiTheme="minorHAnsi" w:eastAsiaTheme="minorEastAsia" w:hAnsiTheme="minorHAnsi" w:cstheme="minorBidi"/>
            <w:smallCaps w:val="0"/>
            <w:noProof/>
            <w:sz w:val="22"/>
            <w:szCs w:val="22"/>
          </w:rPr>
          <w:tab/>
        </w:r>
        <w:r w:rsidRPr="00D90740" w:rsidDel="00D90740">
          <w:rPr>
            <w:rPrChange w:id="760" w:author="A" w:date="2020-03-20T11:25:00Z">
              <w:rPr>
                <w:rStyle w:val="Hipercze"/>
                <w:rFonts w:cstheme="minorHAnsi"/>
                <w:smallCaps w:val="0"/>
                <w:noProof/>
              </w:rPr>
            </w:rPrChange>
          </w:rPr>
          <w:delText>Zakończenie działania Komisji rozjemstwa w sporach</w:delText>
        </w:r>
        <w:r w:rsidDel="00D90740">
          <w:rPr>
            <w:noProof/>
            <w:webHidden/>
          </w:rPr>
          <w:tab/>
          <w:delText>60</w:delText>
        </w:r>
      </w:del>
    </w:p>
    <w:p w14:paraId="1ABF855C" w14:textId="4744D0E0" w:rsidR="009822AE" w:rsidDel="00D90740" w:rsidRDefault="009822AE">
      <w:pPr>
        <w:pStyle w:val="Spistreci1"/>
        <w:rPr>
          <w:del w:id="761" w:author="A" w:date="2020-03-20T11:25:00Z"/>
          <w:rFonts w:asciiTheme="minorHAnsi" w:eastAsiaTheme="minorEastAsia" w:hAnsiTheme="minorHAnsi" w:cstheme="minorBidi"/>
          <w:b w:val="0"/>
          <w:bCs w:val="0"/>
          <w:caps w:val="0"/>
          <w:noProof/>
          <w:sz w:val="22"/>
          <w:szCs w:val="22"/>
        </w:rPr>
      </w:pPr>
      <w:del w:id="762" w:author="A" w:date="2020-03-20T11:25:00Z">
        <w:r w:rsidRPr="00D90740" w:rsidDel="00D90740">
          <w:rPr>
            <w:rPrChange w:id="763" w:author="A" w:date="2020-03-20T11:25:00Z">
              <w:rPr>
                <w:rStyle w:val="Hipercze"/>
                <w:rFonts w:cstheme="minorHAnsi"/>
                <w:b w:val="0"/>
                <w:bCs w:val="0"/>
                <w:caps w:val="0"/>
                <w:noProof/>
              </w:rPr>
            </w:rPrChange>
          </w:rPr>
          <w:delText>Rozdział 21</w:delText>
        </w:r>
        <w:r w:rsidDel="00D90740">
          <w:rPr>
            <w:rFonts w:asciiTheme="minorHAnsi" w:eastAsiaTheme="minorEastAsia" w:hAnsiTheme="minorHAnsi" w:cstheme="minorBidi"/>
            <w:b w:val="0"/>
            <w:bCs w:val="0"/>
            <w:caps w:val="0"/>
            <w:noProof/>
            <w:sz w:val="22"/>
            <w:szCs w:val="22"/>
          </w:rPr>
          <w:tab/>
        </w:r>
        <w:r w:rsidRPr="00D90740" w:rsidDel="00D90740">
          <w:rPr>
            <w:rPrChange w:id="764" w:author="A" w:date="2020-03-20T11:25:00Z">
              <w:rPr>
                <w:rStyle w:val="Hipercze"/>
                <w:rFonts w:cstheme="minorHAnsi"/>
                <w:b w:val="0"/>
                <w:bCs w:val="0"/>
                <w:caps w:val="0"/>
                <w:noProof/>
              </w:rPr>
            </w:rPrChange>
          </w:rPr>
          <w:delText>Działania kontrolne i sprawdzające</w:delText>
        </w:r>
        <w:r w:rsidDel="00D90740">
          <w:rPr>
            <w:noProof/>
            <w:webHidden/>
          </w:rPr>
          <w:tab/>
          <w:delText>61</w:delText>
        </w:r>
      </w:del>
    </w:p>
    <w:p w14:paraId="406BCAC0" w14:textId="14B3FFCF" w:rsidR="009822AE" w:rsidDel="00D90740" w:rsidRDefault="009822AE">
      <w:pPr>
        <w:pStyle w:val="Spistreci1"/>
        <w:rPr>
          <w:del w:id="765" w:author="A" w:date="2020-03-20T11:25:00Z"/>
          <w:rFonts w:asciiTheme="minorHAnsi" w:eastAsiaTheme="minorEastAsia" w:hAnsiTheme="minorHAnsi" w:cstheme="minorBidi"/>
          <w:b w:val="0"/>
          <w:bCs w:val="0"/>
          <w:caps w:val="0"/>
          <w:noProof/>
          <w:sz w:val="22"/>
          <w:szCs w:val="22"/>
        </w:rPr>
      </w:pPr>
      <w:del w:id="766" w:author="A" w:date="2020-03-20T11:25:00Z">
        <w:r w:rsidRPr="00D90740" w:rsidDel="00D90740">
          <w:rPr>
            <w:rPrChange w:id="767" w:author="A" w:date="2020-03-20T11:25:00Z">
              <w:rPr>
                <w:rStyle w:val="Hipercze"/>
                <w:rFonts w:cstheme="minorHAnsi"/>
                <w:b w:val="0"/>
                <w:bCs w:val="0"/>
                <w:caps w:val="0"/>
                <w:noProof/>
              </w:rPr>
            </w:rPrChange>
          </w:rPr>
          <w:delText>Rozdział 22</w:delText>
        </w:r>
        <w:r w:rsidDel="00D90740">
          <w:rPr>
            <w:rFonts w:asciiTheme="minorHAnsi" w:eastAsiaTheme="minorEastAsia" w:hAnsiTheme="minorHAnsi" w:cstheme="minorBidi"/>
            <w:b w:val="0"/>
            <w:bCs w:val="0"/>
            <w:caps w:val="0"/>
            <w:noProof/>
            <w:sz w:val="22"/>
            <w:szCs w:val="22"/>
          </w:rPr>
          <w:tab/>
        </w:r>
        <w:r w:rsidRPr="00D90740" w:rsidDel="00D90740">
          <w:rPr>
            <w:rPrChange w:id="768" w:author="A" w:date="2020-03-20T11:25:00Z">
              <w:rPr>
                <w:rStyle w:val="Hipercze"/>
                <w:rFonts w:cstheme="minorHAnsi"/>
                <w:b w:val="0"/>
                <w:bCs w:val="0"/>
                <w:caps w:val="0"/>
                <w:noProof/>
              </w:rPr>
            </w:rPrChange>
          </w:rPr>
          <w:delText>Klauzule końcowe</w:delText>
        </w:r>
        <w:r w:rsidDel="00D90740">
          <w:rPr>
            <w:noProof/>
            <w:webHidden/>
          </w:rPr>
          <w:tab/>
          <w:delText>61</w:delText>
        </w:r>
      </w:del>
    </w:p>
    <w:p w14:paraId="469DAE41" w14:textId="024E07AA" w:rsidR="009B6A48" w:rsidRPr="00FC3CAF" w:rsidRDefault="00F42C5A" w:rsidP="009320FF">
      <w:pPr>
        <w:tabs>
          <w:tab w:val="left" w:pos="1276"/>
        </w:tabs>
        <w:spacing w:line="276" w:lineRule="auto"/>
        <w:ind w:left="1418"/>
        <w:rPr>
          <w:rFonts w:cstheme="minorHAnsi"/>
          <w:b/>
        </w:rPr>
      </w:pPr>
      <w:r w:rsidRPr="00FC3CAF">
        <w:rPr>
          <w:rFonts w:cstheme="minorHAnsi"/>
          <w:b/>
          <w:bCs/>
          <w:caps/>
        </w:rPr>
        <w:fldChar w:fldCharType="end"/>
      </w:r>
    </w:p>
    <w:p w14:paraId="2A32D16D" w14:textId="77777777" w:rsidR="009B6A48" w:rsidRPr="00FC3CAF" w:rsidRDefault="009B6A48" w:rsidP="009320FF">
      <w:pPr>
        <w:spacing w:line="276" w:lineRule="auto"/>
        <w:jc w:val="center"/>
        <w:rPr>
          <w:rFonts w:cstheme="minorHAnsi"/>
          <w:b/>
          <w:sz w:val="32"/>
        </w:rPr>
      </w:pPr>
      <w:r w:rsidRPr="00FC3CAF">
        <w:rPr>
          <w:rFonts w:cstheme="minorHAnsi"/>
          <w:b/>
        </w:rPr>
        <w:br w:type="page"/>
      </w:r>
      <w:r w:rsidRPr="00FC3CAF">
        <w:rPr>
          <w:rFonts w:cstheme="minorHAnsi"/>
          <w:b/>
          <w:sz w:val="32"/>
        </w:rPr>
        <w:lastRenderedPageBreak/>
        <w:t>CZĘŚĆ II – WARUNKI SZCZEGÓLNE</w:t>
      </w:r>
    </w:p>
    <w:p w14:paraId="7A9905F4" w14:textId="77777777" w:rsidR="009B6A48" w:rsidRPr="00FC3CAF" w:rsidRDefault="009B6A48" w:rsidP="009320FF">
      <w:pPr>
        <w:spacing w:line="276" w:lineRule="auto"/>
        <w:jc w:val="both"/>
        <w:rPr>
          <w:rFonts w:cstheme="minorHAnsi"/>
        </w:rPr>
      </w:pPr>
      <w:r w:rsidRPr="00FC3CAF">
        <w:rPr>
          <w:rFonts w:cstheme="minorHAnsi"/>
          <w:b/>
        </w:rPr>
        <w:t>Warunki Kontraktu</w:t>
      </w:r>
      <w:r w:rsidRPr="00FC3CAF">
        <w:rPr>
          <w:rFonts w:cstheme="minorHAnsi"/>
        </w:rPr>
        <w:t xml:space="preserve"> (zwane dalej "Warunkami") określają prawa i obowiązki Stron </w:t>
      </w:r>
      <w:r w:rsidRPr="00FC3CAF">
        <w:rPr>
          <w:rFonts w:cstheme="minorHAnsi"/>
        </w:rPr>
        <w:br/>
        <w:t>(tj. Zamawiającego i Wykonawcy).</w:t>
      </w:r>
    </w:p>
    <w:p w14:paraId="5B866D28" w14:textId="77777777" w:rsidR="009B6A48" w:rsidRPr="00FC3CAF" w:rsidRDefault="009B6A48" w:rsidP="009320FF">
      <w:pPr>
        <w:spacing w:line="276" w:lineRule="auto"/>
        <w:jc w:val="both"/>
        <w:rPr>
          <w:rFonts w:cstheme="minorHAnsi"/>
        </w:rPr>
      </w:pPr>
      <w:r w:rsidRPr="00FC3CAF">
        <w:rPr>
          <w:rFonts w:cstheme="minorHAnsi"/>
        </w:rPr>
        <w:t>Niniejsze Warunki Szczególne zmieniają, uzupełniają i wprowadzają dodatkowe klauzule do Warunków Ogólnych.</w:t>
      </w:r>
    </w:p>
    <w:p w14:paraId="4F1679C3" w14:textId="77777777" w:rsidR="009B6A48" w:rsidRPr="00FC3CAF" w:rsidRDefault="009B6A48" w:rsidP="009320FF">
      <w:pPr>
        <w:spacing w:line="276" w:lineRule="auto"/>
        <w:jc w:val="both"/>
        <w:rPr>
          <w:rFonts w:cstheme="minorHAnsi"/>
        </w:rPr>
      </w:pPr>
      <w:r w:rsidRPr="00FC3CAF">
        <w:rPr>
          <w:rFonts w:cstheme="minorHAnsi"/>
        </w:rPr>
        <w:t xml:space="preserve">W przypadku rozbieżności pomiędzy odpowiadającymi sobie klauzulami Warunków Ogólnych </w:t>
      </w:r>
      <w:r w:rsidRPr="00FC3CAF">
        <w:rPr>
          <w:rFonts w:cstheme="minorHAnsi"/>
        </w:rPr>
        <w:br/>
        <w:t>i Warunków Szczególnych, wiążące pozostają postanowienia Warunków Szczególnych.</w:t>
      </w:r>
    </w:p>
    <w:p w14:paraId="2C4A0CB3" w14:textId="77777777" w:rsidR="009B6A48" w:rsidRPr="00FC3CAF" w:rsidRDefault="009B6A48" w:rsidP="009320FF">
      <w:pPr>
        <w:spacing w:line="276" w:lineRule="auto"/>
        <w:jc w:val="both"/>
        <w:rPr>
          <w:rFonts w:cstheme="minorHAnsi"/>
        </w:rPr>
      </w:pPr>
      <w:r w:rsidRPr="00FC3CAF">
        <w:rPr>
          <w:rFonts w:cstheme="minorHAnsi"/>
        </w:rPr>
        <w:t>Postanowienia klauzul niezmienione w Warunkach Szczególnych, pozostaną wiążące w brzmieniu podanym w Warunkach Ogólnych.</w:t>
      </w:r>
    </w:p>
    <w:p w14:paraId="2FD60738" w14:textId="77777777" w:rsidR="009B6A48" w:rsidRPr="00FC3CAF" w:rsidRDefault="009B6A48" w:rsidP="009320FF">
      <w:pPr>
        <w:pStyle w:val="Nagwek1"/>
        <w:spacing w:line="276" w:lineRule="auto"/>
        <w:rPr>
          <w:rFonts w:asciiTheme="minorHAnsi" w:hAnsiTheme="minorHAnsi" w:cstheme="minorHAnsi"/>
          <w:szCs w:val="20"/>
        </w:rPr>
      </w:pPr>
      <w:bookmarkStart w:id="769" w:name="_Toc410909357"/>
      <w:bookmarkStart w:id="770" w:name="_Toc411347226"/>
      <w:bookmarkStart w:id="771" w:name="_Toc521326245"/>
      <w:bookmarkStart w:id="772" w:name="_Toc536177514"/>
      <w:bookmarkStart w:id="773" w:name="_Toc35595949"/>
      <w:r w:rsidRPr="00FC3CAF">
        <w:rPr>
          <w:rFonts w:asciiTheme="minorHAnsi" w:hAnsiTheme="minorHAnsi" w:cstheme="minorHAnsi"/>
          <w:szCs w:val="20"/>
        </w:rPr>
        <w:t>Rozdział 1Postanowienia ogólne</w:t>
      </w:r>
      <w:bookmarkEnd w:id="769"/>
      <w:bookmarkEnd w:id="770"/>
      <w:bookmarkEnd w:id="771"/>
      <w:bookmarkEnd w:id="772"/>
      <w:bookmarkEnd w:id="773"/>
    </w:p>
    <w:p w14:paraId="40DFC12A" w14:textId="77777777" w:rsidR="009B6A48" w:rsidRPr="00FC3CAF" w:rsidRDefault="009B6A48" w:rsidP="009320FF">
      <w:pPr>
        <w:pStyle w:val="Nagwek2"/>
        <w:spacing w:line="276" w:lineRule="auto"/>
        <w:rPr>
          <w:rFonts w:asciiTheme="minorHAnsi" w:hAnsiTheme="minorHAnsi" w:cstheme="minorHAnsi"/>
        </w:rPr>
      </w:pPr>
      <w:bookmarkStart w:id="774" w:name="_Toc383710791"/>
      <w:bookmarkStart w:id="775" w:name="_Toc383710890"/>
      <w:bookmarkStart w:id="776" w:name="_Toc410249168"/>
      <w:bookmarkStart w:id="777" w:name="_Toc411347227"/>
      <w:bookmarkStart w:id="778" w:name="_Toc521326246"/>
      <w:bookmarkStart w:id="779" w:name="_Toc536177515"/>
      <w:bookmarkStart w:id="780" w:name="_Toc35595950"/>
      <w:r w:rsidRPr="00FC3CAF">
        <w:rPr>
          <w:rFonts w:asciiTheme="minorHAnsi" w:hAnsiTheme="minorHAnsi" w:cstheme="minorHAnsi"/>
        </w:rPr>
        <w:t xml:space="preserve">1.1 </w:t>
      </w:r>
      <w:r w:rsidRPr="00FC3CAF">
        <w:rPr>
          <w:rFonts w:asciiTheme="minorHAnsi" w:hAnsiTheme="minorHAnsi" w:cstheme="minorHAnsi"/>
        </w:rPr>
        <w:tab/>
        <w:t>Definicje</w:t>
      </w:r>
      <w:bookmarkEnd w:id="774"/>
      <w:bookmarkEnd w:id="775"/>
      <w:bookmarkEnd w:id="776"/>
      <w:bookmarkEnd w:id="777"/>
      <w:bookmarkEnd w:id="778"/>
      <w:bookmarkEnd w:id="779"/>
      <w:bookmarkEnd w:id="780"/>
    </w:p>
    <w:p w14:paraId="63024F95" w14:textId="77777777" w:rsidR="009B6A48" w:rsidRPr="00FC3CAF" w:rsidRDefault="009B6A48" w:rsidP="009320FF">
      <w:pPr>
        <w:pStyle w:val="Nagwek3"/>
        <w:spacing w:line="276" w:lineRule="auto"/>
        <w:rPr>
          <w:rFonts w:asciiTheme="minorHAnsi" w:hAnsiTheme="minorHAnsi" w:cstheme="minorHAnsi"/>
          <w:sz w:val="20"/>
          <w:szCs w:val="20"/>
        </w:rPr>
      </w:pPr>
      <w:bookmarkStart w:id="781" w:name="_Toc411347228"/>
      <w:bookmarkStart w:id="782" w:name="_Toc521326247"/>
      <w:bookmarkStart w:id="783" w:name="_Toc536177516"/>
      <w:bookmarkStart w:id="784" w:name="_Toc35595951"/>
      <w:r w:rsidRPr="00FC3CAF">
        <w:rPr>
          <w:rFonts w:asciiTheme="minorHAnsi" w:hAnsiTheme="minorHAnsi" w:cstheme="minorHAnsi"/>
          <w:sz w:val="24"/>
          <w:szCs w:val="20"/>
        </w:rPr>
        <w:t>Kontrakt</w:t>
      </w:r>
      <w:bookmarkEnd w:id="781"/>
      <w:bookmarkEnd w:id="782"/>
      <w:bookmarkEnd w:id="783"/>
      <w:bookmarkEnd w:id="784"/>
    </w:p>
    <w:p w14:paraId="6AB3F379" w14:textId="77777777" w:rsidR="009B6A48" w:rsidRPr="00FC3CAF" w:rsidRDefault="009B6A48" w:rsidP="009320FF">
      <w:pPr>
        <w:spacing w:line="276" w:lineRule="auto"/>
        <w:jc w:val="both"/>
        <w:rPr>
          <w:rFonts w:cstheme="minorHAnsi"/>
          <w:b/>
        </w:rPr>
      </w:pPr>
      <w:r w:rsidRPr="00FC3CAF">
        <w:rPr>
          <w:rFonts w:cstheme="minorHAnsi"/>
        </w:rPr>
        <w:t>Klauzulę 1.1.1.1 skreśla się i zastępuje następująco:</w:t>
      </w:r>
    </w:p>
    <w:p w14:paraId="14905BD3" w14:textId="77777777" w:rsidR="009B6A48" w:rsidRPr="00FC3CAF" w:rsidRDefault="009B6A48" w:rsidP="009320FF">
      <w:pPr>
        <w:spacing w:line="276" w:lineRule="auto"/>
        <w:jc w:val="both"/>
        <w:rPr>
          <w:rFonts w:cstheme="minorHAnsi"/>
        </w:rPr>
      </w:pPr>
      <w:r w:rsidRPr="00FC3CAF">
        <w:rPr>
          <w:rFonts w:cstheme="minorHAnsi"/>
        </w:rPr>
        <w:t>1.1.1.1</w:t>
      </w:r>
      <w:r w:rsidRPr="00FC3CAF">
        <w:rPr>
          <w:rFonts w:cstheme="minorHAnsi"/>
        </w:rPr>
        <w:tab/>
      </w:r>
      <w:r w:rsidRPr="00FC3CAF">
        <w:rPr>
          <w:rFonts w:cstheme="minorHAnsi"/>
          <w:b/>
        </w:rPr>
        <w:t>”Kontrakt”</w:t>
      </w:r>
      <w:r w:rsidRPr="00FC3CAF">
        <w:rPr>
          <w:rFonts w:cstheme="minorHAnsi"/>
        </w:rPr>
        <w:t xml:space="preserve"> oznacza Akt Umowy, Warunki Kontraktu, Specyfikacje Techniczne, Rysunki, Formularz Oferty z Załącznikiem do Oferty, oraz inne dokumenty wymienione w Akcie Umowy. </w:t>
      </w:r>
      <w:r w:rsidRPr="00FC3CAF">
        <w:rPr>
          <w:rFonts w:cstheme="minorHAnsi"/>
          <w:iCs/>
        </w:rPr>
        <w:t>Zawsze ilekroć w niniejszych Warunkach</w:t>
      </w:r>
      <w:r w:rsidR="00874FF4">
        <w:rPr>
          <w:rFonts w:cstheme="minorHAnsi"/>
          <w:iCs/>
        </w:rPr>
        <w:t xml:space="preserve"> </w:t>
      </w:r>
      <w:r w:rsidRPr="00FC3CAF">
        <w:rPr>
          <w:rFonts w:cstheme="minorHAnsi"/>
          <w:iCs/>
        </w:rPr>
        <w:t xml:space="preserve">używany jest termin </w:t>
      </w:r>
      <w:r w:rsidRPr="00FC3CAF">
        <w:rPr>
          <w:rFonts w:cstheme="minorHAnsi"/>
        </w:rPr>
        <w:t xml:space="preserve">„Kontrakt” </w:t>
      </w:r>
      <w:r w:rsidRPr="00FC3CAF">
        <w:rPr>
          <w:rFonts w:cstheme="minorHAnsi"/>
          <w:iCs/>
        </w:rPr>
        <w:t>należy go odnieść także</w:t>
      </w:r>
      <w:r w:rsidRPr="00FC3CAF">
        <w:rPr>
          <w:rFonts w:cstheme="minorHAnsi"/>
        </w:rPr>
        <w:t xml:space="preserve"> do „umowy” w rozumieniu przepisów</w:t>
      </w:r>
      <w:r w:rsidRPr="00FC3CAF">
        <w:rPr>
          <w:rFonts w:cstheme="minorHAnsi"/>
          <w:iCs/>
        </w:rPr>
        <w:t xml:space="preserve"> Prawa obowiązującego w Rzeczpospolitej Polskiej</w:t>
      </w:r>
      <w:r w:rsidRPr="00FC3CAF">
        <w:rPr>
          <w:rFonts w:cstheme="minorHAnsi"/>
        </w:rPr>
        <w:t xml:space="preserve">, w szczególności </w:t>
      </w:r>
      <w:r w:rsidRPr="00FC3CAF">
        <w:rPr>
          <w:rFonts w:cstheme="minorHAnsi"/>
          <w:iCs/>
        </w:rPr>
        <w:t xml:space="preserve">w rozumieniu przepisów ustawy </w:t>
      </w:r>
      <w:r w:rsidRPr="00FC3CAF">
        <w:rPr>
          <w:rFonts w:cstheme="minorHAnsi"/>
        </w:rPr>
        <w:t xml:space="preserve">Kodeks Cywilny </w:t>
      </w:r>
      <w:r w:rsidRPr="00FC3CAF">
        <w:rPr>
          <w:rFonts w:cstheme="minorHAnsi"/>
          <w:iCs/>
        </w:rPr>
        <w:t xml:space="preserve">oraz ustawy </w:t>
      </w:r>
      <w:r w:rsidRPr="00FC3CAF">
        <w:rPr>
          <w:rFonts w:cstheme="minorHAnsi"/>
        </w:rPr>
        <w:t>Prawo zamówień publicznych.</w:t>
      </w:r>
    </w:p>
    <w:p w14:paraId="011F7297" w14:textId="77777777" w:rsidR="009B6A48" w:rsidRPr="00FC3CAF" w:rsidRDefault="009B6A48" w:rsidP="009320FF">
      <w:pPr>
        <w:spacing w:line="276" w:lineRule="auto"/>
        <w:jc w:val="both"/>
        <w:rPr>
          <w:rFonts w:cstheme="minorHAnsi"/>
        </w:rPr>
      </w:pPr>
      <w:r w:rsidRPr="00FC3CAF">
        <w:rPr>
          <w:rFonts w:cstheme="minorHAnsi"/>
        </w:rPr>
        <w:t>1.1.1.3</w:t>
      </w:r>
      <w:r w:rsidRPr="00FC3CAF">
        <w:rPr>
          <w:rFonts w:cstheme="minorHAnsi"/>
        </w:rPr>
        <w:tab/>
      </w:r>
      <w:r w:rsidRPr="00FC3CAF">
        <w:rPr>
          <w:rFonts w:cstheme="minorHAnsi"/>
          <w:b/>
        </w:rPr>
        <w:t>”List Zatwierdzający”</w:t>
      </w:r>
      <w:r w:rsidRPr="00FC3CAF">
        <w:rPr>
          <w:rFonts w:cstheme="minorHAnsi"/>
        </w:rPr>
        <w:t xml:space="preserve"> nie ma zastosowania w niniejszych Warunkach. Gdziekolwiek </w:t>
      </w:r>
      <w:r w:rsidRPr="00FC3CAF">
        <w:rPr>
          <w:rFonts w:cstheme="minorHAnsi"/>
        </w:rPr>
        <w:br/>
        <w:t xml:space="preserve">w Warunkach Kontraktu występuje określenie </w:t>
      </w:r>
      <w:r w:rsidRPr="00FC3CAF">
        <w:rPr>
          <w:rFonts w:cstheme="minorHAnsi"/>
          <w:bCs/>
        </w:rPr>
        <w:t xml:space="preserve">”List Zatwierdzający” </w:t>
      </w:r>
      <w:r w:rsidRPr="00FC3CAF">
        <w:rPr>
          <w:rFonts w:cstheme="minorHAnsi"/>
        </w:rPr>
        <w:t xml:space="preserve">należy je zastąpić określeniem </w:t>
      </w:r>
      <w:r w:rsidRPr="00FC3CAF">
        <w:rPr>
          <w:rFonts w:cstheme="minorHAnsi"/>
          <w:b/>
        </w:rPr>
        <w:t xml:space="preserve">”Akt Umowy” </w:t>
      </w:r>
      <w:r w:rsidRPr="00FC3CAF">
        <w:rPr>
          <w:rFonts w:cstheme="minorHAnsi"/>
          <w:bCs/>
        </w:rPr>
        <w:t>i</w:t>
      </w:r>
      <w:r w:rsidRPr="00FC3CAF">
        <w:rPr>
          <w:rFonts w:cstheme="minorHAnsi"/>
        </w:rPr>
        <w:t xml:space="preserve"> wszelkie odniesienia do Listu </w:t>
      </w:r>
      <w:r w:rsidRPr="00FC3CAF">
        <w:rPr>
          <w:rFonts w:cstheme="minorHAnsi"/>
          <w:bCs/>
        </w:rPr>
        <w:t xml:space="preserve">Zatwierdzającego </w:t>
      </w:r>
      <w:r w:rsidRPr="00FC3CAF">
        <w:rPr>
          <w:rFonts w:cstheme="minorHAnsi"/>
        </w:rPr>
        <w:t>w Warunkach Ogólnych oznaczać będą Akt Umowy według klauzuli 1.6 [</w:t>
      </w:r>
      <w:r w:rsidRPr="00FC3CAF">
        <w:rPr>
          <w:rFonts w:cstheme="minorHAnsi"/>
          <w:i/>
          <w:iCs/>
        </w:rPr>
        <w:t>Akt Umowy</w:t>
      </w:r>
      <w:r w:rsidRPr="00FC3CAF">
        <w:rPr>
          <w:rFonts w:cstheme="minorHAnsi"/>
        </w:rPr>
        <w:t>].</w:t>
      </w:r>
    </w:p>
    <w:p w14:paraId="2E7BC287" w14:textId="77777777" w:rsidR="009B6A48" w:rsidRPr="00FC3CAF" w:rsidRDefault="009B6A48" w:rsidP="009320FF">
      <w:pPr>
        <w:spacing w:line="276" w:lineRule="auto"/>
        <w:jc w:val="both"/>
        <w:rPr>
          <w:rFonts w:cstheme="minorHAnsi"/>
        </w:rPr>
      </w:pPr>
      <w:r w:rsidRPr="00FC3CAF">
        <w:rPr>
          <w:rFonts w:cstheme="minorHAnsi"/>
        </w:rPr>
        <w:t>Klauzulę 1.1.1.4 skreśla się i zastępuje się następująco:</w:t>
      </w:r>
    </w:p>
    <w:p w14:paraId="5CE28D4F" w14:textId="1EB7EC07" w:rsidR="009B6A48" w:rsidRPr="00FC3CAF" w:rsidRDefault="009B6A48" w:rsidP="009320FF">
      <w:pPr>
        <w:spacing w:line="276" w:lineRule="auto"/>
        <w:jc w:val="both"/>
        <w:rPr>
          <w:rFonts w:cstheme="minorHAnsi"/>
        </w:rPr>
      </w:pPr>
      <w:r w:rsidRPr="00FC3CAF">
        <w:rPr>
          <w:rFonts w:cstheme="minorHAnsi"/>
        </w:rPr>
        <w:t>1.1.1.4</w:t>
      </w:r>
      <w:r w:rsidRPr="00FC3CAF">
        <w:rPr>
          <w:rFonts w:cstheme="minorHAnsi"/>
        </w:rPr>
        <w:tab/>
      </w:r>
      <w:r w:rsidRPr="00FC3CAF">
        <w:rPr>
          <w:rFonts w:cstheme="minorHAnsi"/>
          <w:b/>
        </w:rPr>
        <w:t>”Formularz Oferty”</w:t>
      </w:r>
      <w:r w:rsidRPr="00FC3CAF">
        <w:rPr>
          <w:rFonts w:cstheme="minorHAnsi"/>
        </w:rPr>
        <w:t xml:space="preserve"> oznacza dokument tak zatytułowany, podpisany i przedłożony przez Wykonawcę. Gdziekolwiek w Warunkach Ogólnych Kontraktu występuje określenie </w:t>
      </w:r>
      <w:r w:rsidRPr="00FC3CAF">
        <w:rPr>
          <w:rFonts w:cstheme="minorHAnsi"/>
          <w:bCs/>
        </w:rPr>
        <w:t>”Oferta”</w:t>
      </w:r>
      <w:r w:rsidR="00CE57F5">
        <w:rPr>
          <w:rFonts w:cstheme="minorHAnsi"/>
          <w:bCs/>
        </w:rPr>
        <w:t xml:space="preserve"> </w:t>
      </w:r>
      <w:r w:rsidRPr="00FC3CAF">
        <w:rPr>
          <w:rFonts w:cstheme="minorHAnsi"/>
        </w:rPr>
        <w:t xml:space="preserve">należy je zastąpić określeniem </w:t>
      </w:r>
      <w:r w:rsidRPr="00FC3CAF">
        <w:rPr>
          <w:rFonts w:cstheme="minorHAnsi"/>
          <w:b/>
        </w:rPr>
        <w:t>”Formularz Oferty”</w:t>
      </w:r>
      <w:r w:rsidRPr="00FC3CAF">
        <w:rPr>
          <w:rFonts w:cstheme="minorHAnsi"/>
          <w:bCs/>
        </w:rPr>
        <w:t xml:space="preserve"> i</w:t>
      </w:r>
      <w:r w:rsidRPr="00FC3CAF">
        <w:rPr>
          <w:rFonts w:cstheme="minorHAnsi"/>
        </w:rPr>
        <w:t xml:space="preserve"> wszelkie odniesienia do </w:t>
      </w:r>
      <w:r w:rsidRPr="00FC3CAF">
        <w:rPr>
          <w:rFonts w:cstheme="minorHAnsi"/>
          <w:bCs/>
        </w:rPr>
        <w:t>”</w:t>
      </w:r>
      <w:r w:rsidRPr="00FC3CAF">
        <w:rPr>
          <w:rFonts w:cstheme="minorHAnsi"/>
        </w:rPr>
        <w:t xml:space="preserve">Oferty” w tych Warunkach oznaczać będą odniesienie do </w:t>
      </w:r>
      <w:r w:rsidRPr="00FC3CAF">
        <w:rPr>
          <w:rFonts w:cstheme="minorHAnsi"/>
          <w:bCs/>
        </w:rPr>
        <w:t>”</w:t>
      </w:r>
      <w:r w:rsidRPr="00FC3CAF">
        <w:rPr>
          <w:rFonts w:cstheme="minorHAnsi"/>
        </w:rPr>
        <w:t>Formularza Oferty</w:t>
      </w:r>
      <w:r w:rsidRPr="00FC3CAF">
        <w:rPr>
          <w:rFonts w:cstheme="minorHAnsi"/>
          <w:bCs/>
        </w:rPr>
        <w:t>”</w:t>
      </w:r>
      <w:r w:rsidRPr="00FC3CAF">
        <w:rPr>
          <w:rFonts w:cstheme="minorHAnsi"/>
        </w:rPr>
        <w:t>.</w:t>
      </w:r>
    </w:p>
    <w:p w14:paraId="7A53F3FD" w14:textId="77777777" w:rsidR="009B6A48" w:rsidRPr="00FC3CAF" w:rsidRDefault="009B6A48" w:rsidP="009320FF">
      <w:pPr>
        <w:spacing w:line="276" w:lineRule="auto"/>
        <w:jc w:val="both"/>
        <w:rPr>
          <w:rFonts w:cstheme="minorHAnsi"/>
          <w:b/>
        </w:rPr>
      </w:pPr>
      <w:r w:rsidRPr="00FC3CAF">
        <w:rPr>
          <w:rFonts w:cstheme="minorHAnsi"/>
        </w:rPr>
        <w:t>Klauzulę 1.1.1.5 skreśla się i zastępuje następująco:</w:t>
      </w:r>
    </w:p>
    <w:p w14:paraId="01C422CE" w14:textId="77777777" w:rsidR="009B6A48" w:rsidRPr="00FC3CAF" w:rsidRDefault="009B6A48" w:rsidP="009320FF">
      <w:pPr>
        <w:spacing w:line="276" w:lineRule="auto"/>
        <w:jc w:val="both"/>
        <w:rPr>
          <w:rFonts w:cstheme="minorHAnsi"/>
          <w:i/>
          <w:iCs/>
        </w:rPr>
      </w:pPr>
      <w:r w:rsidRPr="00FC3CAF">
        <w:rPr>
          <w:rFonts w:cstheme="minorHAnsi"/>
        </w:rPr>
        <w:t>1.1.1.5</w:t>
      </w:r>
      <w:r w:rsidRPr="00FC3CAF">
        <w:rPr>
          <w:rFonts w:cstheme="minorHAnsi"/>
        </w:rPr>
        <w:tab/>
      </w:r>
      <w:r w:rsidRPr="00FC3CAF">
        <w:rPr>
          <w:rFonts w:cstheme="minorHAnsi"/>
          <w:b/>
        </w:rPr>
        <w:t>”Specyfikacja”</w:t>
      </w:r>
      <w:r w:rsidRPr="00FC3CAF">
        <w:rPr>
          <w:rFonts w:cstheme="minorHAnsi"/>
        </w:rPr>
        <w:t xml:space="preserve"> oznacza dokument zatytułowany ”Specyfikacja Techniczna wykonania </w:t>
      </w:r>
      <w:r w:rsidRPr="00FC3CAF">
        <w:rPr>
          <w:rFonts w:cstheme="minorHAnsi"/>
        </w:rPr>
        <w:br/>
        <w:t xml:space="preserve">i odbioru robót budowlanych”, włączony do kontraktu, zwierający opis robót zgodnie </w:t>
      </w:r>
      <w:r w:rsidRPr="00FC3CAF">
        <w:rPr>
          <w:rFonts w:cstheme="minorHAnsi"/>
        </w:rPr>
        <w:br/>
        <w:t xml:space="preserve">z </w:t>
      </w:r>
      <w:r w:rsidRPr="00FC3CAF">
        <w:rPr>
          <w:rFonts w:cstheme="minorHAnsi"/>
          <w:i/>
          <w:iCs/>
        </w:rPr>
        <w:t>Rozporządzeniem Ministra Infrastruktury z dnia 2 września 2004 roku w sprawie szczegółowego zakresu i formy dokumentacji projektowej, specyfikacji technicznych wykonania i odbioru robót budowlanych oraz programu funkcjonalno-użytkowego.</w:t>
      </w:r>
    </w:p>
    <w:p w14:paraId="5C77EFE8" w14:textId="77777777" w:rsidR="009B6A48" w:rsidRPr="00FC3CAF" w:rsidRDefault="009B6A48" w:rsidP="009320FF">
      <w:pPr>
        <w:spacing w:line="276" w:lineRule="auto"/>
        <w:jc w:val="both"/>
        <w:rPr>
          <w:rFonts w:cstheme="minorHAnsi"/>
        </w:rPr>
      </w:pPr>
      <w:r w:rsidRPr="00FC3CAF">
        <w:rPr>
          <w:rFonts w:cstheme="minorHAnsi"/>
        </w:rPr>
        <w:t>Klauzulę 1.1.1.8 skreśla się i zastępuje się następująco:</w:t>
      </w:r>
    </w:p>
    <w:p w14:paraId="003B8489" w14:textId="336945C6" w:rsidR="009B6A48" w:rsidRPr="00FC3CAF" w:rsidRDefault="009B6A48" w:rsidP="009320FF">
      <w:pPr>
        <w:spacing w:line="276" w:lineRule="auto"/>
        <w:jc w:val="both"/>
        <w:rPr>
          <w:rFonts w:cstheme="minorHAnsi"/>
        </w:rPr>
      </w:pPr>
      <w:r w:rsidRPr="00FC3CAF">
        <w:rPr>
          <w:rFonts w:cstheme="minorHAnsi"/>
        </w:rPr>
        <w:lastRenderedPageBreak/>
        <w:t>1.1.1.8</w:t>
      </w:r>
      <w:r w:rsidRPr="00FC3CAF">
        <w:rPr>
          <w:rFonts w:cstheme="minorHAnsi"/>
        </w:rPr>
        <w:tab/>
      </w:r>
      <w:r w:rsidRPr="00FC3CAF">
        <w:rPr>
          <w:rFonts w:cstheme="minorHAnsi"/>
          <w:b/>
        </w:rPr>
        <w:t>”Oferta”</w:t>
      </w:r>
      <w:r w:rsidRPr="00FC3CAF">
        <w:rPr>
          <w:rFonts w:cstheme="minorHAnsi"/>
        </w:rPr>
        <w:t xml:space="preserve"> oznacza Formularz Oferty i wszystkie inne dokumenty, które Wykonawca dostarczył wraz z Formularzem Oferty, włączone do Kontraktu. Gdziekolwiek w Warunkach Kontraktu występuje określenie </w:t>
      </w:r>
      <w:r w:rsidRPr="00FC3CAF">
        <w:rPr>
          <w:rFonts w:cstheme="minorHAnsi"/>
          <w:bCs/>
        </w:rPr>
        <w:t>”Dokumenty Ofertowe”</w:t>
      </w:r>
      <w:r w:rsidR="00B673CF">
        <w:rPr>
          <w:rFonts w:cstheme="minorHAnsi"/>
          <w:bCs/>
        </w:rPr>
        <w:t xml:space="preserve"> </w:t>
      </w:r>
      <w:r w:rsidRPr="00FC3CAF">
        <w:rPr>
          <w:rFonts w:cstheme="minorHAnsi"/>
        </w:rPr>
        <w:t xml:space="preserve">należy je zastąpić określeniem </w:t>
      </w:r>
      <w:r w:rsidRPr="00FC3CAF">
        <w:rPr>
          <w:rFonts w:cstheme="minorHAnsi"/>
          <w:b/>
        </w:rPr>
        <w:t>”Oferta”</w:t>
      </w:r>
      <w:r w:rsidRPr="00FC3CAF">
        <w:rPr>
          <w:rFonts w:cstheme="minorHAnsi"/>
          <w:bCs/>
        </w:rPr>
        <w:t xml:space="preserve"> i</w:t>
      </w:r>
      <w:r w:rsidRPr="00FC3CAF">
        <w:rPr>
          <w:rFonts w:cstheme="minorHAnsi"/>
        </w:rPr>
        <w:t xml:space="preserve"> wszelkie odniesienia do </w:t>
      </w:r>
      <w:r w:rsidRPr="00FC3CAF">
        <w:rPr>
          <w:rFonts w:cstheme="minorHAnsi"/>
          <w:bCs/>
        </w:rPr>
        <w:t>”Dokumentów Ofertowych</w:t>
      </w:r>
      <w:r w:rsidRPr="00FC3CAF">
        <w:rPr>
          <w:rFonts w:cstheme="minorHAnsi"/>
        </w:rPr>
        <w:t xml:space="preserve">” w tych Warunkach oznaczać będą odniesienie do </w:t>
      </w:r>
      <w:r w:rsidRPr="00FC3CAF">
        <w:rPr>
          <w:rFonts w:cstheme="minorHAnsi"/>
          <w:bCs/>
        </w:rPr>
        <w:t>”</w:t>
      </w:r>
      <w:r w:rsidRPr="00FC3CAF">
        <w:rPr>
          <w:rFonts w:cstheme="minorHAnsi"/>
        </w:rPr>
        <w:t>Oferty”.</w:t>
      </w:r>
    </w:p>
    <w:p w14:paraId="06581972" w14:textId="77777777" w:rsidR="009B6A48" w:rsidRPr="00FC3CAF" w:rsidRDefault="009B6A48" w:rsidP="009320FF">
      <w:pPr>
        <w:spacing w:line="276" w:lineRule="auto"/>
        <w:rPr>
          <w:rFonts w:cstheme="minorHAnsi"/>
        </w:rPr>
      </w:pPr>
      <w:r w:rsidRPr="00FC3CAF">
        <w:rPr>
          <w:rFonts w:cstheme="minorHAnsi"/>
        </w:rPr>
        <w:t>Wprowadza się następujące Definicje:</w:t>
      </w:r>
    </w:p>
    <w:p w14:paraId="7CD4DB31" w14:textId="77777777" w:rsidR="009B6A48" w:rsidRPr="00FC3CAF" w:rsidRDefault="009B6A48" w:rsidP="009320FF">
      <w:pPr>
        <w:spacing w:line="276" w:lineRule="auto"/>
        <w:jc w:val="both"/>
        <w:rPr>
          <w:rFonts w:cstheme="minorHAnsi"/>
        </w:rPr>
      </w:pPr>
      <w:r w:rsidRPr="00FC3CAF">
        <w:rPr>
          <w:rFonts w:cstheme="minorHAnsi"/>
        </w:rPr>
        <w:t>1.1.1.11</w:t>
      </w:r>
      <w:r w:rsidRPr="00FC3CAF">
        <w:rPr>
          <w:rFonts w:cstheme="minorHAnsi"/>
          <w:b/>
        </w:rPr>
        <w:t>”Zmiana do Kontraktu”</w:t>
      </w:r>
      <w:r w:rsidRPr="00FC3CAF">
        <w:rPr>
          <w:rFonts w:cstheme="minorHAnsi"/>
        </w:rPr>
        <w:t xml:space="preserve"> oznacza dokument tak zatytułowany, wprowadzający do postanowień Kontraktu zmiany uzgodnione i podpisane pomiędzy Stronami zgodnie z P</w:t>
      </w:r>
      <w:r w:rsidRPr="00FC3CAF">
        <w:rPr>
          <w:rFonts w:cstheme="minorHAnsi"/>
          <w:iCs/>
        </w:rPr>
        <w:t>rawem obowiązującym w Rzeczpospolitej Polskiej</w:t>
      </w:r>
      <w:r w:rsidRPr="00FC3CAF">
        <w:rPr>
          <w:rFonts w:cstheme="minorHAnsi"/>
        </w:rPr>
        <w:t xml:space="preserve">, w szczególności z </w:t>
      </w:r>
      <w:r w:rsidRPr="00FC3CAF">
        <w:rPr>
          <w:rFonts w:cstheme="minorHAnsi"/>
          <w:iCs/>
        </w:rPr>
        <w:t xml:space="preserve">przepisami ustawy </w:t>
      </w:r>
      <w:r w:rsidRPr="00FC3CAF">
        <w:rPr>
          <w:rFonts w:cstheme="minorHAnsi"/>
        </w:rPr>
        <w:t>Prawo zamówień publicznych</w:t>
      </w:r>
      <w:r w:rsidRPr="00FC3CAF">
        <w:rPr>
          <w:rFonts w:cstheme="minorHAnsi"/>
          <w:iCs/>
        </w:rPr>
        <w:t xml:space="preserve"> oraz ustawy </w:t>
      </w:r>
      <w:r w:rsidRPr="00FC3CAF">
        <w:rPr>
          <w:rFonts w:cstheme="minorHAnsi"/>
        </w:rPr>
        <w:t>Kodeks Cywilny.</w:t>
      </w:r>
    </w:p>
    <w:p w14:paraId="0CE9D888" w14:textId="77777777" w:rsidR="009B6A48" w:rsidRPr="00FC3CAF" w:rsidRDefault="009B6A48" w:rsidP="009320FF">
      <w:pPr>
        <w:spacing w:line="276" w:lineRule="auto"/>
        <w:jc w:val="both"/>
        <w:rPr>
          <w:rFonts w:cstheme="minorHAnsi"/>
        </w:rPr>
      </w:pPr>
      <w:r w:rsidRPr="00FC3CAF">
        <w:rPr>
          <w:rFonts w:cstheme="minorHAnsi"/>
        </w:rPr>
        <w:t xml:space="preserve">Zmiana do Kontraktu wchodzi w życie wyłącznie po podpisaniu aneksu do umowy przez Zamawiającego i Wykonawcę. </w:t>
      </w:r>
    </w:p>
    <w:p w14:paraId="02249222" w14:textId="77777777" w:rsidR="009B6A48" w:rsidRPr="00FC3CAF" w:rsidRDefault="009B6A48" w:rsidP="009320FF">
      <w:pPr>
        <w:spacing w:line="276" w:lineRule="auto"/>
        <w:jc w:val="both"/>
        <w:rPr>
          <w:rFonts w:cstheme="minorHAnsi"/>
        </w:rPr>
      </w:pPr>
      <w:r w:rsidRPr="00FC3CAF">
        <w:rPr>
          <w:rFonts w:cstheme="minorHAnsi"/>
        </w:rPr>
        <w:t xml:space="preserve">1.1.1.12  </w:t>
      </w:r>
      <w:r w:rsidRPr="00FC3CAF">
        <w:rPr>
          <w:rFonts w:cstheme="minorHAnsi"/>
          <w:b/>
        </w:rPr>
        <w:t>„Karta Gwarancyjna”</w:t>
      </w:r>
      <w:r w:rsidRPr="00FC3CAF">
        <w:rPr>
          <w:rFonts w:cstheme="minorHAnsi"/>
        </w:rPr>
        <w:t xml:space="preserve"> oznacza dokument tak zatytułowany, w którym Wykonawca udzieli gwarancji jakości na warunkach opisanych w tym dokumencie, zgodnie z Prawem Polskim. </w:t>
      </w:r>
    </w:p>
    <w:p w14:paraId="5006C2B8" w14:textId="77777777" w:rsidR="009B6A48" w:rsidRPr="00FC3CAF" w:rsidRDefault="009B6A48" w:rsidP="009320FF">
      <w:pPr>
        <w:pStyle w:val="Nagwek3"/>
        <w:spacing w:line="276" w:lineRule="auto"/>
        <w:rPr>
          <w:rFonts w:asciiTheme="minorHAnsi" w:hAnsiTheme="minorHAnsi" w:cstheme="minorHAnsi"/>
          <w:sz w:val="24"/>
          <w:szCs w:val="20"/>
        </w:rPr>
      </w:pPr>
      <w:bookmarkStart w:id="785" w:name="_Toc411347229"/>
      <w:bookmarkStart w:id="786" w:name="_Toc521326248"/>
      <w:bookmarkStart w:id="787" w:name="_Toc536177517"/>
      <w:bookmarkStart w:id="788" w:name="_Toc35595952"/>
      <w:r w:rsidRPr="00FC3CAF">
        <w:rPr>
          <w:rFonts w:asciiTheme="minorHAnsi" w:hAnsiTheme="minorHAnsi" w:cstheme="minorHAnsi"/>
          <w:sz w:val="24"/>
          <w:szCs w:val="20"/>
        </w:rPr>
        <w:t>Strony i Osoby</w:t>
      </w:r>
      <w:bookmarkEnd w:id="785"/>
      <w:bookmarkEnd w:id="786"/>
      <w:bookmarkEnd w:id="787"/>
      <w:bookmarkEnd w:id="788"/>
    </w:p>
    <w:p w14:paraId="2E68F8AB" w14:textId="77777777" w:rsidR="009B6A48" w:rsidRPr="00FC3CAF" w:rsidRDefault="009B6A48" w:rsidP="009320FF">
      <w:pPr>
        <w:spacing w:line="276" w:lineRule="auto"/>
        <w:jc w:val="both"/>
        <w:rPr>
          <w:rFonts w:cstheme="minorHAnsi"/>
        </w:rPr>
      </w:pPr>
      <w:r w:rsidRPr="00FC3CAF">
        <w:rPr>
          <w:rFonts w:cstheme="minorHAnsi"/>
        </w:rPr>
        <w:t>1.1.2.2</w:t>
      </w:r>
      <w:r w:rsidRPr="00FC3CAF">
        <w:rPr>
          <w:rFonts w:cstheme="minorHAnsi"/>
        </w:rPr>
        <w:tab/>
      </w:r>
      <w:r w:rsidRPr="00FC3CAF">
        <w:rPr>
          <w:rFonts w:cstheme="minorHAnsi"/>
          <w:b/>
        </w:rPr>
        <w:t>”Zamawiający”</w:t>
      </w:r>
      <w:r w:rsidRPr="00FC3CAF">
        <w:rPr>
          <w:rFonts w:cstheme="minorHAnsi"/>
        </w:rPr>
        <w:t xml:space="preserve"> - na końcu Definicji dodaje się, co następuje: W polskim Prawie Budowlanym osoba Zamawiającego występuje pod nazwą „Inwestor”.</w:t>
      </w:r>
    </w:p>
    <w:p w14:paraId="0C189137" w14:textId="77777777" w:rsidR="009B6A48" w:rsidRPr="00FC3CAF" w:rsidRDefault="009B6A48" w:rsidP="009320FF">
      <w:pPr>
        <w:numPr>
          <w:ilvl w:val="3"/>
          <w:numId w:val="9"/>
        </w:numPr>
        <w:spacing w:before="120" w:after="120" w:line="276" w:lineRule="auto"/>
        <w:jc w:val="both"/>
        <w:rPr>
          <w:rFonts w:cstheme="minorHAnsi"/>
        </w:rPr>
      </w:pPr>
      <w:r w:rsidRPr="00FC3CAF">
        <w:rPr>
          <w:rFonts w:cstheme="minorHAnsi"/>
          <w:b/>
        </w:rPr>
        <w:t xml:space="preserve">”Inżynier” </w:t>
      </w:r>
      <w:r w:rsidRPr="00FC3CAF">
        <w:rPr>
          <w:rFonts w:cstheme="minorHAnsi"/>
        </w:rPr>
        <w:t>- na końcu Definicji dodaje się, co następuje: Funkcja Inżyniera obejmuje również „koordynatora czynności inspektorów nadzoru inwestorskiego” oraz występujące w Rozdziale 3 polskiego Prawa Budowlanego funkcje „Inspektora Nadzoru Inwestorskiego”.</w:t>
      </w:r>
    </w:p>
    <w:p w14:paraId="25879D56" w14:textId="77777777" w:rsidR="009B6A48" w:rsidRPr="00FC3CAF" w:rsidRDefault="009B6A48" w:rsidP="009320FF">
      <w:pPr>
        <w:spacing w:line="276" w:lineRule="auto"/>
        <w:jc w:val="both"/>
        <w:rPr>
          <w:rFonts w:cstheme="minorHAnsi"/>
        </w:rPr>
      </w:pPr>
      <w:r w:rsidRPr="00FC3CAF">
        <w:rPr>
          <w:rFonts w:cstheme="minorHAnsi"/>
        </w:rPr>
        <w:t>Wprowadza się następującą Definicję:</w:t>
      </w:r>
    </w:p>
    <w:p w14:paraId="5EABA21D" w14:textId="77777777" w:rsidR="009B6A48" w:rsidRPr="00FC3CAF" w:rsidRDefault="009B6A48" w:rsidP="009320FF">
      <w:pPr>
        <w:numPr>
          <w:ilvl w:val="3"/>
          <w:numId w:val="9"/>
        </w:numPr>
        <w:spacing w:before="120" w:after="120" w:line="276" w:lineRule="auto"/>
        <w:jc w:val="both"/>
        <w:rPr>
          <w:rFonts w:cstheme="minorHAnsi"/>
        </w:rPr>
      </w:pPr>
      <w:r w:rsidRPr="00FC3CAF">
        <w:rPr>
          <w:rFonts w:cstheme="minorHAnsi"/>
          <w:b/>
        </w:rPr>
        <w:t xml:space="preserve">„Komisja Odbioru” </w:t>
      </w:r>
      <w:r w:rsidRPr="00FC3CAF">
        <w:rPr>
          <w:rFonts w:cstheme="minorHAnsi"/>
        </w:rPr>
        <w:t>oznacza zespół osób powołany przez Zamawiającego w skład którego wchodzą przedstawiciele Zamawiającego, Inżyniera i Wykonawcy dla celów Odbioru końcowego i Odbioru ostatecznego.</w:t>
      </w:r>
    </w:p>
    <w:p w14:paraId="79772360" w14:textId="77777777" w:rsidR="009B6A48" w:rsidRPr="00FC3CAF" w:rsidRDefault="009B6A48" w:rsidP="009320FF">
      <w:pPr>
        <w:spacing w:line="276" w:lineRule="auto"/>
        <w:jc w:val="both"/>
        <w:rPr>
          <w:rFonts w:cstheme="minorHAnsi"/>
        </w:rPr>
      </w:pPr>
      <w:r w:rsidRPr="00FC3CAF">
        <w:rPr>
          <w:rFonts w:cstheme="minorHAnsi"/>
        </w:rPr>
        <w:t>Klauzulę 1.1.2.8    skreśla się i zastępuje następująco:</w:t>
      </w:r>
    </w:p>
    <w:p w14:paraId="6A9508D7" w14:textId="77777777" w:rsidR="009B6A48" w:rsidRPr="00FC3CAF" w:rsidRDefault="009B6A48" w:rsidP="009320FF">
      <w:pPr>
        <w:spacing w:line="276" w:lineRule="auto"/>
        <w:jc w:val="both"/>
        <w:rPr>
          <w:rFonts w:cstheme="minorHAnsi"/>
        </w:rPr>
      </w:pPr>
      <w:r w:rsidRPr="00FC3CAF">
        <w:rPr>
          <w:rFonts w:cstheme="minorHAnsi"/>
        </w:rPr>
        <w:t xml:space="preserve">1.1.2.8  </w:t>
      </w:r>
      <w:bookmarkStart w:id="789" w:name="_Toc250649410"/>
      <w:bookmarkStart w:id="790" w:name="_Toc250649542"/>
      <w:bookmarkStart w:id="791" w:name="_Toc252962727"/>
      <w:r w:rsidRPr="00FC3CAF">
        <w:rPr>
          <w:rFonts w:cstheme="minorHAnsi"/>
          <w:b/>
        </w:rPr>
        <w:t>Podwykonawca</w:t>
      </w:r>
      <w:r w:rsidRPr="00FC3CAF">
        <w:rPr>
          <w:rFonts w:cstheme="minorHAnsi"/>
        </w:rPr>
        <w:t xml:space="preserve"> – osoba fizyczna lub prawna, której (generalny) Wykonawca powierza wykonanie całości lub części Robót. Do zawarcia przez Wykonawcę </w:t>
      </w:r>
      <w:r w:rsidRPr="00FC3CAF">
        <w:rPr>
          <w:rFonts w:cstheme="minorHAnsi"/>
          <w:b/>
        </w:rPr>
        <w:t xml:space="preserve">umowy </w:t>
      </w:r>
      <w:r w:rsidRPr="00FC3CAF">
        <w:rPr>
          <w:rFonts w:cstheme="minorHAnsi"/>
          <w:b/>
        </w:rPr>
        <w:br/>
        <w:t xml:space="preserve">z </w:t>
      </w:r>
      <w:r w:rsidRPr="00FC3CAF">
        <w:rPr>
          <w:rFonts w:cstheme="minorHAnsi"/>
          <w:b/>
          <w:color w:val="000000" w:themeColor="text1"/>
        </w:rPr>
        <w:t>podwykonawcą</w:t>
      </w:r>
      <w:r w:rsidR="00EB0719" w:rsidRPr="00FC3CAF">
        <w:rPr>
          <w:rFonts w:cstheme="minorHAnsi"/>
          <w:b/>
          <w:color w:val="000000" w:themeColor="text1"/>
        </w:rPr>
        <w:t xml:space="preserve"> oraz jej zmiany</w:t>
      </w:r>
      <w:r w:rsidRPr="00FC3CAF">
        <w:rPr>
          <w:rFonts w:cstheme="minorHAnsi"/>
        </w:rPr>
        <w:t xml:space="preserve">  jest wymagana zgoda Zamawiającego. Jeżeli w terminie 14 dni od </w:t>
      </w:r>
      <w:r w:rsidR="00864DB5">
        <w:rPr>
          <w:rFonts w:cstheme="minorHAnsi"/>
        </w:rPr>
        <w:t xml:space="preserve">obowiązkowego </w:t>
      </w:r>
      <w:r w:rsidRPr="00FC3CAF">
        <w:rPr>
          <w:rFonts w:cstheme="minorHAnsi"/>
        </w:rPr>
        <w:t xml:space="preserve">przedstawienia Inwestorowi (Zamawiającemu) przez Wykonawcę umowy </w:t>
      </w:r>
      <w:r w:rsidR="00E4362B" w:rsidRPr="00FC3CAF">
        <w:rPr>
          <w:rFonts w:cstheme="minorHAnsi"/>
          <w:color w:val="000000" w:themeColor="text1"/>
        </w:rPr>
        <w:t>(zmiany umowy)</w:t>
      </w:r>
      <w:r w:rsidRPr="00FC3CAF">
        <w:rPr>
          <w:rFonts w:cstheme="minorHAnsi"/>
        </w:rPr>
        <w:t>z podwykonawcą lub jej projektu wraz z częścią dokumentacji dotyczącą wykonania robót określonych w umowie lub jej projekcie nie zgłosi na piśmie sprzeciwu lub zastrzeżeń uważa się, że wyraził zgodę na jej zawarcie.</w:t>
      </w:r>
    </w:p>
    <w:p w14:paraId="728120C1" w14:textId="77777777" w:rsidR="009B6A48" w:rsidRPr="00FC3CAF" w:rsidRDefault="009B6A48" w:rsidP="009320FF">
      <w:pPr>
        <w:spacing w:line="276" w:lineRule="auto"/>
        <w:jc w:val="both"/>
        <w:rPr>
          <w:rFonts w:cstheme="minorHAnsi"/>
        </w:rPr>
      </w:pPr>
      <w:r w:rsidRPr="00FC3CAF">
        <w:rPr>
          <w:rFonts w:cstheme="minorHAnsi"/>
          <w:b/>
        </w:rPr>
        <w:t>Umowa o podwykonawstwo</w:t>
      </w:r>
      <w:r w:rsidRPr="00FC3CAF">
        <w:rPr>
          <w:rFonts w:cstheme="minorHAnsi"/>
        </w:rPr>
        <w:t xml:space="preserve"> - należy przez to rozumieć umowę w  formie pisemnej  o charakterze  odpłatnym,  której  przedmiotem  są  usługi,  dostawy  lub  roboty  budowlane stanowiące  część  zamówienia  publicznego,  zawartą  między  wybranym  przez zamawiającego  wykonawcą  a  innym  podmiotem  (podwykonawcą),  a  w  przypadku  zamówień  publicznych  na  roboty  budowlane  także  między  podwykonawcą  a  dalszym  podwykonawcą lub między dalszymi podwykonawcami;</w:t>
      </w:r>
    </w:p>
    <w:p w14:paraId="5ED28798" w14:textId="77777777" w:rsidR="009B6A48" w:rsidRPr="00FC3CAF" w:rsidRDefault="009B6A48" w:rsidP="009320FF">
      <w:pPr>
        <w:spacing w:line="276" w:lineRule="auto"/>
        <w:jc w:val="both"/>
        <w:rPr>
          <w:rFonts w:cstheme="minorHAnsi"/>
        </w:rPr>
      </w:pPr>
      <w:r w:rsidRPr="00FC3CAF">
        <w:rPr>
          <w:rFonts w:cstheme="minorHAnsi"/>
        </w:rPr>
        <w:lastRenderedPageBreak/>
        <w:t>Klauzulę 1.1.2.9 skreśla się jako niemającą zastosowania.</w:t>
      </w:r>
    </w:p>
    <w:p w14:paraId="4DA8B93F" w14:textId="77777777" w:rsidR="009B6A48" w:rsidRPr="00FC3CAF" w:rsidRDefault="009B6A48" w:rsidP="009320FF">
      <w:pPr>
        <w:spacing w:line="276" w:lineRule="auto"/>
        <w:jc w:val="both"/>
        <w:rPr>
          <w:rFonts w:cstheme="minorHAnsi"/>
        </w:rPr>
      </w:pPr>
      <w:r w:rsidRPr="00FC3CAF">
        <w:rPr>
          <w:rFonts w:cstheme="minorHAnsi"/>
        </w:rPr>
        <w:t>Wprowadza się następującą definicję :</w:t>
      </w:r>
    </w:p>
    <w:p w14:paraId="5CD7765C" w14:textId="77777777" w:rsidR="009B6A48" w:rsidRPr="00FC3CAF" w:rsidRDefault="009B6A48" w:rsidP="009320FF">
      <w:pPr>
        <w:spacing w:line="276" w:lineRule="auto"/>
        <w:jc w:val="both"/>
        <w:rPr>
          <w:rFonts w:cstheme="minorHAnsi"/>
        </w:rPr>
      </w:pPr>
      <w:r w:rsidRPr="00FC3CAF">
        <w:rPr>
          <w:rFonts w:cstheme="minorHAnsi"/>
        </w:rPr>
        <w:t xml:space="preserve"> „Lider” oznacza jednego z wykonawców wspólnie ubiegających się o udzielenie zamówienia albo wykonujących wspólnie zamówienie, któremu pozostali wykonawcy (członkowie konsorcjum) powierzyli zadanie koordynacji prac i działań związanych z realizacją Kontraktu oraz udzielili pełnomocnictwa do ich reprezentowania wobec Zamawiającego we wszelkich sprawach związanych z wykonaniem Kontraktu. W szczególności Lider będzie upoważniony do zaciągania zobowiązań, do przyjmowania zapłaty od Zamawiającego i do przyjmowania instrukcji na rzecz i w imieniu wszystkich partnerów, razem i każdego z osobna. Wszelka korespondencja będzie prowadzona przez Zamawiającego z Liderem oraz wszelkie płatności z tytułu wykonania Kontraktu będą realizowane przez Zamawiającego na konto Lidera ustalone w Kontrakcie. Lider będzie uprawomocniony do pospisywania aneksów do umowy w sprawie zamówienia publicznego.</w:t>
      </w:r>
    </w:p>
    <w:p w14:paraId="50E48468" w14:textId="77777777" w:rsidR="009B6A48" w:rsidRPr="00FC3CAF" w:rsidRDefault="009B6A48" w:rsidP="009320FF">
      <w:pPr>
        <w:pStyle w:val="Nagwek3"/>
        <w:spacing w:line="276" w:lineRule="auto"/>
        <w:rPr>
          <w:rFonts w:asciiTheme="minorHAnsi" w:hAnsiTheme="minorHAnsi" w:cstheme="minorHAnsi"/>
          <w:sz w:val="24"/>
          <w:szCs w:val="20"/>
        </w:rPr>
      </w:pPr>
      <w:bookmarkStart w:id="792" w:name="_Toc411347230"/>
      <w:bookmarkStart w:id="793" w:name="_Toc521326249"/>
      <w:bookmarkStart w:id="794" w:name="_Toc536177518"/>
      <w:bookmarkStart w:id="795" w:name="_Toc35595953"/>
      <w:r w:rsidRPr="00FC3CAF">
        <w:rPr>
          <w:rFonts w:asciiTheme="minorHAnsi" w:hAnsiTheme="minorHAnsi" w:cstheme="minorHAnsi"/>
          <w:sz w:val="24"/>
          <w:szCs w:val="20"/>
        </w:rPr>
        <w:t>Daty, próby, okresy i ukończenia</w:t>
      </w:r>
      <w:bookmarkEnd w:id="789"/>
      <w:bookmarkEnd w:id="790"/>
      <w:bookmarkEnd w:id="791"/>
      <w:bookmarkEnd w:id="792"/>
      <w:bookmarkEnd w:id="793"/>
      <w:bookmarkEnd w:id="794"/>
      <w:bookmarkEnd w:id="795"/>
    </w:p>
    <w:p w14:paraId="69B87394" w14:textId="77777777" w:rsidR="009B6A48" w:rsidRPr="00FC3CAF" w:rsidRDefault="009B6A48" w:rsidP="009320FF">
      <w:pPr>
        <w:spacing w:line="276" w:lineRule="auto"/>
        <w:jc w:val="both"/>
        <w:rPr>
          <w:rFonts w:cstheme="minorHAnsi"/>
        </w:rPr>
      </w:pPr>
      <w:r w:rsidRPr="00FC3CAF">
        <w:rPr>
          <w:rFonts w:cstheme="minorHAnsi"/>
        </w:rPr>
        <w:t>Klauzulę 1.1.3.9 uzupełnia się następująco:</w:t>
      </w:r>
    </w:p>
    <w:p w14:paraId="6436E0E3" w14:textId="77777777" w:rsidR="009B6A48" w:rsidRPr="00FC3CAF" w:rsidRDefault="009B6A48" w:rsidP="009320FF">
      <w:pPr>
        <w:spacing w:line="276" w:lineRule="auto"/>
        <w:jc w:val="both"/>
        <w:rPr>
          <w:rFonts w:cstheme="minorHAnsi"/>
          <w:iCs/>
        </w:rPr>
      </w:pPr>
      <w:bookmarkStart w:id="796" w:name="_Toc250649412"/>
      <w:bookmarkStart w:id="797" w:name="_Toc250649544"/>
      <w:r w:rsidRPr="00FC3CAF">
        <w:rPr>
          <w:rFonts w:cstheme="minorHAnsi"/>
          <w:iCs/>
        </w:rPr>
        <w:t>1.1.3.9</w:t>
      </w:r>
      <w:r w:rsidRPr="00FC3CAF">
        <w:rPr>
          <w:rFonts w:cstheme="minorHAnsi"/>
          <w:iCs/>
        </w:rPr>
        <w:tab/>
        <w:t>uzupełnia się o definicję „ miesiąc oznacza miesiąc kalendarzowy”</w:t>
      </w:r>
      <w:bookmarkEnd w:id="796"/>
      <w:bookmarkEnd w:id="797"/>
    </w:p>
    <w:p w14:paraId="285E426D" w14:textId="77777777" w:rsidR="009B6A48" w:rsidRPr="00FC3CAF" w:rsidRDefault="009B6A48" w:rsidP="009320FF">
      <w:pPr>
        <w:spacing w:line="276" w:lineRule="auto"/>
        <w:jc w:val="both"/>
        <w:rPr>
          <w:rFonts w:cstheme="minorHAnsi"/>
        </w:rPr>
      </w:pPr>
      <w:r w:rsidRPr="00FC3CAF">
        <w:rPr>
          <w:rFonts w:cstheme="minorHAnsi"/>
        </w:rPr>
        <w:t>Wprowadza się następujące Definicje:</w:t>
      </w:r>
    </w:p>
    <w:p w14:paraId="432720E5" w14:textId="77777777" w:rsidR="009B6A48" w:rsidRPr="00FC3CAF" w:rsidRDefault="009B6A48" w:rsidP="009320FF">
      <w:pPr>
        <w:spacing w:line="276" w:lineRule="auto"/>
        <w:jc w:val="both"/>
        <w:rPr>
          <w:rFonts w:cstheme="minorHAnsi"/>
        </w:rPr>
      </w:pPr>
      <w:r w:rsidRPr="00FC3CAF">
        <w:rPr>
          <w:rFonts w:cstheme="minorHAnsi"/>
        </w:rPr>
        <w:t>1.1.3.10</w:t>
      </w:r>
      <w:r w:rsidRPr="00FC3CAF">
        <w:rPr>
          <w:rFonts w:cstheme="minorHAnsi"/>
          <w:b/>
        </w:rPr>
        <w:t xml:space="preserve">„Okres Gwarancji” </w:t>
      </w:r>
      <w:r w:rsidRPr="00FC3CAF">
        <w:rPr>
          <w:rFonts w:cstheme="minorHAnsi"/>
        </w:rPr>
        <w:t xml:space="preserve">oznacza okres na zgłaszanie wad w Robotach ustalony w Załączniku do Oferty, zgodnie z Klauzulą 11.12 [Gwarancja Jakości] wraz z ewentualnymi przedłużeniami według Klauzuli 11.3 </w:t>
      </w:r>
      <w:r w:rsidRPr="00FC3CAF">
        <w:rPr>
          <w:rFonts w:cstheme="minorHAnsi"/>
          <w:i/>
        </w:rPr>
        <w:t>[Przedłużenie Okresu Zgłaszania Wad],</w:t>
      </w:r>
      <w:r w:rsidRPr="00FC3CAF">
        <w:rPr>
          <w:rFonts w:cstheme="minorHAnsi"/>
        </w:rPr>
        <w:t xml:space="preserve"> liczony od daty z jaką Roboty zostały ukończone , jak poświadczono zgodnie z Klauzulą 10.1 </w:t>
      </w:r>
      <w:r w:rsidRPr="00FC3CAF">
        <w:rPr>
          <w:rFonts w:cstheme="minorHAnsi"/>
          <w:i/>
        </w:rPr>
        <w:t>[Przejęcie Robót i Odcinków]</w:t>
      </w:r>
    </w:p>
    <w:p w14:paraId="4F25CE1A" w14:textId="77777777" w:rsidR="009B6A48" w:rsidRPr="00FC3CAF" w:rsidRDefault="009B6A48" w:rsidP="009320FF">
      <w:pPr>
        <w:spacing w:line="276" w:lineRule="auto"/>
        <w:jc w:val="both"/>
        <w:rPr>
          <w:rFonts w:cstheme="minorHAnsi"/>
          <w:i/>
        </w:rPr>
      </w:pPr>
      <w:r w:rsidRPr="00FC3CAF">
        <w:rPr>
          <w:rFonts w:cstheme="minorHAnsi"/>
        </w:rPr>
        <w:t>1.1.3.11</w:t>
      </w:r>
      <w:r w:rsidRPr="00FC3CAF">
        <w:rPr>
          <w:rFonts w:cstheme="minorHAnsi"/>
          <w:b/>
        </w:rPr>
        <w:t>„Okres rękojmi”</w:t>
      </w:r>
      <w:r w:rsidRPr="00FC3CAF">
        <w:rPr>
          <w:rFonts w:cstheme="minorHAnsi"/>
        </w:rPr>
        <w:t xml:space="preserve"> oznacza okres ustalony w Załączniku do Oferty, zgodnie z Klauzulą 11.13 [Okres Rękojmi]</w:t>
      </w:r>
      <w:r w:rsidRPr="00FC3CAF">
        <w:rPr>
          <w:rFonts w:cstheme="minorHAnsi"/>
          <w:i/>
        </w:rPr>
        <w:t>,</w:t>
      </w:r>
      <w:r w:rsidRPr="00FC3CAF">
        <w:rPr>
          <w:rFonts w:cstheme="minorHAnsi"/>
        </w:rPr>
        <w:t xml:space="preserve"> liczony od daty z jaką Roboty zostały ukończone, jak poświadczono zgodnie z Klauzulą 10.1 </w:t>
      </w:r>
      <w:r w:rsidRPr="00FC3CAF">
        <w:rPr>
          <w:rFonts w:cstheme="minorHAnsi"/>
          <w:i/>
        </w:rPr>
        <w:t>[Przejęcie Robót i Odcinków]</w:t>
      </w:r>
    </w:p>
    <w:p w14:paraId="78609E46" w14:textId="77777777" w:rsidR="009B6A48" w:rsidRPr="00FC3CAF" w:rsidRDefault="009B6A48" w:rsidP="009320FF">
      <w:pPr>
        <w:spacing w:line="276" w:lineRule="auto"/>
        <w:jc w:val="both"/>
        <w:rPr>
          <w:rFonts w:cstheme="minorHAnsi"/>
        </w:rPr>
      </w:pPr>
      <w:r w:rsidRPr="00FC3CAF">
        <w:rPr>
          <w:rFonts w:cstheme="minorHAnsi"/>
        </w:rPr>
        <w:t xml:space="preserve">1.1.3.12 </w:t>
      </w:r>
      <w:r w:rsidRPr="00FC3CAF">
        <w:rPr>
          <w:rFonts w:cstheme="minorHAnsi"/>
          <w:b/>
        </w:rPr>
        <w:t>„Odbiór końcowy”</w:t>
      </w:r>
      <w:r w:rsidRPr="00FC3CAF">
        <w:rPr>
          <w:rFonts w:cstheme="minorHAnsi"/>
        </w:rPr>
        <w:t xml:space="preserve"> oznacza czynności wykonywane przez Komisję odbiorową przed wydaniem Świadectwa Przejęcia zgodnie z warunkami Kontraktu, potwierdzone spisaniem Protokołu Odbioru Końcowego.</w:t>
      </w:r>
    </w:p>
    <w:p w14:paraId="2DA4D3AC" w14:textId="77777777" w:rsidR="009B6A48" w:rsidRPr="00FC3CAF" w:rsidRDefault="009B6A48" w:rsidP="009320FF">
      <w:pPr>
        <w:spacing w:line="276" w:lineRule="auto"/>
        <w:jc w:val="both"/>
        <w:rPr>
          <w:rFonts w:cstheme="minorHAnsi"/>
        </w:rPr>
      </w:pPr>
      <w:r w:rsidRPr="00FC3CAF">
        <w:rPr>
          <w:rFonts w:cstheme="minorHAnsi"/>
        </w:rPr>
        <w:t xml:space="preserve">1.1.3.13 </w:t>
      </w:r>
      <w:r w:rsidRPr="00FC3CAF">
        <w:rPr>
          <w:rFonts w:cstheme="minorHAnsi"/>
          <w:b/>
        </w:rPr>
        <w:t>„Odbiór ostateczny”</w:t>
      </w:r>
      <w:r w:rsidRPr="00FC3CAF">
        <w:rPr>
          <w:rFonts w:cstheme="minorHAnsi"/>
        </w:rPr>
        <w:t xml:space="preserve"> oznacza czynności wykonywane przez Komisję odbiorową przed wydaniem Świadectwa Wykonania zgodnie z warunkami Kontraktu, potwierdzone spisaniem Protokołu Odbioru Ostatecznego</w:t>
      </w:r>
    </w:p>
    <w:p w14:paraId="27594B39" w14:textId="77777777" w:rsidR="009B6A48" w:rsidRPr="00FC3CAF" w:rsidRDefault="009B6A48" w:rsidP="009320FF">
      <w:pPr>
        <w:spacing w:line="276" w:lineRule="auto"/>
        <w:rPr>
          <w:rFonts w:cstheme="minorHAnsi"/>
          <w:sz w:val="24"/>
        </w:rPr>
      </w:pPr>
    </w:p>
    <w:p w14:paraId="27A7861A" w14:textId="77777777" w:rsidR="009B6A48" w:rsidRPr="00FC3CAF" w:rsidRDefault="009B6A48" w:rsidP="009320FF">
      <w:pPr>
        <w:pStyle w:val="Nagwek3"/>
        <w:spacing w:line="276" w:lineRule="auto"/>
        <w:rPr>
          <w:rFonts w:asciiTheme="minorHAnsi" w:hAnsiTheme="minorHAnsi" w:cstheme="minorHAnsi"/>
          <w:sz w:val="24"/>
          <w:szCs w:val="20"/>
        </w:rPr>
      </w:pPr>
      <w:bookmarkStart w:id="798" w:name="_Toc411347231"/>
      <w:bookmarkStart w:id="799" w:name="_Toc521326250"/>
      <w:bookmarkStart w:id="800" w:name="_Toc536177519"/>
      <w:bookmarkStart w:id="801" w:name="_Toc35595954"/>
      <w:r w:rsidRPr="00FC3CAF">
        <w:rPr>
          <w:rFonts w:asciiTheme="minorHAnsi" w:hAnsiTheme="minorHAnsi" w:cstheme="minorHAnsi"/>
          <w:sz w:val="24"/>
          <w:szCs w:val="20"/>
        </w:rPr>
        <w:t>Pieniądze i płatności</w:t>
      </w:r>
      <w:bookmarkEnd w:id="798"/>
      <w:bookmarkEnd w:id="799"/>
      <w:bookmarkEnd w:id="800"/>
      <w:bookmarkEnd w:id="801"/>
    </w:p>
    <w:p w14:paraId="60D0565B" w14:textId="77777777" w:rsidR="009B6A48" w:rsidRPr="00FC3CAF" w:rsidRDefault="009B6A48" w:rsidP="009320FF">
      <w:pPr>
        <w:spacing w:line="276" w:lineRule="auto"/>
        <w:rPr>
          <w:rFonts w:cstheme="minorHAnsi"/>
        </w:rPr>
      </w:pPr>
      <w:r w:rsidRPr="00FC3CAF">
        <w:rPr>
          <w:rFonts w:cstheme="minorHAnsi"/>
        </w:rPr>
        <w:t xml:space="preserve">1.1.4.1 </w:t>
      </w:r>
      <w:r w:rsidRPr="00FC3CAF">
        <w:rPr>
          <w:rFonts w:cstheme="minorHAnsi"/>
        </w:rPr>
        <w:tab/>
        <w:t xml:space="preserve">na końcu klauzuli  dodaje się tekst: </w:t>
      </w:r>
    </w:p>
    <w:p w14:paraId="338DC2C4" w14:textId="77777777" w:rsidR="009B6A48" w:rsidRPr="00FC3CAF" w:rsidRDefault="009B6A48" w:rsidP="009320FF">
      <w:pPr>
        <w:spacing w:line="276" w:lineRule="auto"/>
        <w:jc w:val="both"/>
        <w:rPr>
          <w:rFonts w:cstheme="minorHAnsi"/>
        </w:rPr>
      </w:pPr>
      <w:r w:rsidRPr="00FC3CAF">
        <w:rPr>
          <w:rFonts w:cstheme="minorHAnsi"/>
        </w:rPr>
        <w:tab/>
        <w:t xml:space="preserve">Na potrzeby Kontraktu przyjmuje się, że Wykonawca uwzględnił w Zatwierdzonej Kwocie Kontraktowej wszelkie koszty operacyjne, stałe, ubezpieczenia, koszty związane z organizacją biura na terenie budowy, koszty robót budowlanych, robót stałych, robót tymczasowych, usług, dostaw jakie </w:t>
      </w:r>
      <w:r w:rsidRPr="00FC3CAF">
        <w:rPr>
          <w:rFonts w:cstheme="minorHAnsi"/>
        </w:rPr>
        <w:lastRenderedPageBreak/>
        <w:t xml:space="preserve">są niezbędne do prawidłowego wykonania umowy, koszty wynikłe na etapie realizacji prac wynikających z Kontraktu, a potrzebne do zakończenia Robót, koszty wydruków (w tym kolorowych na żądanie Zamawiającego), koszty personelu jaki Wykonawca zapewni do obsługi umowy, zysk, ryzyko związane z wystąpieniem robót, uzyskaniem zezwoleń lub licencji, nieprzewidzianych w opisie przedmiotu zamówienia, a koniecznych do zakończenia i oddania do użytkowania obiektów budowlanych będących przedmiotem umowy. </w:t>
      </w:r>
    </w:p>
    <w:p w14:paraId="6075ADA5" w14:textId="77777777" w:rsidR="009B6A48" w:rsidRPr="00FC3CAF" w:rsidRDefault="009B6A48" w:rsidP="009320FF">
      <w:pPr>
        <w:spacing w:line="276" w:lineRule="auto"/>
        <w:jc w:val="both"/>
        <w:rPr>
          <w:rFonts w:cstheme="minorHAnsi"/>
        </w:rPr>
      </w:pPr>
      <w:r w:rsidRPr="00FC3CAF">
        <w:rPr>
          <w:rFonts w:cstheme="minorHAnsi"/>
        </w:rPr>
        <w:t xml:space="preserve">1.1.4.10 </w:t>
      </w:r>
      <w:r w:rsidRPr="00FC3CAF">
        <w:rPr>
          <w:rFonts w:cstheme="minorHAnsi"/>
          <w:b/>
        </w:rPr>
        <w:t>”Kwota Tymczasowa”</w:t>
      </w:r>
      <w:r w:rsidRPr="00FC3CAF">
        <w:rPr>
          <w:rFonts w:cstheme="minorHAnsi"/>
        </w:rPr>
        <w:t xml:space="preserve"> nie ma zastosowania w niniejszych Warunkach.</w:t>
      </w:r>
    </w:p>
    <w:p w14:paraId="1D9387FB" w14:textId="77777777" w:rsidR="009B6A48" w:rsidRPr="00FC3CAF" w:rsidRDefault="009B6A48" w:rsidP="009320FF">
      <w:pPr>
        <w:spacing w:line="276" w:lineRule="auto"/>
        <w:jc w:val="both"/>
        <w:rPr>
          <w:rFonts w:cstheme="minorHAnsi"/>
        </w:rPr>
      </w:pPr>
      <w:r w:rsidRPr="00FC3CAF">
        <w:rPr>
          <w:rFonts w:cstheme="minorHAnsi"/>
        </w:rPr>
        <w:t>Wprowadza się następujące Definicje:</w:t>
      </w:r>
    </w:p>
    <w:p w14:paraId="3FD47762" w14:textId="77777777" w:rsidR="009B6A48" w:rsidRPr="00FC3CAF" w:rsidRDefault="009B6A48" w:rsidP="009320FF">
      <w:pPr>
        <w:spacing w:line="276" w:lineRule="auto"/>
        <w:jc w:val="both"/>
        <w:rPr>
          <w:rFonts w:cstheme="minorHAnsi"/>
        </w:rPr>
      </w:pPr>
      <w:r w:rsidRPr="00FC3CAF">
        <w:rPr>
          <w:rFonts w:cstheme="minorHAnsi"/>
        </w:rPr>
        <w:t xml:space="preserve">1.1.4.13 </w:t>
      </w:r>
      <w:r w:rsidRPr="00FC3CAF">
        <w:rPr>
          <w:rFonts w:cstheme="minorHAnsi"/>
          <w:b/>
          <w:bCs/>
        </w:rPr>
        <w:t>”Protokół Konieczności”</w:t>
      </w:r>
      <w:r w:rsidRPr="00FC3CAF">
        <w:rPr>
          <w:rFonts w:cstheme="minorHAnsi"/>
        </w:rPr>
        <w:t xml:space="preserve"> - dokument przygotowany przez Inżyniera zawierający uzasadnienie dla wykonania robót dodatkowych i/lub zamiennych bądź wynikających </w:t>
      </w:r>
      <w:r w:rsidRPr="00FC3CAF">
        <w:rPr>
          <w:rFonts w:cstheme="minorHAnsi"/>
        </w:rPr>
        <w:br/>
        <w:t xml:space="preserve">z zapisów rozdziału  13. Załącznikiem do Protokołu konieczności jest Protokół Negocjacji. Zasadnicza treść protokołu konieczności powinna zawierać  uzasadnienie co do konieczności prowadzenia robót zamiennych/dodatkowych,  wpływu na zatwierdzoną kwotę kontraktową, stanowisko Inżyniera Kontraktu, podstawę prawną do ich realizacji na mocy Kontraktu, wpływ na zmiany terminu ukończenia, możliwość wprowadzenia zmiany w świetle zapisów Ustawy Prawo Zamówień Publicznych itp. Wykonawca jest zobowiązany przygotować kompletny wniosek o Zmianę wraz z uzasadnieniem  oraz dostarczyć każdy dokument, uzupełnienie, opis do którego wezwie go Inżynier. </w:t>
      </w:r>
    </w:p>
    <w:p w14:paraId="54F4C437" w14:textId="466BBF74" w:rsidR="009B6A48" w:rsidRPr="00FC3CAF" w:rsidRDefault="009B6A48" w:rsidP="009320FF">
      <w:pPr>
        <w:spacing w:line="276" w:lineRule="auto"/>
        <w:jc w:val="both"/>
        <w:rPr>
          <w:rFonts w:cstheme="minorHAnsi"/>
        </w:rPr>
      </w:pPr>
      <w:r w:rsidRPr="00FC3CAF">
        <w:rPr>
          <w:rFonts w:cstheme="minorHAnsi"/>
        </w:rPr>
        <w:t xml:space="preserve">1.1.4.14 </w:t>
      </w:r>
      <w:r w:rsidRPr="00FC3CAF">
        <w:rPr>
          <w:rFonts w:cstheme="minorHAnsi"/>
          <w:b/>
          <w:bCs/>
        </w:rPr>
        <w:t>”Protokół Negocjacji”</w:t>
      </w:r>
      <w:r w:rsidRPr="00FC3CAF">
        <w:rPr>
          <w:rFonts w:cstheme="minorHAnsi"/>
        </w:rPr>
        <w:t xml:space="preserve"> – dokument przygotowany przez Inżyniera wymagający akceptacji Zamawiającego, zawierający uzgodnione z Wykonawcą ceny lub stawki dla robót dodatkowych i/lub zamiennych w oparciu o rozdział 13. W przypadku braku jednoznacznego stanowiska Stron w sprawie cen lub stawek opierać się </w:t>
      </w:r>
      <w:r w:rsidR="001E1A15">
        <w:rPr>
          <w:rFonts w:cstheme="minorHAnsi"/>
        </w:rPr>
        <w:t xml:space="preserve">na </w:t>
      </w:r>
      <w:r w:rsidR="006D7786" w:rsidRPr="00FC3CAF">
        <w:rPr>
          <w:rFonts w:cstheme="minorHAnsi"/>
        </w:rPr>
        <w:t xml:space="preserve">ogólnodostępnej bazie cenowej dla budownictwa </w:t>
      </w:r>
      <w:r w:rsidRPr="00FC3CAF">
        <w:rPr>
          <w:rFonts w:cstheme="minorHAnsi"/>
        </w:rPr>
        <w:t xml:space="preserve">- wersja obowiązująca w okresie szacowania kosztów. Wykonawca jest zobowiązany przygotować kompletny wniosek o Zmianę wraz z uzasadnieniem  oraz dostarczyć każdy dokument, uzupełnienie, opis do którego wezwie go Inżynier wraz ze szczegółową kalkulacją  robót zamiennych i dodatkowych. </w:t>
      </w:r>
    </w:p>
    <w:p w14:paraId="4D18551C" w14:textId="77777777" w:rsidR="009B6A48" w:rsidRPr="00FC3CAF" w:rsidRDefault="009B6A48" w:rsidP="009320FF">
      <w:pPr>
        <w:spacing w:line="276" w:lineRule="auto"/>
        <w:jc w:val="both"/>
        <w:rPr>
          <w:rFonts w:cstheme="minorHAnsi"/>
        </w:rPr>
      </w:pPr>
      <w:r w:rsidRPr="00FC3CAF">
        <w:rPr>
          <w:rFonts w:cstheme="minorHAnsi"/>
        </w:rPr>
        <w:t>Dopuszcza się, aby protokół konieczności i negocjacji był składany w formie 1 dokumentu, ale całość musi zawierać wytyczne wskazane powyżej dla każdego protokołu.</w:t>
      </w:r>
    </w:p>
    <w:p w14:paraId="3985F8ED" w14:textId="77777777" w:rsidR="009B6A48" w:rsidRPr="00FC3CAF" w:rsidRDefault="009B6A48" w:rsidP="009320FF">
      <w:pPr>
        <w:spacing w:line="276" w:lineRule="auto"/>
        <w:jc w:val="both"/>
        <w:rPr>
          <w:rFonts w:cstheme="minorHAnsi"/>
        </w:rPr>
      </w:pPr>
      <w:r w:rsidRPr="00FC3CAF">
        <w:rPr>
          <w:rFonts w:cstheme="minorHAnsi"/>
        </w:rPr>
        <w:t xml:space="preserve">Protokoły sporządza się także dla innych spraw wymagających korekt/ ustaleń/ uzgodnień prowadzonych w ramach Kontraktu. </w:t>
      </w:r>
    </w:p>
    <w:p w14:paraId="63AB6932" w14:textId="77777777" w:rsidR="009B6A48" w:rsidRPr="00FC3CAF" w:rsidRDefault="009B6A48" w:rsidP="009320FF">
      <w:pPr>
        <w:pStyle w:val="Nagwek3"/>
        <w:spacing w:line="276" w:lineRule="auto"/>
        <w:rPr>
          <w:rFonts w:asciiTheme="minorHAnsi" w:hAnsiTheme="minorHAnsi" w:cstheme="minorHAnsi"/>
          <w:sz w:val="24"/>
          <w:szCs w:val="20"/>
        </w:rPr>
      </w:pPr>
      <w:bookmarkStart w:id="802" w:name="_Toc411347232"/>
      <w:bookmarkStart w:id="803" w:name="_Toc521326251"/>
      <w:bookmarkStart w:id="804" w:name="_Toc536177520"/>
      <w:bookmarkStart w:id="805" w:name="_Toc35595955"/>
      <w:r w:rsidRPr="00FC3CAF">
        <w:rPr>
          <w:rFonts w:asciiTheme="minorHAnsi" w:hAnsiTheme="minorHAnsi" w:cstheme="minorHAnsi"/>
          <w:sz w:val="24"/>
          <w:szCs w:val="20"/>
        </w:rPr>
        <w:t>Roboty i Dostawy</w:t>
      </w:r>
      <w:bookmarkEnd w:id="802"/>
      <w:bookmarkEnd w:id="803"/>
      <w:bookmarkEnd w:id="804"/>
      <w:bookmarkEnd w:id="805"/>
    </w:p>
    <w:p w14:paraId="41EF9FD8" w14:textId="77777777" w:rsidR="009B6A48" w:rsidRPr="00FC3CAF" w:rsidRDefault="009B6A48" w:rsidP="009320FF">
      <w:pPr>
        <w:spacing w:line="276" w:lineRule="auto"/>
        <w:jc w:val="both"/>
        <w:rPr>
          <w:rFonts w:cstheme="minorHAnsi"/>
        </w:rPr>
      </w:pPr>
      <w:r w:rsidRPr="00FC3CAF">
        <w:rPr>
          <w:rFonts w:cstheme="minorHAnsi"/>
        </w:rPr>
        <w:t>Klauzulę 1.1.5.6 skreśla się i zastępuje się następująco:</w:t>
      </w:r>
    </w:p>
    <w:p w14:paraId="20D404E7" w14:textId="77777777" w:rsidR="009B6A48" w:rsidRPr="00FC3CAF" w:rsidRDefault="009B6A48" w:rsidP="009320FF">
      <w:pPr>
        <w:spacing w:line="276" w:lineRule="auto"/>
        <w:jc w:val="both"/>
        <w:rPr>
          <w:rFonts w:cstheme="minorHAnsi"/>
        </w:rPr>
      </w:pPr>
      <w:r w:rsidRPr="00FC3CAF">
        <w:rPr>
          <w:rFonts w:cstheme="minorHAnsi"/>
          <w:b/>
        </w:rPr>
        <w:t>1.1.5.6 „Odcinek”</w:t>
      </w:r>
      <w:r w:rsidRPr="00FC3CAF">
        <w:rPr>
          <w:rFonts w:cstheme="minorHAnsi"/>
        </w:rPr>
        <w:t xml:space="preserve"> oznacza część Robót wymienioną w Specyfikacjach Technicznych Wykonania </w:t>
      </w:r>
      <w:r w:rsidRPr="00FC3CAF">
        <w:rPr>
          <w:rFonts w:cstheme="minorHAnsi"/>
        </w:rPr>
        <w:br/>
        <w:t>i Odbioru Robót Budowlanych.</w:t>
      </w:r>
    </w:p>
    <w:p w14:paraId="00CCC6D2" w14:textId="77777777" w:rsidR="009B6A48" w:rsidRPr="00FC3CAF" w:rsidRDefault="009B6A48" w:rsidP="009320FF">
      <w:pPr>
        <w:spacing w:line="276" w:lineRule="auto"/>
        <w:rPr>
          <w:rFonts w:cstheme="minorHAnsi"/>
          <w:b/>
        </w:rPr>
      </w:pPr>
    </w:p>
    <w:p w14:paraId="4AF422E8" w14:textId="77777777" w:rsidR="009B6A48" w:rsidRPr="00FC3CAF" w:rsidRDefault="009B6A48" w:rsidP="009320FF">
      <w:pPr>
        <w:pStyle w:val="Nagwek3"/>
        <w:spacing w:line="276" w:lineRule="auto"/>
        <w:rPr>
          <w:rFonts w:asciiTheme="minorHAnsi" w:hAnsiTheme="minorHAnsi" w:cstheme="minorHAnsi"/>
          <w:sz w:val="24"/>
          <w:szCs w:val="20"/>
        </w:rPr>
      </w:pPr>
      <w:bookmarkStart w:id="806" w:name="_Toc411347233"/>
      <w:bookmarkStart w:id="807" w:name="_Toc521326252"/>
      <w:bookmarkStart w:id="808" w:name="_Toc536177521"/>
      <w:bookmarkStart w:id="809" w:name="_Toc35595956"/>
      <w:r w:rsidRPr="00FC3CAF">
        <w:rPr>
          <w:rFonts w:asciiTheme="minorHAnsi" w:hAnsiTheme="minorHAnsi" w:cstheme="minorHAnsi"/>
          <w:sz w:val="24"/>
          <w:szCs w:val="20"/>
        </w:rPr>
        <w:t>Inne Definicje</w:t>
      </w:r>
      <w:bookmarkEnd w:id="806"/>
      <w:bookmarkEnd w:id="807"/>
      <w:bookmarkEnd w:id="808"/>
      <w:bookmarkEnd w:id="809"/>
    </w:p>
    <w:p w14:paraId="12EBF61A" w14:textId="77777777" w:rsidR="009B6A48" w:rsidRPr="00FC3CAF" w:rsidRDefault="009B6A48" w:rsidP="009320FF">
      <w:pPr>
        <w:spacing w:line="276" w:lineRule="auto"/>
        <w:jc w:val="both"/>
        <w:rPr>
          <w:rFonts w:cstheme="minorHAnsi"/>
        </w:rPr>
      </w:pPr>
      <w:r w:rsidRPr="00FC3CAF">
        <w:rPr>
          <w:rFonts w:cstheme="minorHAnsi"/>
        </w:rPr>
        <w:t>Klauzulę 1.1.6.1 uzupełnia się następująco:</w:t>
      </w:r>
    </w:p>
    <w:p w14:paraId="014CFDE5" w14:textId="77777777" w:rsidR="009B6A48" w:rsidRPr="00FC3CAF" w:rsidRDefault="009B6A48" w:rsidP="009320FF">
      <w:pPr>
        <w:spacing w:line="276" w:lineRule="auto"/>
        <w:jc w:val="both"/>
        <w:rPr>
          <w:rFonts w:cstheme="minorHAnsi"/>
        </w:rPr>
      </w:pPr>
      <w:r w:rsidRPr="00FC3CAF">
        <w:rPr>
          <w:rFonts w:cstheme="minorHAnsi"/>
        </w:rPr>
        <w:lastRenderedPageBreak/>
        <w:t xml:space="preserve">Ponadto oznaczają oświadczenia, zaświadczenia, uzgodnienia i informacje, o których mowa </w:t>
      </w:r>
      <w:r w:rsidRPr="00FC3CAF">
        <w:rPr>
          <w:rFonts w:cstheme="minorHAnsi"/>
        </w:rPr>
        <w:br/>
        <w:t xml:space="preserve">w art. 41 Prawa budowlanego oraz Plan Bezp. I Ochrony Zdrowia, wszelkie licencje do oprogramowania i/lub systemów komputerowych, instrukcje obsługi, instrukcje eksploatacyjne i inne których zażąda Zamawiający i będą niezbędne do prawidłowej realizacji Kontraktu. Koszt sporządzenia Dokumentów Wykonawcy oraz przeniesienie praw autorskich przez Wykonawcę na Zamawiającego następuje w ramach wynagrodzenia i został uwzględniony w Zatwierdzonej Kwocie Kontraktowej. </w:t>
      </w:r>
    </w:p>
    <w:p w14:paraId="01B4E162" w14:textId="77777777" w:rsidR="009B6A48" w:rsidRPr="00FC3CAF" w:rsidRDefault="009B6A48" w:rsidP="009320FF">
      <w:pPr>
        <w:spacing w:line="276" w:lineRule="auto"/>
        <w:jc w:val="both"/>
        <w:rPr>
          <w:rFonts w:cstheme="minorHAnsi"/>
        </w:rPr>
      </w:pPr>
      <w:r w:rsidRPr="00FC3CAF">
        <w:rPr>
          <w:rFonts w:cstheme="minorHAnsi"/>
        </w:rPr>
        <w:t>Klauzulę 1.1.6.2 skreśla się i zastępuje się następująco:</w:t>
      </w:r>
    </w:p>
    <w:p w14:paraId="13372002" w14:textId="77777777" w:rsidR="009B6A48" w:rsidRPr="00FC3CAF" w:rsidRDefault="009B6A48" w:rsidP="009320FF">
      <w:pPr>
        <w:spacing w:line="276" w:lineRule="auto"/>
        <w:jc w:val="both"/>
        <w:rPr>
          <w:rFonts w:cstheme="minorHAnsi"/>
        </w:rPr>
      </w:pPr>
      <w:r w:rsidRPr="00FC3CAF">
        <w:rPr>
          <w:rFonts w:cstheme="minorHAnsi"/>
        </w:rPr>
        <w:t>1.1.6.2</w:t>
      </w:r>
      <w:r w:rsidRPr="00FC3CAF">
        <w:rPr>
          <w:rFonts w:cstheme="minorHAnsi"/>
        </w:rPr>
        <w:tab/>
      </w:r>
      <w:r w:rsidRPr="00FC3CAF">
        <w:rPr>
          <w:rFonts w:cstheme="minorHAnsi"/>
          <w:b/>
        </w:rPr>
        <w:t xml:space="preserve">”Kraj” </w:t>
      </w:r>
      <w:r w:rsidRPr="00FC3CAF">
        <w:rPr>
          <w:rFonts w:cstheme="minorHAnsi"/>
        </w:rPr>
        <w:t>oznacza</w:t>
      </w:r>
      <w:r w:rsidR="009933C9">
        <w:rPr>
          <w:rFonts w:cstheme="minorHAnsi"/>
        </w:rPr>
        <w:t xml:space="preserve"> </w:t>
      </w:r>
      <w:r w:rsidRPr="00FC3CAF">
        <w:rPr>
          <w:rFonts w:cstheme="minorHAnsi"/>
        </w:rPr>
        <w:t>Rzeczpospolitą Polską, na terytorium której znajduje się Teren Budowy, gdzie mają być wykonywane Roboty Stałe.</w:t>
      </w:r>
    </w:p>
    <w:p w14:paraId="44D39C91" w14:textId="77777777" w:rsidR="009B6A48" w:rsidRPr="00FC3CAF" w:rsidRDefault="009B6A48" w:rsidP="009320FF">
      <w:pPr>
        <w:spacing w:line="276" w:lineRule="auto"/>
        <w:jc w:val="both"/>
        <w:rPr>
          <w:rFonts w:cstheme="minorHAnsi"/>
        </w:rPr>
      </w:pPr>
      <w:r w:rsidRPr="00FC3CAF">
        <w:rPr>
          <w:rFonts w:cstheme="minorHAnsi"/>
        </w:rPr>
        <w:t>Klauzulę 1.1.6.5 skreśla się i zastępuje się następująco:</w:t>
      </w:r>
    </w:p>
    <w:p w14:paraId="052A3BD6" w14:textId="77777777" w:rsidR="009B6A48" w:rsidRPr="00FC3CAF" w:rsidRDefault="009B6A48" w:rsidP="009320FF">
      <w:pPr>
        <w:spacing w:line="276" w:lineRule="auto"/>
        <w:jc w:val="both"/>
        <w:rPr>
          <w:rFonts w:cstheme="minorHAnsi"/>
        </w:rPr>
      </w:pPr>
      <w:r w:rsidRPr="00FC3CAF">
        <w:rPr>
          <w:rFonts w:cstheme="minorHAnsi"/>
        </w:rPr>
        <w:t>1.1.6.5</w:t>
      </w:r>
      <w:r w:rsidRPr="00FC3CAF">
        <w:rPr>
          <w:rFonts w:cstheme="minorHAnsi"/>
        </w:rPr>
        <w:tab/>
      </w:r>
      <w:r w:rsidRPr="00FC3CAF">
        <w:rPr>
          <w:rFonts w:cstheme="minorHAnsi"/>
          <w:b/>
        </w:rPr>
        <w:t xml:space="preserve">”Prawo” </w:t>
      </w:r>
      <w:r w:rsidRPr="00FC3CAF">
        <w:rPr>
          <w:rFonts w:cstheme="minorHAnsi"/>
        </w:rPr>
        <w:t>oznacza prawo obowiązujące w Rzeczpospolitej Polskiej.</w:t>
      </w:r>
    </w:p>
    <w:p w14:paraId="404631BF" w14:textId="77777777" w:rsidR="009B6A48" w:rsidRPr="00FC3CAF" w:rsidRDefault="009B6A48" w:rsidP="009320FF">
      <w:pPr>
        <w:spacing w:line="276" w:lineRule="auto"/>
        <w:jc w:val="both"/>
        <w:rPr>
          <w:rFonts w:cstheme="minorHAnsi"/>
        </w:rPr>
      </w:pPr>
      <w:r w:rsidRPr="00FC3CAF">
        <w:rPr>
          <w:rFonts w:cstheme="minorHAnsi"/>
        </w:rPr>
        <w:t xml:space="preserve">1.1.6.6. </w:t>
      </w:r>
      <w:r w:rsidRPr="00FC3CAF">
        <w:rPr>
          <w:rFonts w:cstheme="minorHAnsi"/>
          <w:b/>
          <w:bCs/>
        </w:rPr>
        <w:t xml:space="preserve">„Zabezpieczenie Wykonania” </w:t>
      </w:r>
      <w:r w:rsidRPr="00FC3CAF">
        <w:rPr>
          <w:rFonts w:cstheme="minorHAnsi"/>
        </w:rPr>
        <w:t>- na końcu definicji dodaje się: oznacza „Zabezpieczenie należytego wykonania Umowy” zgodnie z wymaganiami Art. od 147 do 151 ustawy Prawo zamówień publicznych.</w:t>
      </w:r>
    </w:p>
    <w:p w14:paraId="78353E73" w14:textId="1F20B3CC" w:rsidR="009B6A48" w:rsidRPr="00FC3CAF" w:rsidRDefault="009B6A48" w:rsidP="009320FF">
      <w:pPr>
        <w:spacing w:line="276" w:lineRule="auto"/>
        <w:jc w:val="both"/>
        <w:rPr>
          <w:rFonts w:cstheme="minorHAnsi"/>
        </w:rPr>
      </w:pPr>
      <w:r w:rsidRPr="00FC3CAF">
        <w:rPr>
          <w:rFonts w:cstheme="minorHAnsi"/>
        </w:rPr>
        <w:t xml:space="preserve">1.1.6.7 </w:t>
      </w:r>
      <w:r w:rsidRPr="00FC3CAF">
        <w:rPr>
          <w:rFonts w:cstheme="minorHAnsi"/>
          <w:b/>
          <w:bCs/>
        </w:rPr>
        <w:t xml:space="preserve">„Teren Budowy” - </w:t>
      </w:r>
      <w:r w:rsidRPr="00FC3CAF">
        <w:rPr>
          <w:rFonts w:cstheme="minorHAnsi"/>
        </w:rPr>
        <w:t xml:space="preserve">oznacza przestrzenie, w których mają być wykonane Roboty </w:t>
      </w:r>
      <w:r w:rsidR="0031738C">
        <w:rPr>
          <w:rFonts w:cstheme="minorHAnsi"/>
        </w:rPr>
        <w:t>Stał</w:t>
      </w:r>
      <w:r w:rsidRPr="00FC3CAF">
        <w:rPr>
          <w:rFonts w:cstheme="minorHAnsi"/>
        </w:rPr>
        <w:t>e i do których mają być dostarczone Urządzenia i Materiały, oraz wszelkie inne przestrzenie, które zostaną wyspecyfikowane w Kontrakcie jako tworzące część Terenu Budowy. Termin ten jest tożsamy z pojęciem Placu Budowy.</w:t>
      </w:r>
    </w:p>
    <w:p w14:paraId="2DA9AA01" w14:textId="77777777" w:rsidR="009B6A48" w:rsidRPr="00FC3CAF" w:rsidRDefault="009B6A48" w:rsidP="009320FF">
      <w:pPr>
        <w:spacing w:line="276" w:lineRule="auto"/>
        <w:jc w:val="both"/>
        <w:rPr>
          <w:rFonts w:cstheme="minorHAnsi"/>
        </w:rPr>
      </w:pPr>
      <w:r w:rsidRPr="00FC3CAF">
        <w:rPr>
          <w:rFonts w:cstheme="minorHAnsi"/>
        </w:rPr>
        <w:t>Na końcu klauzuli 1.1.6.9 dodaje się tekst:</w:t>
      </w:r>
    </w:p>
    <w:p w14:paraId="60EBB550" w14:textId="77777777" w:rsidR="009B6A48" w:rsidRPr="00FC3CAF" w:rsidRDefault="009B6A48" w:rsidP="009320FF">
      <w:pPr>
        <w:spacing w:line="276" w:lineRule="auto"/>
        <w:jc w:val="both"/>
        <w:rPr>
          <w:rFonts w:cstheme="minorHAnsi"/>
        </w:rPr>
      </w:pPr>
      <w:r w:rsidRPr="00FC3CAF">
        <w:rPr>
          <w:rFonts w:cstheme="minorHAnsi"/>
        </w:rPr>
        <w:t>1.1.6.9 Wprowadzenie dopuszczalnej prawnie zmiany do Kontraktu wymaga zgodnego oświadczenia woli stron Kontraktu w formie pisemnej pod rygorem nieważności.</w:t>
      </w:r>
    </w:p>
    <w:p w14:paraId="4D97ACCE" w14:textId="77777777" w:rsidR="009B6A48" w:rsidRPr="00FC3CAF" w:rsidRDefault="009B6A48" w:rsidP="009320FF">
      <w:pPr>
        <w:spacing w:line="276" w:lineRule="auto"/>
        <w:jc w:val="both"/>
        <w:rPr>
          <w:rFonts w:cstheme="minorHAnsi"/>
        </w:rPr>
      </w:pPr>
      <w:r w:rsidRPr="00FC3CAF">
        <w:rPr>
          <w:rFonts w:cstheme="minorHAnsi"/>
          <w:bCs/>
        </w:rPr>
        <w:t>Zmiany mogą być wprowadzone jedynie w zgodności z art. 144 ustawy Prawo zamówień publicznych.</w:t>
      </w:r>
    </w:p>
    <w:p w14:paraId="4ECD4682" w14:textId="77777777" w:rsidR="009B6A48" w:rsidRPr="00FC3CAF" w:rsidRDefault="009B6A48" w:rsidP="009320FF">
      <w:pPr>
        <w:spacing w:line="276" w:lineRule="auto"/>
        <w:jc w:val="both"/>
        <w:rPr>
          <w:rFonts w:cstheme="minorHAnsi"/>
        </w:rPr>
      </w:pPr>
      <w:r w:rsidRPr="00FC3CAF">
        <w:rPr>
          <w:rFonts w:cstheme="minorHAnsi"/>
        </w:rPr>
        <w:t>Wprowadza się następujące Definicje:</w:t>
      </w:r>
    </w:p>
    <w:p w14:paraId="3416C3BE" w14:textId="77777777" w:rsidR="009B6A48" w:rsidRPr="00FC3CAF" w:rsidRDefault="009B6A48" w:rsidP="009320FF">
      <w:pPr>
        <w:spacing w:line="276" w:lineRule="auto"/>
        <w:jc w:val="both"/>
        <w:rPr>
          <w:rFonts w:cstheme="minorHAnsi"/>
          <w:bCs/>
        </w:rPr>
      </w:pPr>
      <w:r w:rsidRPr="00FC3CAF">
        <w:rPr>
          <w:rFonts w:cstheme="minorHAnsi"/>
          <w:bCs/>
        </w:rPr>
        <w:t>1.1.6.10</w:t>
      </w:r>
      <w:r w:rsidRPr="00FC3CAF">
        <w:rPr>
          <w:rFonts w:cstheme="minorHAnsi"/>
          <w:b/>
        </w:rPr>
        <w:t>”</w:t>
      </w:r>
      <w:r w:rsidRPr="00FC3CAF">
        <w:rPr>
          <w:rFonts w:cstheme="minorHAnsi"/>
          <w:b/>
          <w:bCs/>
        </w:rPr>
        <w:t>Prawo Budowlane</w:t>
      </w:r>
      <w:r w:rsidRPr="00FC3CAF">
        <w:rPr>
          <w:rFonts w:cstheme="minorHAnsi"/>
          <w:b/>
        </w:rPr>
        <w:t>”</w:t>
      </w:r>
      <w:r w:rsidRPr="00FC3CAF">
        <w:rPr>
          <w:rFonts w:cstheme="minorHAnsi"/>
        </w:rPr>
        <w:t xml:space="preserve"> oznacza ustawę z dnia 7 lipca 1994 roku wraz z późniejszymi zmianami i towarzyszącymi rozporządzeniami, regulującą działalność obejmującą projektowanie, budowę, utrzymanie i rozbiórki obiektów budowlanych oraz określającą zasady działania organów administracji publicznej w tych dziedzinach.</w:t>
      </w:r>
    </w:p>
    <w:p w14:paraId="686013AE" w14:textId="5702E832" w:rsidR="009B6A48" w:rsidRPr="00FC3CAF" w:rsidRDefault="009B6A48" w:rsidP="009320FF">
      <w:pPr>
        <w:spacing w:line="276" w:lineRule="auto"/>
        <w:jc w:val="both"/>
        <w:rPr>
          <w:rFonts w:cstheme="minorHAnsi"/>
        </w:rPr>
      </w:pPr>
      <w:r w:rsidRPr="00FC3CAF">
        <w:rPr>
          <w:rFonts w:cstheme="minorHAnsi"/>
        </w:rPr>
        <w:t>1.1.6.11</w:t>
      </w:r>
      <w:r w:rsidRPr="00FC3CAF">
        <w:rPr>
          <w:rFonts w:cstheme="minorHAnsi"/>
          <w:b/>
        </w:rPr>
        <w:t xml:space="preserve">”Projekt Budowlany” </w:t>
      </w:r>
      <w:r w:rsidRPr="00FC3CAF">
        <w:rPr>
          <w:rFonts w:cstheme="minorHAnsi"/>
        </w:rPr>
        <w:t>oznacza</w:t>
      </w:r>
      <w:r w:rsidR="00DD390D">
        <w:rPr>
          <w:rFonts w:cstheme="minorHAnsi"/>
        </w:rPr>
        <w:t xml:space="preserve"> </w:t>
      </w:r>
      <w:r w:rsidRPr="00FC3CAF">
        <w:rPr>
          <w:rFonts w:cstheme="minorHAnsi"/>
        </w:rPr>
        <w:t xml:space="preserve">dokument formalno-prawny, konieczny do uzyskania pozwolenia na budowę, którego zakres i forma jest zgodna z Rozporządzeniem Ministra Transportu, Budownictwa i Gospodarki Morskiej z dnia 25kwietnia 2012 roku w sprawie szczegółowego zakresu i formy projektu budowlanego (Dz. U. z 2018 poz. 1935 j.t.). </w:t>
      </w:r>
    </w:p>
    <w:p w14:paraId="48DFFB3D" w14:textId="77777777" w:rsidR="009B6A48" w:rsidRPr="00FC3CAF" w:rsidRDefault="009B6A48" w:rsidP="009320FF">
      <w:pPr>
        <w:spacing w:line="276" w:lineRule="auto"/>
        <w:jc w:val="both"/>
        <w:rPr>
          <w:rFonts w:cstheme="minorHAnsi"/>
        </w:rPr>
      </w:pPr>
      <w:r w:rsidRPr="00FC3CAF">
        <w:rPr>
          <w:rFonts w:cstheme="minorHAnsi"/>
        </w:rPr>
        <w:t>1.1.6.12.</w:t>
      </w:r>
      <w:r w:rsidRPr="00FC3CAF">
        <w:rPr>
          <w:rFonts w:cstheme="minorHAnsi"/>
          <w:b/>
        </w:rPr>
        <w:t xml:space="preserve">”Pozwolenie na Budowę” </w:t>
      </w:r>
      <w:r w:rsidRPr="00FC3CAF">
        <w:rPr>
          <w:rFonts w:cstheme="minorHAnsi"/>
        </w:rPr>
        <w:t>oznacza</w:t>
      </w:r>
      <w:r w:rsidR="00696A0F">
        <w:rPr>
          <w:rFonts w:cstheme="minorHAnsi"/>
        </w:rPr>
        <w:t xml:space="preserve"> </w:t>
      </w:r>
      <w:r w:rsidRPr="00FC3CAF">
        <w:rPr>
          <w:rFonts w:cstheme="minorHAnsi"/>
        </w:rPr>
        <w:t xml:space="preserve">decyzję administracyjną zezwalającą na rozpoczęcie </w:t>
      </w:r>
      <w:r w:rsidRPr="00FC3CAF">
        <w:rPr>
          <w:rFonts w:cstheme="minorHAnsi"/>
        </w:rPr>
        <w:br/>
        <w:t>i prowadzenie budowy.</w:t>
      </w:r>
    </w:p>
    <w:p w14:paraId="53B624C2" w14:textId="77777777" w:rsidR="009B6A48" w:rsidRPr="00FC3CAF" w:rsidRDefault="009B6A48" w:rsidP="009320FF">
      <w:pPr>
        <w:numPr>
          <w:ilvl w:val="3"/>
          <w:numId w:val="10"/>
        </w:numPr>
        <w:spacing w:before="120" w:after="120" w:line="276" w:lineRule="auto"/>
        <w:jc w:val="both"/>
        <w:rPr>
          <w:rFonts w:cstheme="minorHAnsi"/>
        </w:rPr>
      </w:pPr>
      <w:r w:rsidRPr="00FC3CAF">
        <w:rPr>
          <w:rFonts w:cstheme="minorHAnsi"/>
          <w:b/>
        </w:rPr>
        <w:t>”Dziennik Budowy”</w:t>
      </w:r>
      <w:r w:rsidRPr="00FC3CAF">
        <w:rPr>
          <w:rFonts w:cstheme="minorHAnsi"/>
        </w:rPr>
        <w:t xml:space="preserve"> oznacza urzędowy dokument przebiegu robót budowlanych oraz zdarzeń i okoliczności zachodzących w toku wykonywania Robót, zgodnie </w:t>
      </w:r>
      <w:r w:rsidRPr="00FC3CAF">
        <w:rPr>
          <w:rFonts w:cstheme="minorHAnsi"/>
        </w:rPr>
        <w:br/>
      </w:r>
      <w:r w:rsidRPr="00FC3CAF">
        <w:rPr>
          <w:rFonts w:cstheme="minorHAnsi"/>
        </w:rPr>
        <w:lastRenderedPageBreak/>
        <w:t>z Rozporządzeniem Ministra Infrastruktury z dnia 26 czerwca 2002 roku w sprawie dziennika budowy, montażu i rozbiórki, tablicy informacyjnej oraz ogłoszenia zawierające dane dotyczące bezpieczeństwa pracy i ochrony zdrowia (Dz. U. z 2018 poz. 963 j.t.).</w:t>
      </w:r>
    </w:p>
    <w:p w14:paraId="0DACF8E7" w14:textId="77777777" w:rsidR="009B6A48" w:rsidRPr="00FC3CAF" w:rsidRDefault="009B6A48" w:rsidP="009320FF">
      <w:pPr>
        <w:numPr>
          <w:ilvl w:val="3"/>
          <w:numId w:val="10"/>
        </w:numPr>
        <w:spacing w:before="120" w:after="120" w:line="276" w:lineRule="auto"/>
        <w:jc w:val="both"/>
        <w:rPr>
          <w:rFonts w:cstheme="minorHAnsi"/>
        </w:rPr>
      </w:pPr>
      <w:r w:rsidRPr="00FC3CAF">
        <w:rPr>
          <w:rFonts w:cstheme="minorHAnsi"/>
          <w:b/>
        </w:rPr>
        <w:t xml:space="preserve">„Książka Obmiarów” </w:t>
      </w:r>
      <w:r w:rsidRPr="00FC3CAF">
        <w:rPr>
          <w:rFonts w:cstheme="minorHAnsi"/>
          <w:bCs/>
        </w:rPr>
        <w:t>oznacza dokument prowadzony przez Wykonawcę na Terenie Budowy pozwalający na rozliczenie faktycznego wykonania Robót.</w:t>
      </w:r>
    </w:p>
    <w:p w14:paraId="6DFBD0BC" w14:textId="2F0C4581" w:rsidR="00E47F2C" w:rsidRPr="00E47F2C" w:rsidRDefault="00E47F2C" w:rsidP="00E47F2C">
      <w:pPr>
        <w:numPr>
          <w:ilvl w:val="3"/>
          <w:numId w:val="10"/>
        </w:numPr>
        <w:spacing w:before="120" w:after="120" w:line="276" w:lineRule="auto"/>
        <w:jc w:val="both"/>
        <w:rPr>
          <w:rFonts w:cstheme="minorHAnsi"/>
        </w:rPr>
      </w:pPr>
      <w:r w:rsidRPr="00774684">
        <w:rPr>
          <w:rFonts w:cstheme="minorHAnsi"/>
          <w:b/>
          <w:bCs/>
        </w:rPr>
        <w:t>„System informatyczny do rozliczania i monitorowania” SIRM</w:t>
      </w:r>
      <w:r w:rsidRPr="00774684">
        <w:rPr>
          <w:rFonts w:cstheme="minorHAnsi"/>
        </w:rPr>
        <w:t xml:space="preserve"> – oznacza opracowany, wdrożony i zainstalowany przez Inżyniera Kontraktu u Zamawiającego, Inżyniera Kontraktu, Wykonawcy oraz wszystkich innych podmiotów uczestniczących w realizacji inwestycji, jeżeli mają podpisane stosowne umowy, program informatyczny wspomagający zarządzanie Projektem, umożliwiający wymianę danych, poprzez łącza internetowe, pomiędzy podmiotami uczestniczącymi w realizowanej inwestycji w tym  rozliczanie i monitorowanie Robót.</w:t>
      </w:r>
    </w:p>
    <w:p w14:paraId="3FD561E7" w14:textId="1BA04174" w:rsidR="009B6A48" w:rsidRPr="00FC3CAF" w:rsidRDefault="009B6A48" w:rsidP="009320FF">
      <w:pPr>
        <w:numPr>
          <w:ilvl w:val="3"/>
          <w:numId w:val="10"/>
        </w:numPr>
        <w:spacing w:before="120" w:after="120" w:line="276" w:lineRule="auto"/>
        <w:jc w:val="both"/>
        <w:rPr>
          <w:rFonts w:cstheme="minorHAnsi"/>
        </w:rPr>
      </w:pPr>
      <w:r w:rsidRPr="00FC3CAF">
        <w:rPr>
          <w:rFonts w:cstheme="minorHAnsi"/>
          <w:b/>
        </w:rPr>
        <w:t>„Roboty  budowlane”</w:t>
      </w:r>
      <w:r w:rsidRPr="00FC3CAF">
        <w:rPr>
          <w:rFonts w:cstheme="minorHAnsi"/>
        </w:rPr>
        <w:t xml:space="preserve">  należy przez to rozumieć wykonanie albo zaprojektowanie </w:t>
      </w:r>
      <w:r w:rsidRPr="00FC3CAF">
        <w:rPr>
          <w:rFonts w:cstheme="minorHAnsi"/>
        </w:rPr>
        <w:br/>
        <w:t>i wykonanie robót budowlanych w rozumieniu ustawy z dnia 7 lipca 1994 r. – Prawo budowlane (t.j. Dz. U. z 2018 r., poz. 1202, z późn zm.), a także realizację obiektu budowlanego w rozumieniu ustawy z dni 7 lipca 1994 r. – Prawo budowlane, za pomocą dowolnych środków, zgodnie z wymaganiami określonymi przez zamawiającego;</w:t>
      </w:r>
    </w:p>
    <w:p w14:paraId="7819A64B" w14:textId="77777777" w:rsidR="009B6A48" w:rsidRPr="00FC3CAF" w:rsidRDefault="009B6A48" w:rsidP="009320FF">
      <w:pPr>
        <w:pStyle w:val="Nagwek2"/>
        <w:spacing w:line="276" w:lineRule="auto"/>
        <w:rPr>
          <w:rFonts w:asciiTheme="minorHAnsi" w:hAnsiTheme="minorHAnsi" w:cstheme="minorHAnsi"/>
        </w:rPr>
      </w:pPr>
      <w:bookmarkStart w:id="810" w:name="_Toc411347234"/>
      <w:bookmarkStart w:id="811" w:name="_Toc521326253"/>
      <w:bookmarkStart w:id="812" w:name="_Toc536177522"/>
      <w:bookmarkStart w:id="813" w:name="_Toc35595957"/>
      <w:r w:rsidRPr="00FC3CAF">
        <w:rPr>
          <w:rFonts w:asciiTheme="minorHAnsi" w:hAnsiTheme="minorHAnsi" w:cstheme="minorHAnsi"/>
        </w:rPr>
        <w:t>1.2</w:t>
      </w:r>
      <w:r w:rsidRPr="00FC3CAF">
        <w:rPr>
          <w:rFonts w:asciiTheme="minorHAnsi" w:hAnsiTheme="minorHAnsi" w:cstheme="minorHAnsi"/>
        </w:rPr>
        <w:tab/>
        <w:t>Interpretacja</w:t>
      </w:r>
      <w:bookmarkEnd w:id="810"/>
      <w:bookmarkEnd w:id="811"/>
      <w:bookmarkEnd w:id="812"/>
      <w:bookmarkEnd w:id="813"/>
    </w:p>
    <w:p w14:paraId="0B0D811D" w14:textId="77777777" w:rsidR="009B6A48" w:rsidRPr="00FC3CAF" w:rsidRDefault="009B6A48" w:rsidP="009320FF">
      <w:pPr>
        <w:spacing w:line="276" w:lineRule="auto"/>
        <w:jc w:val="both"/>
        <w:rPr>
          <w:rFonts w:cstheme="minorHAnsi"/>
        </w:rPr>
      </w:pPr>
      <w:r w:rsidRPr="00FC3CAF">
        <w:rPr>
          <w:rFonts w:cstheme="minorHAnsi"/>
        </w:rPr>
        <w:t xml:space="preserve">Następujący zapis dodaje się jako przedostatnie zdanie niniejszej klauzuli 1.2: </w:t>
      </w:r>
    </w:p>
    <w:p w14:paraId="201EDE60" w14:textId="77777777" w:rsidR="009B6A48" w:rsidRPr="00FC3CAF" w:rsidRDefault="009B6A48" w:rsidP="009320FF">
      <w:pPr>
        <w:spacing w:line="276" w:lineRule="auto"/>
        <w:jc w:val="both"/>
        <w:rPr>
          <w:rFonts w:cstheme="minorHAnsi"/>
          <w:b/>
        </w:rPr>
      </w:pPr>
      <w:r w:rsidRPr="00FC3CAF">
        <w:rPr>
          <w:rFonts w:cstheme="minorHAnsi"/>
        </w:rPr>
        <w:tab/>
        <w:t xml:space="preserve">W niniejszych Warunkach postanowienia zawierające określenie ”Koszt plus rozsądny zysk” wymagają, aby ten zysk wynosił jedną pięćdziesiątą (2%) tego Kosztu. </w:t>
      </w:r>
    </w:p>
    <w:p w14:paraId="5B45BC20" w14:textId="77777777" w:rsidR="009B6A48" w:rsidRPr="00FC3CAF" w:rsidRDefault="009B6A48" w:rsidP="009320FF">
      <w:pPr>
        <w:pStyle w:val="Nagwek2"/>
        <w:spacing w:line="276" w:lineRule="auto"/>
        <w:rPr>
          <w:rFonts w:asciiTheme="minorHAnsi" w:hAnsiTheme="minorHAnsi" w:cstheme="minorHAnsi"/>
        </w:rPr>
      </w:pPr>
      <w:bookmarkStart w:id="814" w:name="_Toc411347235"/>
      <w:bookmarkStart w:id="815" w:name="_Toc521326254"/>
      <w:bookmarkStart w:id="816" w:name="_Toc536177523"/>
      <w:bookmarkStart w:id="817" w:name="_Toc35595958"/>
      <w:r w:rsidRPr="00FC3CAF">
        <w:rPr>
          <w:rFonts w:asciiTheme="minorHAnsi" w:hAnsiTheme="minorHAnsi" w:cstheme="minorHAnsi"/>
        </w:rPr>
        <w:t>1.3</w:t>
      </w:r>
      <w:r w:rsidRPr="00FC3CAF">
        <w:rPr>
          <w:rFonts w:asciiTheme="minorHAnsi" w:hAnsiTheme="minorHAnsi" w:cstheme="minorHAnsi"/>
        </w:rPr>
        <w:tab/>
        <w:t>Przepływ informacji</w:t>
      </w:r>
      <w:bookmarkEnd w:id="814"/>
      <w:bookmarkEnd w:id="815"/>
      <w:bookmarkEnd w:id="816"/>
      <w:bookmarkEnd w:id="817"/>
    </w:p>
    <w:p w14:paraId="1D4EFAC2" w14:textId="77777777" w:rsidR="009B6A48" w:rsidRPr="00FC3CAF" w:rsidRDefault="009B6A48" w:rsidP="009320FF">
      <w:pPr>
        <w:spacing w:line="276" w:lineRule="auto"/>
        <w:jc w:val="both"/>
        <w:rPr>
          <w:rFonts w:cstheme="minorHAnsi"/>
        </w:rPr>
      </w:pPr>
      <w:r w:rsidRPr="00FC3CAF">
        <w:rPr>
          <w:rFonts w:cstheme="minorHAnsi"/>
        </w:rPr>
        <w:t>W niniejszej klauzuli 1.3 wprowadza się następującą zmianę:</w:t>
      </w:r>
    </w:p>
    <w:p w14:paraId="79F6A3DD" w14:textId="77777777" w:rsidR="009B6A48" w:rsidRPr="00FC3CAF" w:rsidRDefault="009B6A48" w:rsidP="009320FF">
      <w:pPr>
        <w:spacing w:line="276" w:lineRule="auto"/>
        <w:jc w:val="both"/>
        <w:rPr>
          <w:rFonts w:cstheme="minorHAnsi"/>
        </w:rPr>
      </w:pPr>
      <w:r w:rsidRPr="00FC3CAF">
        <w:rPr>
          <w:rFonts w:cstheme="minorHAnsi"/>
        </w:rPr>
        <w:t>Na początku pierwszego zdania dodaje się słowa:</w:t>
      </w:r>
    </w:p>
    <w:p w14:paraId="05F948C1" w14:textId="77777777" w:rsidR="009B6A48" w:rsidRPr="00FC3CAF" w:rsidRDefault="009B6A48" w:rsidP="009320FF">
      <w:pPr>
        <w:spacing w:line="276" w:lineRule="auto"/>
        <w:jc w:val="both"/>
        <w:rPr>
          <w:rFonts w:cstheme="minorHAnsi"/>
        </w:rPr>
      </w:pPr>
      <w:r w:rsidRPr="00FC3CAF">
        <w:rPr>
          <w:rFonts w:cstheme="minorHAnsi"/>
        </w:rPr>
        <w:t xml:space="preserve">„Z zastrzeżeniem postanowień klauzuli 12.1 </w:t>
      </w:r>
      <w:r w:rsidRPr="00FC3CAF">
        <w:rPr>
          <w:rFonts w:cstheme="minorHAnsi"/>
          <w:i/>
        </w:rPr>
        <w:t>[Obmiary i wycena]</w:t>
      </w:r>
      <w:r w:rsidRPr="00FC3CAF">
        <w:rPr>
          <w:rFonts w:cstheme="minorHAnsi"/>
        </w:rPr>
        <w:t>”</w:t>
      </w:r>
    </w:p>
    <w:p w14:paraId="4768C424" w14:textId="77777777" w:rsidR="009B6A48" w:rsidRPr="00FC3CAF" w:rsidRDefault="009B6A48" w:rsidP="009320FF">
      <w:pPr>
        <w:spacing w:line="276" w:lineRule="auto"/>
        <w:jc w:val="both"/>
        <w:rPr>
          <w:rFonts w:cstheme="minorHAnsi"/>
        </w:rPr>
      </w:pPr>
      <w:r w:rsidRPr="00FC3CAF">
        <w:rPr>
          <w:rFonts w:cstheme="minorHAnsi"/>
        </w:rPr>
        <w:t>Na końcu podpunktu (a) po słowach ”w Załączniku do Oferty;” dodaje się następujący zapis:</w:t>
      </w:r>
    </w:p>
    <w:p w14:paraId="1939837B" w14:textId="3AB08FBE" w:rsidR="009B6A48" w:rsidRPr="00FC3CAF" w:rsidRDefault="009B6A48" w:rsidP="009320FF">
      <w:pPr>
        <w:spacing w:line="276" w:lineRule="auto"/>
        <w:jc w:val="both"/>
        <w:rPr>
          <w:rFonts w:cstheme="minorHAnsi"/>
        </w:rPr>
      </w:pPr>
      <w:r w:rsidRPr="00FC3CAF">
        <w:rPr>
          <w:rFonts w:cstheme="minorHAnsi"/>
        </w:rPr>
        <w:t xml:space="preserve">Dokumenty dostarczone w dni pracy Zamawiającego poniedziałek – piątek w godzinach od </w:t>
      </w:r>
      <w:r w:rsidR="00BF7C74">
        <w:rPr>
          <w:rFonts w:cstheme="minorHAnsi"/>
        </w:rPr>
        <w:t>8</w:t>
      </w:r>
      <w:r w:rsidRPr="00FC3CAF">
        <w:rPr>
          <w:rFonts w:cstheme="minorHAnsi"/>
          <w:vertAlign w:val="superscript"/>
        </w:rPr>
        <w:t>00</w:t>
      </w:r>
      <w:r w:rsidRPr="00FC3CAF">
        <w:rPr>
          <w:rFonts w:cstheme="minorHAnsi"/>
        </w:rPr>
        <w:t xml:space="preserve"> do 15</w:t>
      </w:r>
      <w:r w:rsidRPr="00FC3CAF">
        <w:rPr>
          <w:rFonts w:cstheme="minorHAnsi"/>
          <w:vertAlign w:val="superscript"/>
        </w:rPr>
        <w:t>00</w:t>
      </w:r>
      <w:r w:rsidRPr="00FC3CAF">
        <w:rPr>
          <w:rFonts w:cstheme="minorHAnsi"/>
        </w:rPr>
        <w:t xml:space="preserve">  z tym, że dostarczenie ich w godzinach późniejszych będzie skutkowało uznaniem, że dotarły do Zamawiającego następnego dnia roboczego. </w:t>
      </w:r>
    </w:p>
    <w:p w14:paraId="4E75B676" w14:textId="77777777" w:rsidR="009B6A48" w:rsidRPr="00FC3CAF" w:rsidRDefault="009B6A48" w:rsidP="009320FF">
      <w:pPr>
        <w:spacing w:line="276" w:lineRule="auto"/>
        <w:jc w:val="both"/>
        <w:rPr>
          <w:rFonts w:cstheme="minorHAnsi"/>
        </w:rPr>
      </w:pPr>
      <w:r w:rsidRPr="00FC3CAF">
        <w:rPr>
          <w:rFonts w:cstheme="minorHAnsi"/>
        </w:rPr>
        <w:t>Jeżeli w niniejszym Kontrakcie nie zapisano inaczej, to maksymalny termin odpowiedzi na bieżącą</w:t>
      </w:r>
      <w:r w:rsidRPr="00FC3CAF">
        <w:rPr>
          <w:rFonts w:cstheme="minorHAnsi"/>
        </w:rPr>
        <w:br/>
        <w:t>korespondencję wynosi 7  dni od dnia otrzymania dokumentu przy czym brany jest pod uwagę dla zachowania terminu dzień nadania.</w:t>
      </w:r>
    </w:p>
    <w:p w14:paraId="14E5B03A" w14:textId="77777777" w:rsidR="009B6A48" w:rsidRPr="00FC3CAF" w:rsidRDefault="009B6A48" w:rsidP="009320FF">
      <w:pPr>
        <w:spacing w:line="276" w:lineRule="auto"/>
        <w:jc w:val="both"/>
        <w:rPr>
          <w:rFonts w:cstheme="minorHAnsi"/>
        </w:rPr>
      </w:pPr>
      <w:r w:rsidRPr="00FC3CAF">
        <w:rPr>
          <w:rFonts w:cstheme="minorHAnsi"/>
        </w:rPr>
        <w:t xml:space="preserve">Wpisy wprowadzone do Dziennika Budowy zgodnie z wymogami polskiego Prawa Budowlanego nie są uważane za komunikaty w rozumieniu niniejszej klauzuli. </w:t>
      </w:r>
    </w:p>
    <w:p w14:paraId="4AA64F00" w14:textId="77777777" w:rsidR="009B6A48" w:rsidRPr="00FC3CAF" w:rsidRDefault="009B6A48" w:rsidP="009320FF">
      <w:pPr>
        <w:pStyle w:val="Nagwek2"/>
        <w:spacing w:line="276" w:lineRule="auto"/>
        <w:rPr>
          <w:rFonts w:asciiTheme="minorHAnsi" w:hAnsiTheme="minorHAnsi" w:cstheme="minorHAnsi"/>
        </w:rPr>
      </w:pPr>
      <w:bookmarkStart w:id="818" w:name="_Toc411347236"/>
      <w:bookmarkStart w:id="819" w:name="_Toc521326255"/>
      <w:bookmarkStart w:id="820" w:name="_Toc536177524"/>
      <w:bookmarkStart w:id="821" w:name="_Toc35595959"/>
      <w:r w:rsidRPr="00FC3CAF">
        <w:rPr>
          <w:rFonts w:asciiTheme="minorHAnsi" w:hAnsiTheme="minorHAnsi" w:cstheme="minorHAnsi"/>
        </w:rPr>
        <w:lastRenderedPageBreak/>
        <w:t>1.4</w:t>
      </w:r>
      <w:r w:rsidRPr="00FC3CAF">
        <w:rPr>
          <w:rFonts w:asciiTheme="minorHAnsi" w:hAnsiTheme="minorHAnsi" w:cstheme="minorHAnsi"/>
        </w:rPr>
        <w:tab/>
        <w:t>Prawo i Język</w:t>
      </w:r>
      <w:bookmarkEnd w:id="818"/>
      <w:bookmarkEnd w:id="819"/>
      <w:bookmarkEnd w:id="820"/>
      <w:bookmarkEnd w:id="821"/>
    </w:p>
    <w:p w14:paraId="69319A19" w14:textId="77777777" w:rsidR="009B6A48" w:rsidRPr="00FC3CAF" w:rsidRDefault="009B6A48" w:rsidP="009320FF">
      <w:pPr>
        <w:spacing w:line="276" w:lineRule="auto"/>
        <w:jc w:val="both"/>
        <w:rPr>
          <w:rFonts w:cstheme="minorHAnsi"/>
          <w:b/>
        </w:rPr>
      </w:pPr>
      <w:r w:rsidRPr="00FC3CAF">
        <w:rPr>
          <w:rFonts w:cstheme="minorHAnsi"/>
          <w:b/>
        </w:rPr>
        <w:t>Klauzulę 1.4 skreśla się i zastępuje następująco:</w:t>
      </w:r>
    </w:p>
    <w:p w14:paraId="2EF1AEE3" w14:textId="77777777" w:rsidR="009B6A48" w:rsidRPr="00FC3CAF" w:rsidRDefault="009B6A48" w:rsidP="009320FF">
      <w:pPr>
        <w:numPr>
          <w:ilvl w:val="0"/>
          <w:numId w:val="15"/>
        </w:numPr>
        <w:spacing w:before="120" w:after="120" w:line="276" w:lineRule="auto"/>
        <w:jc w:val="both"/>
        <w:rPr>
          <w:rFonts w:cstheme="minorHAnsi"/>
          <w:bCs/>
        </w:rPr>
      </w:pPr>
      <w:r w:rsidRPr="00FC3CAF">
        <w:rPr>
          <w:rFonts w:cstheme="minorHAnsi"/>
          <w:bCs/>
        </w:rPr>
        <w:t>Kontraktem rządzi prawo Rzeczpospolitej Polskiej.</w:t>
      </w:r>
    </w:p>
    <w:p w14:paraId="08CF1355" w14:textId="77777777" w:rsidR="009B6A48" w:rsidRPr="00FC3CAF" w:rsidRDefault="009B6A48" w:rsidP="009320FF">
      <w:pPr>
        <w:numPr>
          <w:ilvl w:val="0"/>
          <w:numId w:val="15"/>
        </w:numPr>
        <w:spacing w:before="120" w:after="120" w:line="276" w:lineRule="auto"/>
        <w:jc w:val="both"/>
        <w:rPr>
          <w:rFonts w:cstheme="minorHAnsi"/>
          <w:bCs/>
        </w:rPr>
      </w:pPr>
      <w:r w:rsidRPr="00FC3CAF">
        <w:rPr>
          <w:rFonts w:cstheme="minorHAnsi"/>
          <w:bCs/>
        </w:rPr>
        <w:t xml:space="preserve">Językiem Kontraktu jest język polski. </w:t>
      </w:r>
    </w:p>
    <w:p w14:paraId="0B2567B1" w14:textId="77777777" w:rsidR="009B6A48" w:rsidRPr="00FC3CAF" w:rsidRDefault="009B6A48" w:rsidP="009320FF">
      <w:pPr>
        <w:numPr>
          <w:ilvl w:val="0"/>
          <w:numId w:val="15"/>
        </w:numPr>
        <w:spacing w:before="120" w:after="120" w:line="276" w:lineRule="auto"/>
        <w:jc w:val="both"/>
        <w:rPr>
          <w:rFonts w:cstheme="minorHAnsi"/>
          <w:bCs/>
        </w:rPr>
      </w:pPr>
      <w:r w:rsidRPr="00FC3CAF">
        <w:rPr>
          <w:rFonts w:cstheme="minorHAnsi"/>
          <w:bCs/>
        </w:rPr>
        <w:t>Językiem porozumiewania się jest język polski.</w:t>
      </w:r>
    </w:p>
    <w:p w14:paraId="3507B38A" w14:textId="77777777" w:rsidR="009B6A48" w:rsidRPr="00FC3CAF" w:rsidRDefault="009B6A48" w:rsidP="009320FF">
      <w:pPr>
        <w:spacing w:line="276" w:lineRule="auto"/>
        <w:jc w:val="both"/>
        <w:rPr>
          <w:rFonts w:cstheme="minorHAnsi"/>
        </w:rPr>
      </w:pPr>
      <w:r w:rsidRPr="00FC3CAF">
        <w:rPr>
          <w:rFonts w:cstheme="minorHAnsi"/>
        </w:rPr>
        <w:t>Jedynym dokumentem stanowiącym część Kontraktu, występującym w dwóch wersjach językowych (polskiej i angielskiej) są Warunki Ogólne.</w:t>
      </w:r>
    </w:p>
    <w:p w14:paraId="037F7E7E" w14:textId="77777777" w:rsidR="009B6A48" w:rsidRPr="00FC3CAF" w:rsidRDefault="009B6A48" w:rsidP="009320FF">
      <w:pPr>
        <w:spacing w:line="276" w:lineRule="auto"/>
        <w:jc w:val="both"/>
        <w:rPr>
          <w:rFonts w:cstheme="minorHAnsi"/>
        </w:rPr>
      </w:pPr>
      <w:r w:rsidRPr="00FC3CAF">
        <w:rPr>
          <w:rFonts w:cstheme="minorHAnsi"/>
        </w:rPr>
        <w:t xml:space="preserve">W przypadku rozbieżności pomiędzy treścią Warunków Ogólnych sporządzonych w języku polskim </w:t>
      </w:r>
      <w:r w:rsidRPr="00FC3CAF">
        <w:rPr>
          <w:rFonts w:cstheme="minorHAnsi"/>
        </w:rPr>
        <w:br/>
        <w:t>i angielskim wszelkie wątpliwości i spory będą rozstrzygane w oparciu o wersję w języku polskim.</w:t>
      </w:r>
    </w:p>
    <w:p w14:paraId="4D245495" w14:textId="77777777" w:rsidR="009B6A48" w:rsidRPr="00FC3CAF" w:rsidRDefault="009B6A48" w:rsidP="009320FF">
      <w:pPr>
        <w:pStyle w:val="Nagwek2"/>
        <w:spacing w:line="276" w:lineRule="auto"/>
        <w:rPr>
          <w:rFonts w:asciiTheme="minorHAnsi" w:hAnsiTheme="minorHAnsi" w:cstheme="minorHAnsi"/>
        </w:rPr>
      </w:pPr>
      <w:bookmarkStart w:id="822" w:name="_Toc411347237"/>
      <w:bookmarkStart w:id="823" w:name="_Toc521326256"/>
      <w:bookmarkStart w:id="824" w:name="_Toc536177525"/>
      <w:bookmarkStart w:id="825" w:name="_Toc35595960"/>
      <w:r w:rsidRPr="00FC3CAF">
        <w:rPr>
          <w:rFonts w:asciiTheme="minorHAnsi" w:hAnsiTheme="minorHAnsi" w:cstheme="minorHAnsi"/>
        </w:rPr>
        <w:t>1.5</w:t>
      </w:r>
      <w:r w:rsidRPr="00FC3CAF">
        <w:rPr>
          <w:rFonts w:asciiTheme="minorHAnsi" w:hAnsiTheme="minorHAnsi" w:cstheme="minorHAnsi"/>
        </w:rPr>
        <w:tab/>
        <w:t>Pierwszeństwo dokumentów</w:t>
      </w:r>
      <w:bookmarkEnd w:id="822"/>
      <w:bookmarkEnd w:id="823"/>
      <w:bookmarkEnd w:id="824"/>
      <w:bookmarkEnd w:id="825"/>
    </w:p>
    <w:p w14:paraId="05CDA370" w14:textId="77777777" w:rsidR="009B6A48" w:rsidRPr="00FC3CAF" w:rsidRDefault="009B6A48" w:rsidP="009320FF">
      <w:pPr>
        <w:spacing w:line="276" w:lineRule="auto"/>
        <w:jc w:val="both"/>
        <w:rPr>
          <w:rFonts w:cstheme="minorHAnsi"/>
        </w:rPr>
      </w:pPr>
      <w:r w:rsidRPr="00FC3CAF">
        <w:rPr>
          <w:rFonts w:cstheme="minorHAnsi"/>
        </w:rPr>
        <w:t>Następującą zmianę wprowadza się do niniejszej klauzuli 1.5:</w:t>
      </w:r>
    </w:p>
    <w:p w14:paraId="3D03A1DB" w14:textId="77777777" w:rsidR="009B6A48" w:rsidRPr="00FC3CAF" w:rsidRDefault="009B6A48" w:rsidP="009320FF">
      <w:pPr>
        <w:spacing w:line="276" w:lineRule="auto"/>
        <w:jc w:val="both"/>
        <w:rPr>
          <w:rFonts w:cstheme="minorHAnsi"/>
        </w:rPr>
      </w:pPr>
      <w:r w:rsidRPr="00FC3CAF">
        <w:rPr>
          <w:rFonts w:cstheme="minorHAnsi"/>
        </w:rPr>
        <w:t>Skreśla się drugie zdanie i listę dokumentów wymienionych w podpunktach od (a) do (h) i zastępuje następująco:</w:t>
      </w:r>
    </w:p>
    <w:p w14:paraId="4F6521CE" w14:textId="77777777" w:rsidR="009B6A48" w:rsidRPr="00FC3CAF" w:rsidRDefault="009B6A48" w:rsidP="009320FF">
      <w:pPr>
        <w:spacing w:line="276" w:lineRule="auto"/>
        <w:jc w:val="both"/>
        <w:rPr>
          <w:rFonts w:cstheme="minorHAnsi"/>
        </w:rPr>
      </w:pPr>
      <w:r w:rsidRPr="00FC3CAF">
        <w:rPr>
          <w:rFonts w:cstheme="minorHAnsi"/>
          <w:bCs/>
        </w:rPr>
        <w:t>W celu interpretacji pierwszeństwo dokumentów będzie zgodne z kolejnością zapisaną w Akcie Umowy.</w:t>
      </w:r>
      <w:r w:rsidRPr="00FC3CAF">
        <w:rPr>
          <w:rFonts w:cstheme="minorHAnsi"/>
        </w:rPr>
        <w:t xml:space="preserve"> Zmiany do Kontraktu, jeśli wystąpią, będą miały kolejność ważności taką, jak dokumenty, które modyfikują.</w:t>
      </w:r>
    </w:p>
    <w:p w14:paraId="75CEAE1B" w14:textId="77777777" w:rsidR="009B6A48" w:rsidRPr="00FC3CAF" w:rsidRDefault="009B6A48" w:rsidP="009320FF">
      <w:pPr>
        <w:pStyle w:val="Nagwek2"/>
        <w:spacing w:line="276" w:lineRule="auto"/>
        <w:rPr>
          <w:rFonts w:asciiTheme="minorHAnsi" w:hAnsiTheme="minorHAnsi" w:cstheme="minorHAnsi"/>
        </w:rPr>
      </w:pPr>
      <w:bookmarkStart w:id="826" w:name="_Toc411347238"/>
      <w:bookmarkStart w:id="827" w:name="_Toc521326257"/>
      <w:bookmarkStart w:id="828" w:name="_Toc536177526"/>
      <w:bookmarkStart w:id="829" w:name="_Toc35595961"/>
      <w:r w:rsidRPr="00FC3CAF">
        <w:rPr>
          <w:rFonts w:asciiTheme="minorHAnsi" w:hAnsiTheme="minorHAnsi" w:cstheme="minorHAnsi"/>
        </w:rPr>
        <w:t>1.6</w:t>
      </w:r>
      <w:r w:rsidRPr="00FC3CAF">
        <w:rPr>
          <w:rFonts w:asciiTheme="minorHAnsi" w:hAnsiTheme="minorHAnsi" w:cstheme="minorHAnsi"/>
        </w:rPr>
        <w:tab/>
        <w:t>Akt Umowy</w:t>
      </w:r>
      <w:bookmarkEnd w:id="826"/>
      <w:bookmarkEnd w:id="827"/>
      <w:bookmarkEnd w:id="828"/>
      <w:bookmarkEnd w:id="829"/>
    </w:p>
    <w:p w14:paraId="14FA2C96" w14:textId="77777777" w:rsidR="009B6A48" w:rsidRPr="00FC3CAF" w:rsidRDefault="009B6A48" w:rsidP="009320FF">
      <w:pPr>
        <w:spacing w:line="276" w:lineRule="auto"/>
        <w:rPr>
          <w:rFonts w:cstheme="minorHAnsi"/>
          <w:b/>
        </w:rPr>
      </w:pPr>
      <w:r w:rsidRPr="00FC3CAF">
        <w:rPr>
          <w:rFonts w:cstheme="minorHAnsi"/>
          <w:b/>
        </w:rPr>
        <w:t>Skreśla się klauzulę 1.6 i zastępuje następująco:</w:t>
      </w:r>
    </w:p>
    <w:p w14:paraId="5C8D23D3" w14:textId="77777777" w:rsidR="009B6A48" w:rsidRPr="00FC3CAF" w:rsidRDefault="009B6A48" w:rsidP="009320FF">
      <w:pPr>
        <w:spacing w:line="276" w:lineRule="auto"/>
        <w:jc w:val="both"/>
        <w:rPr>
          <w:rFonts w:cstheme="minorHAnsi"/>
        </w:rPr>
      </w:pPr>
      <w:r w:rsidRPr="00FC3CAF">
        <w:rPr>
          <w:rFonts w:cstheme="minorHAnsi"/>
        </w:rPr>
        <w:t>Kontrakt wchodzi w życie w dniu, w którym podpiszą go obie Strony pod warunkiem, że:</w:t>
      </w:r>
    </w:p>
    <w:p w14:paraId="2DA42B5F" w14:textId="77777777" w:rsidR="009B6A48" w:rsidRPr="00FC3CAF" w:rsidRDefault="009B6A48" w:rsidP="009320FF">
      <w:pPr>
        <w:numPr>
          <w:ilvl w:val="0"/>
          <w:numId w:val="27"/>
        </w:numPr>
        <w:spacing w:before="120" w:after="120" w:line="276" w:lineRule="auto"/>
        <w:jc w:val="both"/>
        <w:rPr>
          <w:rFonts w:cstheme="minorHAnsi"/>
        </w:rPr>
      </w:pPr>
      <w:r w:rsidRPr="00FC3CAF">
        <w:rPr>
          <w:rFonts w:cstheme="minorHAnsi"/>
        </w:rPr>
        <w:t>wymagane zabezpieczenie należytego wykonania Kontraktu zostało przyjęte bez zastrzeżeń przez Zamawiającego zgodnie z Klauzulą 4.2 [</w:t>
      </w:r>
      <w:r w:rsidRPr="00FC3CAF">
        <w:rPr>
          <w:rFonts w:cstheme="minorHAnsi"/>
          <w:i/>
          <w:iCs/>
        </w:rPr>
        <w:t>Zabezpieczenie Wykonania</w:t>
      </w:r>
      <w:r w:rsidRPr="00FC3CAF">
        <w:rPr>
          <w:rFonts w:cstheme="minorHAnsi"/>
        </w:rPr>
        <w:t>],</w:t>
      </w:r>
    </w:p>
    <w:p w14:paraId="0E20AD90" w14:textId="77777777" w:rsidR="009B6A48" w:rsidRPr="00FC3CAF" w:rsidRDefault="009B6A48" w:rsidP="009320FF">
      <w:pPr>
        <w:numPr>
          <w:ilvl w:val="0"/>
          <w:numId w:val="27"/>
        </w:numPr>
        <w:spacing w:before="120" w:after="120" w:line="276" w:lineRule="auto"/>
        <w:jc w:val="both"/>
        <w:rPr>
          <w:rFonts w:cstheme="minorHAnsi"/>
        </w:rPr>
      </w:pPr>
      <w:r w:rsidRPr="00FC3CAF">
        <w:rPr>
          <w:rFonts w:cstheme="minorHAnsi"/>
        </w:rPr>
        <w:t>Wykonawcy wspólnie ubiegający się o udzielenie zamówienia dostarczą Zamawiającemu porozumienie określające sposób współdziałania Wykonawców w wykonaniu robót.</w:t>
      </w:r>
    </w:p>
    <w:p w14:paraId="16AF1CD2" w14:textId="77777777" w:rsidR="009B6A48" w:rsidRPr="00FC3CAF" w:rsidRDefault="009B6A48" w:rsidP="009320FF">
      <w:pPr>
        <w:pStyle w:val="Nagwek2"/>
        <w:spacing w:line="276" w:lineRule="auto"/>
        <w:rPr>
          <w:rFonts w:asciiTheme="minorHAnsi" w:hAnsiTheme="minorHAnsi" w:cstheme="minorHAnsi"/>
        </w:rPr>
      </w:pPr>
      <w:bookmarkStart w:id="830" w:name="_Toc338939889"/>
      <w:bookmarkStart w:id="831" w:name="_Toc411347239"/>
      <w:bookmarkStart w:id="832" w:name="_Toc521326258"/>
      <w:bookmarkStart w:id="833" w:name="_Toc536177527"/>
      <w:bookmarkStart w:id="834" w:name="_Toc35595962"/>
      <w:r w:rsidRPr="00FC3CAF">
        <w:rPr>
          <w:rFonts w:asciiTheme="minorHAnsi" w:hAnsiTheme="minorHAnsi" w:cstheme="minorHAnsi"/>
        </w:rPr>
        <w:t>1.7</w:t>
      </w:r>
      <w:r w:rsidRPr="00FC3CAF">
        <w:rPr>
          <w:rFonts w:asciiTheme="minorHAnsi" w:hAnsiTheme="minorHAnsi" w:cstheme="minorHAnsi"/>
        </w:rPr>
        <w:tab/>
        <w:t>Cesje</w:t>
      </w:r>
      <w:bookmarkEnd w:id="830"/>
      <w:bookmarkEnd w:id="831"/>
      <w:bookmarkEnd w:id="832"/>
      <w:bookmarkEnd w:id="833"/>
      <w:bookmarkEnd w:id="834"/>
    </w:p>
    <w:p w14:paraId="56F15DE8" w14:textId="77777777" w:rsidR="009B6A48" w:rsidRPr="00FC3CAF" w:rsidRDefault="009B6A48" w:rsidP="009320FF">
      <w:pPr>
        <w:spacing w:line="276" w:lineRule="auto"/>
        <w:jc w:val="both"/>
        <w:rPr>
          <w:rFonts w:cstheme="minorHAnsi"/>
        </w:rPr>
      </w:pPr>
      <w:r w:rsidRPr="00FC3CAF">
        <w:rPr>
          <w:rFonts w:cstheme="minorHAnsi"/>
        </w:rPr>
        <w:t>Klauzulę 1.7 skreśla się i zastępuje następująco:</w:t>
      </w:r>
    </w:p>
    <w:p w14:paraId="04AC8146" w14:textId="77777777" w:rsidR="009B6A48" w:rsidRPr="00FC3CAF" w:rsidRDefault="009B6A48" w:rsidP="009320FF">
      <w:pPr>
        <w:spacing w:line="276" w:lineRule="auto"/>
        <w:jc w:val="both"/>
        <w:rPr>
          <w:rFonts w:cstheme="minorHAnsi"/>
        </w:rPr>
      </w:pPr>
      <w:r w:rsidRPr="00FC3CAF">
        <w:rPr>
          <w:rFonts w:cstheme="minorHAnsi"/>
        </w:rPr>
        <w:t xml:space="preserve">Wykonawca nie może przenieść praw i/lub obowiązków wynikających z Kontraktu lub jakiejkolwiek jego części, korzyści z niego lub udziału w nim, z tym jednak zastrzeżeniem że dopuszczalne jest przeniesienie wierzytelności o płatność już należną albo przyszłą, jeżeli Zamawiający wyrazi na to zgodę. Zgoda Zamawiającego pod rygorem nieważności wymaga formy pisemnej. </w:t>
      </w:r>
    </w:p>
    <w:p w14:paraId="68E814CC" w14:textId="77777777" w:rsidR="009B6A48" w:rsidRPr="00FC3CAF" w:rsidRDefault="009B6A48" w:rsidP="009320FF">
      <w:pPr>
        <w:pStyle w:val="Nagwek2"/>
        <w:spacing w:line="276" w:lineRule="auto"/>
        <w:rPr>
          <w:rFonts w:asciiTheme="minorHAnsi" w:hAnsiTheme="minorHAnsi" w:cstheme="minorHAnsi"/>
        </w:rPr>
      </w:pPr>
      <w:bookmarkStart w:id="835" w:name="_Toc411347240"/>
      <w:bookmarkStart w:id="836" w:name="_Toc521326259"/>
      <w:bookmarkStart w:id="837" w:name="_Toc536177528"/>
      <w:bookmarkStart w:id="838" w:name="_Toc35595963"/>
      <w:r w:rsidRPr="00FC3CAF">
        <w:rPr>
          <w:rFonts w:asciiTheme="minorHAnsi" w:hAnsiTheme="minorHAnsi" w:cstheme="minorHAnsi"/>
        </w:rPr>
        <w:t>1.8</w:t>
      </w:r>
      <w:r w:rsidRPr="00FC3CAF">
        <w:rPr>
          <w:rFonts w:asciiTheme="minorHAnsi" w:hAnsiTheme="minorHAnsi" w:cstheme="minorHAnsi"/>
        </w:rPr>
        <w:tab/>
        <w:t>Przechowywanie i dostarczanie dokumentów</w:t>
      </w:r>
      <w:bookmarkEnd w:id="835"/>
      <w:bookmarkEnd w:id="836"/>
      <w:bookmarkEnd w:id="837"/>
      <w:bookmarkEnd w:id="838"/>
    </w:p>
    <w:p w14:paraId="2A72C30F" w14:textId="77777777" w:rsidR="009B6A48" w:rsidRPr="00FC3CAF" w:rsidRDefault="009B6A48" w:rsidP="009320FF">
      <w:pPr>
        <w:spacing w:line="276" w:lineRule="auto"/>
        <w:jc w:val="both"/>
        <w:rPr>
          <w:rFonts w:cstheme="minorHAnsi"/>
        </w:rPr>
      </w:pPr>
      <w:r w:rsidRPr="00FC3CAF">
        <w:rPr>
          <w:rFonts w:cstheme="minorHAnsi"/>
        </w:rPr>
        <w:t>W niniejszej klauzuli 1.8 wprowadza się następujące zmiany:</w:t>
      </w:r>
    </w:p>
    <w:p w14:paraId="0FB1CDF9" w14:textId="77777777" w:rsidR="009B6A48" w:rsidRPr="00FC3CAF" w:rsidRDefault="009B6A48" w:rsidP="009320FF">
      <w:pPr>
        <w:spacing w:line="276" w:lineRule="auto"/>
        <w:jc w:val="both"/>
        <w:rPr>
          <w:rFonts w:cstheme="minorHAnsi"/>
        </w:rPr>
      </w:pPr>
      <w:r w:rsidRPr="00FC3CAF">
        <w:rPr>
          <w:rFonts w:cstheme="minorHAnsi"/>
        </w:rPr>
        <w:t>Na początku pierwszego zdania drugiego akapitu dodaje się słowa:</w:t>
      </w:r>
    </w:p>
    <w:p w14:paraId="333793C9" w14:textId="77777777" w:rsidR="009B6A48" w:rsidRPr="00FC3CAF" w:rsidRDefault="009B6A48" w:rsidP="009320FF">
      <w:pPr>
        <w:spacing w:line="276" w:lineRule="auto"/>
        <w:jc w:val="both"/>
        <w:rPr>
          <w:rFonts w:cstheme="minorHAnsi"/>
        </w:rPr>
      </w:pPr>
      <w:r w:rsidRPr="00FC3CAF">
        <w:rPr>
          <w:rFonts w:cstheme="minorHAnsi"/>
        </w:rPr>
        <w:lastRenderedPageBreak/>
        <w:t>Z zastrzeżeniem postanowień klauzuli 12.1 [Obmiary i wycena].</w:t>
      </w:r>
    </w:p>
    <w:p w14:paraId="762D670C" w14:textId="77777777" w:rsidR="009B6A48" w:rsidRPr="00FC3CAF" w:rsidRDefault="009B6A48" w:rsidP="009320FF">
      <w:pPr>
        <w:spacing w:line="276" w:lineRule="auto"/>
        <w:jc w:val="both"/>
        <w:rPr>
          <w:rFonts w:cstheme="minorHAnsi"/>
        </w:rPr>
      </w:pPr>
      <w:r w:rsidRPr="00FC3CAF">
        <w:rPr>
          <w:rFonts w:cstheme="minorHAnsi"/>
        </w:rPr>
        <w:t>Na końcu pierwszego akapitu dodaje się następujący zapis:</w:t>
      </w:r>
    </w:p>
    <w:p w14:paraId="46D7402E" w14:textId="77777777" w:rsidR="009B6A48" w:rsidRPr="00FC3CAF" w:rsidRDefault="009B6A48" w:rsidP="009320FF">
      <w:pPr>
        <w:spacing w:line="276" w:lineRule="auto"/>
        <w:jc w:val="both"/>
        <w:rPr>
          <w:rFonts w:cstheme="minorHAnsi"/>
        </w:rPr>
      </w:pPr>
      <w:r w:rsidRPr="00FC3CAF">
        <w:rPr>
          <w:rFonts w:cstheme="minorHAnsi"/>
        </w:rPr>
        <w:t xml:space="preserve">Razem z powiadomieniem o wyznaczeniu Daty Rozpoczęcia, wydanym przez Inżyniera zgodnie </w:t>
      </w:r>
      <w:r w:rsidRPr="00FC3CAF">
        <w:rPr>
          <w:rFonts w:cstheme="minorHAnsi"/>
        </w:rPr>
        <w:br/>
        <w:t>z Klauzulą 8.1 [</w:t>
      </w:r>
      <w:r w:rsidRPr="00FC3CAF">
        <w:rPr>
          <w:rFonts w:cstheme="minorHAnsi"/>
          <w:i/>
          <w:iCs/>
        </w:rPr>
        <w:t>Rozpoczęcie Robót</w:t>
      </w:r>
      <w:r w:rsidRPr="00FC3CAF">
        <w:rPr>
          <w:rFonts w:cstheme="minorHAnsi"/>
        </w:rPr>
        <w:t>], Wykonawca otrzyma Projekt Budowlany oraz egzemplarz Pozwolenia na Budowę, wydanego przez właściwy organ.</w:t>
      </w:r>
    </w:p>
    <w:p w14:paraId="4AC5F243" w14:textId="77777777" w:rsidR="009B6A48" w:rsidRPr="00FC3CAF" w:rsidRDefault="009B6A48" w:rsidP="009320FF">
      <w:pPr>
        <w:spacing w:line="276" w:lineRule="auto"/>
        <w:jc w:val="both"/>
        <w:rPr>
          <w:rFonts w:cstheme="minorHAnsi"/>
        </w:rPr>
      </w:pPr>
      <w:r w:rsidRPr="00FC3CAF">
        <w:rPr>
          <w:rFonts w:cstheme="minorHAnsi"/>
        </w:rPr>
        <w:t>Wykonawca będzie również prowadził na Terenie Budowy dziennik Budowy, zgodnie z Klauzulą 4.25 [</w:t>
      </w:r>
      <w:r w:rsidRPr="00FC3CAF">
        <w:rPr>
          <w:rFonts w:cstheme="minorHAnsi"/>
          <w:i/>
          <w:iCs/>
        </w:rPr>
        <w:t>Dziennik Budowy</w:t>
      </w:r>
      <w:r w:rsidRPr="00FC3CAF">
        <w:rPr>
          <w:rFonts w:cstheme="minorHAnsi"/>
        </w:rPr>
        <w:t>].</w:t>
      </w:r>
    </w:p>
    <w:p w14:paraId="26EBCE1B" w14:textId="77777777" w:rsidR="009B6A48" w:rsidRPr="00FC3CAF" w:rsidRDefault="009B6A48" w:rsidP="009320FF">
      <w:pPr>
        <w:spacing w:line="276" w:lineRule="auto"/>
        <w:jc w:val="both"/>
        <w:rPr>
          <w:rFonts w:cstheme="minorHAnsi"/>
          <w:b/>
        </w:rPr>
      </w:pPr>
      <w:r w:rsidRPr="00FC3CAF">
        <w:rPr>
          <w:rFonts w:cstheme="minorHAnsi"/>
        </w:rPr>
        <w:t>Na końcu drugiego akapitu dodaje się następujący zapis:</w:t>
      </w:r>
    </w:p>
    <w:p w14:paraId="3F4EAC83" w14:textId="77777777" w:rsidR="009B6A48" w:rsidRPr="00FC3CAF" w:rsidRDefault="009B6A48" w:rsidP="009320FF">
      <w:pPr>
        <w:spacing w:line="276" w:lineRule="auto"/>
        <w:jc w:val="both"/>
        <w:rPr>
          <w:rFonts w:cstheme="minorHAnsi"/>
        </w:rPr>
      </w:pPr>
      <w:r w:rsidRPr="00FC3CAF">
        <w:rPr>
          <w:rFonts w:cstheme="minorHAnsi"/>
        </w:rPr>
        <w:t xml:space="preserve">Wykonawca przedłoży Inżynierowi do zatwierdzenia takie rysunki, świadectwa, obliczenia i/lub inną techniczną dokumentację, jak określone zostało w Specyfikacjach Technicznych lub jak wymagane jest przez Inżyniera. </w:t>
      </w:r>
    </w:p>
    <w:p w14:paraId="483CFB1A" w14:textId="77777777" w:rsidR="009B6A48" w:rsidRPr="00FC3CAF" w:rsidRDefault="009B6A48" w:rsidP="009320FF">
      <w:pPr>
        <w:spacing w:line="276" w:lineRule="auto"/>
        <w:jc w:val="both"/>
        <w:rPr>
          <w:rFonts w:cstheme="minorHAnsi"/>
        </w:rPr>
      </w:pPr>
      <w:r w:rsidRPr="00FC3CAF">
        <w:rPr>
          <w:rFonts w:cstheme="minorHAnsi"/>
        </w:rPr>
        <w:t xml:space="preserve">W przypadku opóźnienia w przekazaniu lub niezatwierdzenia takich dokumentów, Wykonawca nie będzie uprawniony do żadnych roszczeń odnośnie do dodatkowego czasu na wykonanie lub Kosztu. </w:t>
      </w:r>
    </w:p>
    <w:p w14:paraId="6679E24B" w14:textId="77777777" w:rsidR="009B6A48" w:rsidRPr="00FC3CAF" w:rsidRDefault="009B6A48" w:rsidP="009320FF">
      <w:pPr>
        <w:spacing w:line="276" w:lineRule="auto"/>
        <w:jc w:val="both"/>
        <w:rPr>
          <w:rFonts w:cstheme="minorHAnsi"/>
        </w:rPr>
      </w:pPr>
      <w:r w:rsidRPr="00FC3CAF">
        <w:rPr>
          <w:rFonts w:cstheme="minorHAnsi"/>
        </w:rPr>
        <w:t xml:space="preserve">Dokumenty Wykonawcy będą przekazywane bez zbędnego opóźnienia, jeżeli termin na przekazanie opinii lub udzielenie odpowiedzi, uzyskanie uzgodnienia oraz sporządzenie jakiegokolwiek innego Dokumentu Wykonawcy nie został w Kontrakcie jednoznacznie określony, to czas reakcji Wykonawcy na sporządzanie tych Dokumentów wymaganych do prawidłowego zakończenia i rozliczenia Robót oraz przekazania ich do użytkowania  - będzie określony w korespondencji pomiędzy Stronami. Strony bezwzględnie będą tych terminów przestrzegały, w przeciwnym wypadku takie opóźnienia będą traktowane jak nienależyte wykonywanie Umowy. </w:t>
      </w:r>
    </w:p>
    <w:p w14:paraId="6CEB4CE2" w14:textId="77777777" w:rsidR="009B6A48" w:rsidRPr="00FC3CAF" w:rsidRDefault="009B6A48" w:rsidP="009320FF">
      <w:pPr>
        <w:spacing w:line="276" w:lineRule="auto"/>
        <w:jc w:val="both"/>
        <w:rPr>
          <w:rFonts w:cstheme="minorHAnsi"/>
        </w:rPr>
      </w:pPr>
      <w:r w:rsidRPr="00FC3CAF">
        <w:rPr>
          <w:rFonts w:cstheme="minorHAnsi"/>
        </w:rPr>
        <w:t xml:space="preserve">Wszelkie Dokumenty do których sporządzenia na mocy Kontraktu jest zobligowany Wykonawca będą dostarczane w formie i liczbie wymaganej przez Zamawiającego. Przewiduje się minimum po dwa egzemplarze w wersji papierowej (czarno białej lub kolorowej w zależności od treści dokumentu) oraz dwa egzemplarze w wersji elektronicznej na nośnikach CD/DVD. Wadliwe Dokumenty Wykonawcy będą mu zwracane i będzie on zobowiązany do usunięcia w nich wad (wskazanych przez Inżyniera oraz Zamawiającego) oraz przekazania ich ponownie w wersji i formie ostatecznej, uzgodnionej przez Strony. </w:t>
      </w:r>
    </w:p>
    <w:p w14:paraId="19F15AB0" w14:textId="77777777" w:rsidR="009B6A48" w:rsidRPr="00FC3CAF" w:rsidRDefault="009B6A48" w:rsidP="009320FF">
      <w:pPr>
        <w:pStyle w:val="Nagwek2"/>
        <w:spacing w:line="276" w:lineRule="auto"/>
        <w:rPr>
          <w:rFonts w:asciiTheme="minorHAnsi" w:hAnsiTheme="minorHAnsi" w:cstheme="minorHAnsi"/>
        </w:rPr>
      </w:pPr>
      <w:bookmarkStart w:id="839" w:name="_Toc338939891"/>
      <w:bookmarkStart w:id="840" w:name="_Toc411347241"/>
      <w:bookmarkStart w:id="841" w:name="_Toc521326260"/>
      <w:bookmarkStart w:id="842" w:name="_Toc536177529"/>
      <w:bookmarkStart w:id="843" w:name="_Toc35595964"/>
      <w:r w:rsidRPr="00FC3CAF">
        <w:rPr>
          <w:rFonts w:asciiTheme="minorHAnsi" w:hAnsiTheme="minorHAnsi" w:cstheme="minorHAnsi"/>
        </w:rPr>
        <w:t>1.10</w:t>
      </w:r>
      <w:r w:rsidRPr="00FC3CAF">
        <w:rPr>
          <w:rFonts w:asciiTheme="minorHAnsi" w:hAnsiTheme="minorHAnsi" w:cstheme="minorHAnsi"/>
        </w:rPr>
        <w:tab/>
        <w:t>Używanie Dokumentów Wykonawcy przez Zamawiającego</w:t>
      </w:r>
      <w:bookmarkEnd w:id="839"/>
      <w:bookmarkEnd w:id="840"/>
      <w:bookmarkEnd w:id="841"/>
      <w:bookmarkEnd w:id="842"/>
      <w:bookmarkEnd w:id="843"/>
    </w:p>
    <w:p w14:paraId="5B30CAA8" w14:textId="77777777" w:rsidR="009B6A48" w:rsidRPr="00FC3CAF" w:rsidRDefault="009B6A48" w:rsidP="009320FF">
      <w:pPr>
        <w:spacing w:line="276" w:lineRule="auto"/>
        <w:jc w:val="both"/>
        <w:rPr>
          <w:rFonts w:cstheme="minorHAnsi"/>
        </w:rPr>
      </w:pPr>
      <w:r w:rsidRPr="00FC3CAF">
        <w:rPr>
          <w:rFonts w:cstheme="minorHAnsi"/>
        </w:rPr>
        <w:t>Na końcu niniejszej klauzuli dodaje się:</w:t>
      </w:r>
    </w:p>
    <w:p w14:paraId="79DB7C20" w14:textId="77777777" w:rsidR="009B6A48" w:rsidRPr="00FC3CAF" w:rsidRDefault="009B6A48" w:rsidP="009320FF">
      <w:pPr>
        <w:spacing w:line="276" w:lineRule="auto"/>
        <w:jc w:val="both"/>
        <w:rPr>
          <w:rFonts w:cstheme="minorHAnsi"/>
        </w:rPr>
      </w:pPr>
      <w:r w:rsidRPr="00FC3CAF">
        <w:rPr>
          <w:rFonts w:cstheme="minorHAnsi"/>
        </w:rPr>
        <w:t>Wykonawca przenosi na Zamawiającego, w ramach wynagrodzenia określonego w akcie umowy -  autorskie prawa majątkowe do utworów (w rozumieniu ustawy z dnia 4 lutego 1994 r. o prawie autorskim i prawach pokrewnych) powstałych w wyniku wykonywania niniejszej Umowy na następujących polach eksploatacji:</w:t>
      </w:r>
    </w:p>
    <w:p w14:paraId="7435C372" w14:textId="77777777" w:rsidR="009B6A48" w:rsidRPr="00FC3CAF" w:rsidRDefault="009B6A48" w:rsidP="009320FF">
      <w:pPr>
        <w:numPr>
          <w:ilvl w:val="0"/>
          <w:numId w:val="18"/>
        </w:numPr>
        <w:spacing w:before="120" w:after="120" w:line="276" w:lineRule="auto"/>
        <w:jc w:val="both"/>
        <w:rPr>
          <w:rFonts w:cstheme="minorHAnsi"/>
        </w:rPr>
      </w:pPr>
      <w:r w:rsidRPr="00FC3CAF">
        <w:rPr>
          <w:rFonts w:cstheme="minorHAnsi"/>
        </w:rPr>
        <w:t>w zakresie używania, kopiowania, rozpowszechniania zgodnie z potrzebami Zamawiającego,</w:t>
      </w:r>
    </w:p>
    <w:p w14:paraId="4D97D4F0" w14:textId="77777777" w:rsidR="009B6A48" w:rsidRPr="00FC3CAF" w:rsidRDefault="009B6A48" w:rsidP="009320FF">
      <w:pPr>
        <w:numPr>
          <w:ilvl w:val="0"/>
          <w:numId w:val="18"/>
        </w:numPr>
        <w:spacing w:before="120" w:after="120" w:line="276" w:lineRule="auto"/>
        <w:jc w:val="both"/>
        <w:rPr>
          <w:rFonts w:cstheme="minorHAnsi"/>
        </w:rPr>
      </w:pPr>
      <w:r w:rsidRPr="00FC3CAF">
        <w:rPr>
          <w:rFonts w:cstheme="minorHAnsi"/>
        </w:rPr>
        <w:lastRenderedPageBreak/>
        <w:t>w zakresie wykorzystania w całości lub części utworu oraz dokonywania zmian utworu, oraz wykonywania i korzystania z zależnych praw autorskich,</w:t>
      </w:r>
    </w:p>
    <w:p w14:paraId="54D0E403" w14:textId="77777777" w:rsidR="009B6A48" w:rsidRPr="00FC3CAF" w:rsidRDefault="009B6A48" w:rsidP="009320FF">
      <w:pPr>
        <w:numPr>
          <w:ilvl w:val="0"/>
          <w:numId w:val="18"/>
        </w:numPr>
        <w:spacing w:before="120" w:after="120" w:line="276" w:lineRule="auto"/>
        <w:jc w:val="both"/>
        <w:rPr>
          <w:rFonts w:cstheme="minorHAnsi"/>
        </w:rPr>
      </w:pPr>
      <w:r w:rsidRPr="00FC3CAF">
        <w:rPr>
          <w:rFonts w:cstheme="minorHAnsi"/>
        </w:rPr>
        <w:t>w zakresie utrwalania i zwielokrotniania utworu - wytwarzanie określoną techniką egzemplarzy utworu, w tym techniką drukarską, reprograficzną, zapisu magnetycznego oraz techniką cyfrową,</w:t>
      </w:r>
    </w:p>
    <w:p w14:paraId="6CC82559" w14:textId="77777777" w:rsidR="009B6A48" w:rsidRPr="00FC3CAF" w:rsidRDefault="009B6A48" w:rsidP="009320FF">
      <w:pPr>
        <w:numPr>
          <w:ilvl w:val="0"/>
          <w:numId w:val="18"/>
        </w:numPr>
        <w:spacing w:before="120" w:after="120" w:line="276" w:lineRule="auto"/>
        <w:jc w:val="both"/>
        <w:rPr>
          <w:rFonts w:cstheme="minorHAnsi"/>
        </w:rPr>
      </w:pPr>
      <w:r w:rsidRPr="00FC3CAF">
        <w:rPr>
          <w:rFonts w:cstheme="minorHAnsi"/>
        </w:rPr>
        <w:t>w zakresie obrotu oryginałem albo egzemplarzami, na których utwór utrwalono - wprowadzanie do obrotu, użyczenie lub najem oryginału albo egzemplarzy,</w:t>
      </w:r>
    </w:p>
    <w:p w14:paraId="554DB480" w14:textId="77777777" w:rsidR="009B6A48" w:rsidRPr="00FC3CAF" w:rsidRDefault="009B6A48" w:rsidP="009320FF">
      <w:pPr>
        <w:numPr>
          <w:ilvl w:val="0"/>
          <w:numId w:val="18"/>
        </w:numPr>
        <w:spacing w:before="120" w:after="120" w:line="276" w:lineRule="auto"/>
        <w:jc w:val="both"/>
        <w:rPr>
          <w:rFonts w:cstheme="minorHAnsi"/>
        </w:rPr>
      </w:pPr>
      <w:r w:rsidRPr="00FC3CAF">
        <w:rPr>
          <w:rFonts w:cstheme="minorHAnsi"/>
        </w:rPr>
        <w:t>w zakresie rozpowszechniania utworu w sposób inny niż określony w pkt. d) - publiczne wykonanie, wystawienie, wyświetlenie, odtworzenie oraz nadawanie i reemitowanie, a także publiczne udostępnianie utworu w taki sposób, aby każdy mógł mieć do niego dostęp w miejscu i w czasie przez siebie wybranym.</w:t>
      </w:r>
    </w:p>
    <w:p w14:paraId="2112855E" w14:textId="77777777" w:rsidR="009B6A48" w:rsidRPr="00FC3CAF" w:rsidRDefault="009B6A48" w:rsidP="009320FF">
      <w:pPr>
        <w:spacing w:line="276" w:lineRule="auto"/>
        <w:jc w:val="both"/>
        <w:rPr>
          <w:rFonts w:cstheme="minorHAnsi"/>
        </w:rPr>
      </w:pPr>
      <w:r w:rsidRPr="00FC3CAF">
        <w:rPr>
          <w:rFonts w:cstheme="minorHAnsi"/>
        </w:rPr>
        <w:t>Wykonawca upoważnia Zamawiającego do wykonywania praw autorskich niemajątkowych lub zlecenia ich wykonywania osobie uprawnionej. Zamawiający zapewnia, iż zmiany i/lub  opracowania dokumentacji będą dokonywane przez osoby przez niego uprawnione i umocowane na piśmie.</w:t>
      </w:r>
    </w:p>
    <w:p w14:paraId="5E932C15" w14:textId="77777777" w:rsidR="009B6A48" w:rsidRPr="00FC3CAF" w:rsidRDefault="009B6A48" w:rsidP="009320FF">
      <w:pPr>
        <w:pStyle w:val="Nagwek2"/>
        <w:spacing w:line="276" w:lineRule="auto"/>
        <w:rPr>
          <w:rFonts w:asciiTheme="minorHAnsi" w:hAnsiTheme="minorHAnsi" w:cstheme="minorHAnsi"/>
        </w:rPr>
      </w:pPr>
      <w:bookmarkStart w:id="844" w:name="_Toc411347242"/>
      <w:bookmarkStart w:id="845" w:name="_Toc521326261"/>
      <w:bookmarkStart w:id="846" w:name="_Toc536177530"/>
      <w:bookmarkStart w:id="847" w:name="_Toc35595965"/>
      <w:r w:rsidRPr="00FC3CAF">
        <w:rPr>
          <w:rFonts w:asciiTheme="minorHAnsi" w:hAnsiTheme="minorHAnsi" w:cstheme="minorHAnsi"/>
        </w:rPr>
        <w:t>1.12</w:t>
      </w:r>
      <w:r w:rsidRPr="00FC3CAF">
        <w:rPr>
          <w:rFonts w:asciiTheme="minorHAnsi" w:hAnsiTheme="minorHAnsi" w:cstheme="minorHAnsi"/>
        </w:rPr>
        <w:tab/>
        <w:t>Poufne szczegóły</w:t>
      </w:r>
      <w:bookmarkEnd w:id="844"/>
      <w:bookmarkEnd w:id="845"/>
      <w:bookmarkEnd w:id="846"/>
      <w:bookmarkEnd w:id="847"/>
    </w:p>
    <w:p w14:paraId="4F0EFFAA" w14:textId="77777777" w:rsidR="009B6A48" w:rsidRPr="00FC3CAF" w:rsidRDefault="009B6A48" w:rsidP="009320FF">
      <w:pPr>
        <w:spacing w:line="276" w:lineRule="auto"/>
        <w:jc w:val="both"/>
        <w:rPr>
          <w:rFonts w:cstheme="minorHAnsi"/>
        </w:rPr>
      </w:pPr>
      <w:r w:rsidRPr="00FC3CAF">
        <w:rPr>
          <w:rFonts w:cstheme="minorHAnsi"/>
        </w:rPr>
        <w:t>Na końcu niniejszej klauzuli 1.12 dodaje się następujący tekst:</w:t>
      </w:r>
    </w:p>
    <w:p w14:paraId="0D72F507" w14:textId="77777777" w:rsidR="009B6A48" w:rsidRPr="00FC3CAF" w:rsidRDefault="009B6A48" w:rsidP="009320FF">
      <w:pPr>
        <w:spacing w:line="276" w:lineRule="auto"/>
        <w:jc w:val="both"/>
        <w:rPr>
          <w:rFonts w:cstheme="minorHAnsi"/>
        </w:rPr>
      </w:pPr>
      <w:r w:rsidRPr="00FC3CAF">
        <w:rPr>
          <w:rFonts w:cstheme="minorHAnsi"/>
        </w:rPr>
        <w:t xml:space="preserve">Wykonawca i jego personel zobowiązani są do zachowania tajemnicy zawodowej przez cały okres obowiązywania Kontraktu oraz po jego zakończeniu. </w:t>
      </w:r>
    </w:p>
    <w:p w14:paraId="0E2EBFF9" w14:textId="77777777" w:rsidR="009B6A48" w:rsidRPr="00FC3CAF" w:rsidRDefault="009B6A48" w:rsidP="009320FF">
      <w:pPr>
        <w:spacing w:line="276" w:lineRule="auto"/>
        <w:jc w:val="both"/>
        <w:rPr>
          <w:rFonts w:cstheme="minorHAnsi"/>
        </w:rPr>
      </w:pPr>
      <w:r w:rsidRPr="00FC3CAF">
        <w:rPr>
          <w:rFonts w:cstheme="minorHAnsi"/>
        </w:rPr>
        <w:t xml:space="preserve">Strony będą uważać szczegóły Kontraktu za poufne w takim zakresie, w jakim dozwala Prawo Kraju. </w:t>
      </w:r>
    </w:p>
    <w:p w14:paraId="3287704D" w14:textId="77777777" w:rsidR="009B6A48" w:rsidRPr="00FC3CAF" w:rsidRDefault="009B6A48" w:rsidP="009320FF">
      <w:pPr>
        <w:pStyle w:val="Nagwek2"/>
        <w:spacing w:line="276" w:lineRule="auto"/>
        <w:rPr>
          <w:rFonts w:asciiTheme="minorHAnsi" w:hAnsiTheme="minorHAnsi" w:cstheme="minorHAnsi"/>
        </w:rPr>
      </w:pPr>
      <w:bookmarkStart w:id="848" w:name="_Toc411347243"/>
      <w:bookmarkStart w:id="849" w:name="_Toc521326262"/>
      <w:bookmarkStart w:id="850" w:name="_Toc536177531"/>
      <w:bookmarkStart w:id="851" w:name="_Toc35595966"/>
      <w:r w:rsidRPr="00FC3CAF">
        <w:rPr>
          <w:rFonts w:asciiTheme="minorHAnsi" w:hAnsiTheme="minorHAnsi" w:cstheme="minorHAnsi"/>
        </w:rPr>
        <w:t>1.13</w:t>
      </w:r>
      <w:r w:rsidRPr="00FC3CAF">
        <w:rPr>
          <w:rFonts w:asciiTheme="minorHAnsi" w:hAnsiTheme="minorHAnsi" w:cstheme="minorHAnsi"/>
        </w:rPr>
        <w:tab/>
        <w:t>Przestrzeganie prawa</w:t>
      </w:r>
      <w:bookmarkEnd w:id="848"/>
      <w:bookmarkEnd w:id="849"/>
      <w:bookmarkEnd w:id="850"/>
      <w:bookmarkEnd w:id="851"/>
    </w:p>
    <w:p w14:paraId="10EC0055" w14:textId="77777777" w:rsidR="009B6A48" w:rsidRPr="00FC3CAF" w:rsidRDefault="009B6A48" w:rsidP="009320FF">
      <w:pPr>
        <w:spacing w:line="276" w:lineRule="auto"/>
        <w:jc w:val="both"/>
        <w:rPr>
          <w:rFonts w:cstheme="minorHAnsi"/>
        </w:rPr>
      </w:pPr>
      <w:r w:rsidRPr="00FC3CAF">
        <w:rPr>
          <w:rFonts w:cstheme="minorHAnsi"/>
        </w:rPr>
        <w:t>Na końcu niniejszej klauzuli dodaje się następujący tekst:</w:t>
      </w:r>
    </w:p>
    <w:p w14:paraId="48D585DC" w14:textId="77777777" w:rsidR="009B6A48" w:rsidRPr="00FC3CAF" w:rsidRDefault="009B6A48" w:rsidP="009320FF">
      <w:pPr>
        <w:spacing w:line="276" w:lineRule="auto"/>
        <w:jc w:val="both"/>
        <w:rPr>
          <w:rFonts w:cstheme="minorHAnsi"/>
        </w:rPr>
      </w:pPr>
      <w:r w:rsidRPr="00FC3CAF">
        <w:rPr>
          <w:rFonts w:cstheme="minorHAnsi"/>
        </w:rPr>
        <w:t xml:space="preserve">Rozstrzygając uwarunkowania realizacji Kontraktu, </w:t>
      </w:r>
      <w:r w:rsidRPr="00584BD5">
        <w:rPr>
          <w:rFonts w:cstheme="minorHAnsi"/>
          <w:bCs/>
        </w:rPr>
        <w:t>Wykonawca, Zamawiający i Inżynier są zobowiązani stosować jako nadrzędne nad zapisami kontraktowymi prawo polskie, w tym szczególnie ustawę Prawo zamówień publicznych i wydane do niej przepisy wykonawcze, oraz Prawo budowlane, Kodeks Cywilny, Kodeks postępowania cywilnego</w:t>
      </w:r>
      <w:r w:rsidRPr="00584BD5">
        <w:rPr>
          <w:rFonts w:cstheme="minorHAnsi"/>
        </w:rPr>
        <w:t>,</w:t>
      </w:r>
      <w:r w:rsidRPr="00FC3CAF">
        <w:rPr>
          <w:rFonts w:cstheme="minorHAnsi"/>
        </w:rPr>
        <w:t xml:space="preserve"> </w:t>
      </w:r>
    </w:p>
    <w:p w14:paraId="427D1F9D" w14:textId="77777777" w:rsidR="009B6A48" w:rsidRPr="00FC3CAF" w:rsidRDefault="009B6A48" w:rsidP="009320FF">
      <w:pPr>
        <w:spacing w:line="276" w:lineRule="auto"/>
        <w:jc w:val="both"/>
        <w:rPr>
          <w:rFonts w:cstheme="minorHAnsi"/>
        </w:rPr>
      </w:pPr>
      <w:r w:rsidRPr="00FC3CAF">
        <w:rPr>
          <w:rFonts w:cstheme="minorHAnsi"/>
        </w:rPr>
        <w:t>Wszelkie zapisy kontraktowe i postępowanie w trakcie realizacji inwestycji niezgodne z obowiązującym prawem, będ</w:t>
      </w:r>
      <w:r w:rsidR="00D53DD8" w:rsidRPr="00FC3CAF">
        <w:rPr>
          <w:rFonts w:cstheme="minorHAnsi"/>
        </w:rPr>
        <w:t>ą</w:t>
      </w:r>
      <w:r w:rsidRPr="00FC3CAF">
        <w:rPr>
          <w:rFonts w:cstheme="minorHAnsi"/>
        </w:rPr>
        <w:t xml:space="preserve"> z mocy prawa nieważne.</w:t>
      </w:r>
    </w:p>
    <w:p w14:paraId="5532A9F1" w14:textId="77777777" w:rsidR="009B6A48" w:rsidRPr="00FC3CAF" w:rsidRDefault="009B6A48" w:rsidP="009320FF">
      <w:pPr>
        <w:pStyle w:val="Nagwek2"/>
        <w:spacing w:line="276" w:lineRule="auto"/>
        <w:rPr>
          <w:rFonts w:asciiTheme="minorHAnsi" w:hAnsiTheme="minorHAnsi" w:cstheme="minorHAnsi"/>
        </w:rPr>
      </w:pPr>
      <w:bookmarkStart w:id="852" w:name="_Toc411347244"/>
      <w:bookmarkStart w:id="853" w:name="_Toc521326263"/>
      <w:bookmarkStart w:id="854" w:name="_Toc536177532"/>
      <w:bookmarkStart w:id="855" w:name="_Toc35595967"/>
      <w:r w:rsidRPr="00FC3CAF">
        <w:rPr>
          <w:rFonts w:asciiTheme="minorHAnsi" w:hAnsiTheme="minorHAnsi" w:cstheme="minorHAnsi"/>
        </w:rPr>
        <w:t>1.14</w:t>
      </w:r>
      <w:r w:rsidRPr="00FC3CAF">
        <w:rPr>
          <w:rFonts w:asciiTheme="minorHAnsi" w:hAnsiTheme="minorHAnsi" w:cstheme="minorHAnsi"/>
        </w:rPr>
        <w:tab/>
        <w:t>Solidarna odpowiedzialność</w:t>
      </w:r>
      <w:bookmarkEnd w:id="852"/>
      <w:bookmarkEnd w:id="853"/>
      <w:bookmarkEnd w:id="854"/>
      <w:bookmarkEnd w:id="855"/>
    </w:p>
    <w:p w14:paraId="13AE6F93" w14:textId="77777777" w:rsidR="009B6A48" w:rsidRPr="00FC3CAF" w:rsidRDefault="009B6A48" w:rsidP="009320FF">
      <w:pPr>
        <w:spacing w:line="276" w:lineRule="auto"/>
        <w:jc w:val="both"/>
        <w:rPr>
          <w:rFonts w:cstheme="minorHAnsi"/>
        </w:rPr>
      </w:pPr>
      <w:r w:rsidRPr="00FC3CAF">
        <w:rPr>
          <w:rFonts w:cstheme="minorHAnsi"/>
        </w:rPr>
        <w:t xml:space="preserve">W niniejszej klauzuli 1.14 wprowadza się następujące zmiany: </w:t>
      </w:r>
    </w:p>
    <w:p w14:paraId="25FB18E5" w14:textId="77777777" w:rsidR="009B6A48" w:rsidRPr="00FC3CAF" w:rsidRDefault="009B6A48" w:rsidP="009320FF">
      <w:pPr>
        <w:spacing w:line="276" w:lineRule="auto"/>
        <w:jc w:val="both"/>
        <w:rPr>
          <w:rFonts w:cstheme="minorHAnsi"/>
        </w:rPr>
      </w:pPr>
      <w:r w:rsidRPr="00FC3CAF">
        <w:rPr>
          <w:rFonts w:cstheme="minorHAnsi"/>
        </w:rPr>
        <w:t xml:space="preserve">Skreśla się podpunkt (c) i zastępuje go następująco: </w:t>
      </w:r>
    </w:p>
    <w:p w14:paraId="2CF6CF67" w14:textId="77777777" w:rsidR="009B6A48" w:rsidRPr="00FC3CAF" w:rsidRDefault="009B6A48" w:rsidP="009320FF">
      <w:pPr>
        <w:spacing w:line="276" w:lineRule="auto"/>
        <w:jc w:val="both"/>
        <w:rPr>
          <w:rFonts w:cstheme="minorHAnsi"/>
        </w:rPr>
      </w:pPr>
      <w:r w:rsidRPr="00FC3CAF">
        <w:rPr>
          <w:rFonts w:cstheme="minorHAnsi"/>
        </w:rPr>
        <w:t>(c)</w:t>
      </w:r>
      <w:r w:rsidRPr="00FC3CAF">
        <w:rPr>
          <w:rFonts w:cstheme="minorHAnsi"/>
        </w:rPr>
        <w:tab/>
        <w:t>Wykonawca nie zmieni swojego składu podczas całego okresu wykonywania Kontraktu bez uprzedniej zgody Zamawiającego z wyjątkiem zmian będących następstwem łączenia, podziału, przekształcenia, upadłości lub likwidacji jednej z tych osób.</w:t>
      </w:r>
    </w:p>
    <w:p w14:paraId="137F5D77" w14:textId="77777777" w:rsidR="009B6A48" w:rsidRPr="00FC3CAF" w:rsidRDefault="009B6A48" w:rsidP="009320FF">
      <w:pPr>
        <w:spacing w:line="276" w:lineRule="auto"/>
        <w:jc w:val="both"/>
        <w:rPr>
          <w:rFonts w:cstheme="minorHAnsi"/>
        </w:rPr>
      </w:pPr>
      <w:r w:rsidRPr="00FC3CAF">
        <w:rPr>
          <w:rFonts w:cstheme="minorHAnsi"/>
        </w:rPr>
        <w:t>Dodaje się podpunkt (d) w następującym brzmieniu:</w:t>
      </w:r>
    </w:p>
    <w:p w14:paraId="183156CE" w14:textId="77777777" w:rsidR="009B6A48" w:rsidRPr="00FC3CAF" w:rsidRDefault="009B6A48" w:rsidP="009320FF">
      <w:pPr>
        <w:spacing w:line="276" w:lineRule="auto"/>
        <w:jc w:val="both"/>
        <w:rPr>
          <w:rFonts w:cstheme="minorHAnsi"/>
        </w:rPr>
      </w:pPr>
      <w:r w:rsidRPr="00FC3CAF">
        <w:rPr>
          <w:rFonts w:cstheme="minorHAnsi"/>
        </w:rPr>
        <w:lastRenderedPageBreak/>
        <w:t>(d)</w:t>
      </w:r>
      <w:r w:rsidRPr="00FC3CAF">
        <w:rPr>
          <w:rFonts w:cstheme="minorHAnsi"/>
        </w:rPr>
        <w:tab/>
        <w:t>Lider, osoba upełnomocniona przez pozostałe osoby wspólnie realizujące Kontrakt, będzie upoważniony do zaciągania zobowiązań, do przyjmowania zapłaty od Zamawiającego i do przyjmowania instrukcji na rzecz i w imieniu wszystkich tych osób, razem i każdego z osobna oraz podpisywania Zmian do Kontraktu.</w:t>
      </w:r>
    </w:p>
    <w:p w14:paraId="37DBD5A2" w14:textId="3D49E407" w:rsidR="009B6A48" w:rsidRPr="00FC3CAF" w:rsidRDefault="009B6A48" w:rsidP="009320FF">
      <w:pPr>
        <w:pStyle w:val="Nagwek1"/>
        <w:spacing w:line="276" w:lineRule="auto"/>
        <w:rPr>
          <w:rFonts w:asciiTheme="minorHAnsi" w:hAnsiTheme="minorHAnsi" w:cstheme="minorHAnsi"/>
          <w:szCs w:val="20"/>
        </w:rPr>
      </w:pPr>
      <w:bookmarkStart w:id="856" w:name="_Toc410909358"/>
      <w:bookmarkStart w:id="857" w:name="_Toc411347245"/>
      <w:bookmarkStart w:id="858" w:name="_Toc521326264"/>
      <w:bookmarkStart w:id="859" w:name="_Toc536177533"/>
      <w:bookmarkStart w:id="860" w:name="_Toc35595968"/>
      <w:r w:rsidRPr="00FC3CAF">
        <w:rPr>
          <w:rFonts w:asciiTheme="minorHAnsi" w:hAnsiTheme="minorHAnsi" w:cstheme="minorHAnsi"/>
          <w:szCs w:val="20"/>
        </w:rPr>
        <w:t>Rozdział 2</w:t>
      </w:r>
      <w:r w:rsidR="00995B92">
        <w:rPr>
          <w:rFonts w:asciiTheme="minorHAnsi" w:hAnsiTheme="minorHAnsi" w:cstheme="minorHAnsi"/>
          <w:szCs w:val="20"/>
        </w:rPr>
        <w:t xml:space="preserve"> </w:t>
      </w:r>
      <w:r w:rsidRPr="00FC3CAF">
        <w:rPr>
          <w:rFonts w:asciiTheme="minorHAnsi" w:hAnsiTheme="minorHAnsi" w:cstheme="minorHAnsi"/>
          <w:szCs w:val="20"/>
        </w:rPr>
        <w:t>Zamawiający</w:t>
      </w:r>
      <w:bookmarkEnd w:id="856"/>
      <w:bookmarkEnd w:id="857"/>
      <w:bookmarkEnd w:id="858"/>
      <w:bookmarkEnd w:id="859"/>
      <w:bookmarkEnd w:id="860"/>
    </w:p>
    <w:p w14:paraId="079F758E" w14:textId="77777777" w:rsidR="009B6A48" w:rsidRPr="00FC3CAF" w:rsidRDefault="009B6A48" w:rsidP="009320FF">
      <w:pPr>
        <w:pStyle w:val="Nagwek2"/>
        <w:spacing w:line="276" w:lineRule="auto"/>
        <w:rPr>
          <w:rFonts w:asciiTheme="minorHAnsi" w:hAnsiTheme="minorHAnsi" w:cstheme="minorHAnsi"/>
        </w:rPr>
      </w:pPr>
      <w:bookmarkStart w:id="861" w:name="_Toc411347246"/>
      <w:bookmarkStart w:id="862" w:name="_Toc521326265"/>
      <w:bookmarkStart w:id="863" w:name="_Toc536177534"/>
      <w:bookmarkStart w:id="864" w:name="_Toc35595969"/>
      <w:r w:rsidRPr="00FC3CAF">
        <w:rPr>
          <w:rFonts w:asciiTheme="minorHAnsi" w:hAnsiTheme="minorHAnsi" w:cstheme="minorHAnsi"/>
        </w:rPr>
        <w:t>2.1</w:t>
      </w:r>
      <w:r w:rsidRPr="00FC3CAF">
        <w:rPr>
          <w:rFonts w:asciiTheme="minorHAnsi" w:hAnsiTheme="minorHAnsi" w:cstheme="minorHAnsi"/>
        </w:rPr>
        <w:tab/>
        <w:t>Prawo dostępu do Terenu Budowy</w:t>
      </w:r>
      <w:bookmarkEnd w:id="861"/>
      <w:bookmarkEnd w:id="862"/>
      <w:bookmarkEnd w:id="863"/>
      <w:bookmarkEnd w:id="864"/>
    </w:p>
    <w:p w14:paraId="0B6D89ED" w14:textId="77777777" w:rsidR="009B6A48" w:rsidRPr="00FC3CAF" w:rsidRDefault="009B6A48" w:rsidP="009320FF">
      <w:pPr>
        <w:spacing w:line="276" w:lineRule="auto"/>
        <w:jc w:val="both"/>
        <w:rPr>
          <w:rFonts w:cstheme="minorHAnsi"/>
        </w:rPr>
      </w:pPr>
      <w:r w:rsidRPr="00FC3CAF">
        <w:rPr>
          <w:rFonts w:cstheme="minorHAnsi"/>
        </w:rPr>
        <w:t>Na końcu klauzuli 2.1 dodano treść:</w:t>
      </w:r>
    </w:p>
    <w:p w14:paraId="04510B90" w14:textId="77777777" w:rsidR="009B6A48" w:rsidRPr="00FC3CAF" w:rsidRDefault="009B6A48" w:rsidP="009320FF">
      <w:pPr>
        <w:spacing w:line="276" w:lineRule="auto"/>
        <w:jc w:val="both"/>
        <w:rPr>
          <w:rFonts w:cstheme="minorHAnsi"/>
        </w:rPr>
      </w:pPr>
      <w:r w:rsidRPr="00FC3CAF">
        <w:rPr>
          <w:rFonts w:cstheme="minorHAnsi"/>
        </w:rPr>
        <w:t>W szczególności do takich dokumentów, które Wykonawca jest zobowiązany przedłożyć przed przekazaniem mu prawa dostępu do Placu Budowy należą oświadczenia, zaświadczenia i informacja wymienione w Art.41 Prawa Budowlanego oraz Plan Bezpieczeństwa i Ochrony Zdrowia.</w:t>
      </w:r>
    </w:p>
    <w:p w14:paraId="34354B36" w14:textId="77777777" w:rsidR="009B6A48" w:rsidRPr="00FC3CAF" w:rsidRDefault="009B6A48" w:rsidP="009320FF">
      <w:pPr>
        <w:spacing w:line="276" w:lineRule="auto"/>
        <w:jc w:val="both"/>
        <w:rPr>
          <w:rFonts w:cstheme="minorHAnsi"/>
        </w:rPr>
      </w:pPr>
      <w:r w:rsidRPr="00FC3CAF">
        <w:rPr>
          <w:rFonts w:cstheme="minorHAnsi"/>
        </w:rPr>
        <w:t>Równocześnie z przekazywaniem prawa dostępu do Placu Budowy, Zamawiający przekaże Wykonawcy wszelkie dokumenty niezbędne do rozpoczęcia Robót wymagane Prawem Budowlanym.</w:t>
      </w:r>
    </w:p>
    <w:p w14:paraId="7B931D6C" w14:textId="77777777" w:rsidR="009B6A48" w:rsidRPr="00FC3CAF" w:rsidRDefault="009B6A48" w:rsidP="009320FF">
      <w:pPr>
        <w:pStyle w:val="Nagwek2"/>
        <w:spacing w:line="276" w:lineRule="auto"/>
        <w:rPr>
          <w:rFonts w:asciiTheme="minorHAnsi" w:hAnsiTheme="minorHAnsi" w:cstheme="minorHAnsi"/>
        </w:rPr>
      </w:pPr>
      <w:bookmarkStart w:id="865" w:name="_Toc411347247"/>
      <w:bookmarkStart w:id="866" w:name="_Toc521326266"/>
      <w:bookmarkStart w:id="867" w:name="_Toc536177535"/>
      <w:bookmarkStart w:id="868" w:name="_Toc35595970"/>
      <w:r w:rsidRPr="00FC3CAF">
        <w:rPr>
          <w:rFonts w:asciiTheme="minorHAnsi" w:hAnsiTheme="minorHAnsi" w:cstheme="minorHAnsi"/>
        </w:rPr>
        <w:t>2.2</w:t>
      </w:r>
      <w:r w:rsidRPr="00FC3CAF">
        <w:rPr>
          <w:rFonts w:asciiTheme="minorHAnsi" w:hAnsiTheme="minorHAnsi" w:cstheme="minorHAnsi"/>
        </w:rPr>
        <w:tab/>
        <w:t>Zezwolenia, licencje i zatwierdzenia</w:t>
      </w:r>
      <w:bookmarkEnd w:id="865"/>
      <w:bookmarkEnd w:id="866"/>
      <w:bookmarkEnd w:id="867"/>
      <w:bookmarkEnd w:id="868"/>
    </w:p>
    <w:p w14:paraId="55DCAB06" w14:textId="77777777" w:rsidR="009B6A48" w:rsidRPr="00FC3CAF" w:rsidRDefault="009B6A48" w:rsidP="009320FF">
      <w:pPr>
        <w:spacing w:line="276" w:lineRule="auto"/>
        <w:rPr>
          <w:rFonts w:cstheme="minorHAnsi"/>
        </w:rPr>
      </w:pPr>
      <w:r w:rsidRPr="00FC3CAF">
        <w:rPr>
          <w:rFonts w:cstheme="minorHAnsi"/>
        </w:rPr>
        <w:t xml:space="preserve">W pierwszym zdaniu niniejszej klauzuli 2.2 po słowach ”na żądanie” dodaje się słowa ”i na koszt”. </w:t>
      </w:r>
    </w:p>
    <w:p w14:paraId="0D99E983" w14:textId="77777777" w:rsidR="009B6A48" w:rsidRPr="00FC3CAF" w:rsidRDefault="009B6A48" w:rsidP="009320FF">
      <w:pPr>
        <w:pStyle w:val="Nagwek1"/>
        <w:spacing w:line="276" w:lineRule="auto"/>
        <w:rPr>
          <w:rFonts w:asciiTheme="minorHAnsi" w:hAnsiTheme="minorHAnsi" w:cstheme="minorHAnsi"/>
        </w:rPr>
      </w:pPr>
      <w:bookmarkStart w:id="869" w:name="_Toc410909359"/>
      <w:bookmarkStart w:id="870" w:name="_Toc411347248"/>
      <w:bookmarkStart w:id="871" w:name="_Toc521326267"/>
      <w:bookmarkStart w:id="872" w:name="_Toc536177536"/>
      <w:bookmarkStart w:id="873" w:name="_Toc35595971"/>
      <w:r w:rsidRPr="00FC3CAF">
        <w:rPr>
          <w:rFonts w:asciiTheme="minorHAnsi" w:hAnsiTheme="minorHAnsi" w:cstheme="minorHAnsi"/>
        </w:rPr>
        <w:t>Rozdział 3 Inżynier</w:t>
      </w:r>
      <w:bookmarkEnd w:id="869"/>
      <w:bookmarkEnd w:id="870"/>
      <w:bookmarkEnd w:id="871"/>
      <w:bookmarkEnd w:id="872"/>
      <w:bookmarkEnd w:id="873"/>
    </w:p>
    <w:p w14:paraId="64A00261" w14:textId="77777777" w:rsidR="009B6A48" w:rsidRPr="00FC3CAF" w:rsidRDefault="009B6A48" w:rsidP="009320FF">
      <w:pPr>
        <w:pStyle w:val="Nagwek2"/>
        <w:spacing w:line="276" w:lineRule="auto"/>
        <w:rPr>
          <w:rFonts w:asciiTheme="minorHAnsi" w:hAnsiTheme="minorHAnsi" w:cstheme="minorHAnsi"/>
        </w:rPr>
      </w:pPr>
      <w:bookmarkStart w:id="874" w:name="_Toc411347249"/>
      <w:bookmarkStart w:id="875" w:name="_Toc521326268"/>
      <w:bookmarkStart w:id="876" w:name="_Toc536177537"/>
      <w:bookmarkStart w:id="877" w:name="_Toc35595972"/>
      <w:r w:rsidRPr="00FC3CAF">
        <w:rPr>
          <w:rFonts w:asciiTheme="minorHAnsi" w:hAnsiTheme="minorHAnsi" w:cstheme="minorHAnsi"/>
        </w:rPr>
        <w:t>3.1</w:t>
      </w:r>
      <w:r w:rsidRPr="00FC3CAF">
        <w:rPr>
          <w:rFonts w:asciiTheme="minorHAnsi" w:hAnsiTheme="minorHAnsi" w:cstheme="minorHAnsi"/>
        </w:rPr>
        <w:tab/>
        <w:t>Obowiązki i uprawnienia Inżyniera</w:t>
      </w:r>
      <w:bookmarkEnd w:id="874"/>
      <w:bookmarkEnd w:id="875"/>
      <w:bookmarkEnd w:id="876"/>
      <w:bookmarkEnd w:id="877"/>
    </w:p>
    <w:p w14:paraId="6988417E" w14:textId="77777777" w:rsidR="009B6A48" w:rsidRPr="00FC3CAF" w:rsidRDefault="009B6A48" w:rsidP="009320FF">
      <w:pPr>
        <w:spacing w:line="276" w:lineRule="auto"/>
        <w:jc w:val="both"/>
        <w:rPr>
          <w:rFonts w:cstheme="minorHAnsi"/>
        </w:rPr>
      </w:pPr>
      <w:r w:rsidRPr="00FC3CAF">
        <w:rPr>
          <w:rFonts w:cstheme="minorHAnsi"/>
        </w:rPr>
        <w:t>Trzeci akapit niniejszej klauzuli 3.1 uzupełnia się następująco:</w:t>
      </w:r>
    </w:p>
    <w:p w14:paraId="2B455B16" w14:textId="77777777" w:rsidR="009B6A48" w:rsidRPr="00FC3CAF" w:rsidRDefault="009B6A48" w:rsidP="009320FF">
      <w:pPr>
        <w:spacing w:line="276" w:lineRule="auto"/>
        <w:jc w:val="both"/>
        <w:rPr>
          <w:rFonts w:cstheme="minorHAnsi"/>
        </w:rPr>
      </w:pPr>
      <w:r w:rsidRPr="00FC3CAF">
        <w:rPr>
          <w:rFonts w:cstheme="minorHAnsi"/>
        </w:rPr>
        <w:t>Inżynier winien uzyskać zgodę Zamawiającego przed wykonaniem swoich obowiązków czy czynności określonych w następujących klauzulach Warunków Ogólnych:</w:t>
      </w:r>
    </w:p>
    <w:p w14:paraId="1EC42C71"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1.9 [</w:t>
      </w:r>
      <w:r w:rsidRPr="00FC3CAF">
        <w:rPr>
          <w:rFonts w:cstheme="minorHAnsi"/>
          <w:i/>
        </w:rPr>
        <w:t>Błędy w wymaganiach Zamawiającego</w:t>
      </w:r>
      <w:r w:rsidRPr="00FC3CAF">
        <w:rPr>
          <w:rFonts w:cstheme="minorHAnsi"/>
        </w:rPr>
        <w:t>],</w:t>
      </w:r>
    </w:p>
    <w:p w14:paraId="66E9AF88"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2.1 [</w:t>
      </w:r>
      <w:r w:rsidRPr="00FC3CAF">
        <w:rPr>
          <w:rFonts w:cstheme="minorHAnsi"/>
          <w:i/>
        </w:rPr>
        <w:t>Prawo dostępu do Terenu Budowy</w:t>
      </w:r>
      <w:r w:rsidRPr="00FC3CAF">
        <w:rPr>
          <w:rFonts w:cstheme="minorHAnsi"/>
        </w:rPr>
        <w:t>],</w:t>
      </w:r>
    </w:p>
    <w:p w14:paraId="2DFFF55C"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3.2 [</w:t>
      </w:r>
      <w:r w:rsidRPr="00FC3CAF">
        <w:rPr>
          <w:rFonts w:cstheme="minorHAnsi"/>
          <w:i/>
        </w:rPr>
        <w:t>Pełnomocnictwa wydane przez Inżyniera</w:t>
      </w:r>
      <w:r w:rsidRPr="00FC3CAF">
        <w:rPr>
          <w:rFonts w:cstheme="minorHAnsi"/>
        </w:rPr>
        <w:t>],</w:t>
      </w:r>
    </w:p>
    <w:p w14:paraId="4F74950D"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4.4 [</w:t>
      </w:r>
      <w:r w:rsidRPr="00FC3CAF">
        <w:rPr>
          <w:rFonts w:cstheme="minorHAnsi"/>
          <w:i/>
        </w:rPr>
        <w:t>Podwykonawcy</w:t>
      </w:r>
      <w:r w:rsidRPr="00FC3CAF">
        <w:rPr>
          <w:rFonts w:cstheme="minorHAnsi"/>
        </w:rPr>
        <w:t>],</w:t>
      </w:r>
    </w:p>
    <w:p w14:paraId="4686EA44"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4.12 [</w:t>
      </w:r>
      <w:r w:rsidRPr="00FC3CAF">
        <w:rPr>
          <w:rFonts w:cstheme="minorHAnsi"/>
          <w:i/>
        </w:rPr>
        <w:t>Nieprzewidywalne warunki fizyczne</w:t>
      </w:r>
      <w:r w:rsidRPr="00FC3CAF">
        <w:rPr>
          <w:rFonts w:cstheme="minorHAnsi"/>
        </w:rPr>
        <w:t>],</w:t>
      </w:r>
    </w:p>
    <w:p w14:paraId="40D604AD"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4.24 [</w:t>
      </w:r>
      <w:r w:rsidRPr="00FC3CAF">
        <w:rPr>
          <w:rFonts w:cstheme="minorHAnsi"/>
          <w:i/>
        </w:rPr>
        <w:t>Wykopaliska</w:t>
      </w:r>
      <w:r w:rsidRPr="00FC3CAF">
        <w:rPr>
          <w:rFonts w:cstheme="minorHAnsi"/>
        </w:rPr>
        <w:t>],</w:t>
      </w:r>
    </w:p>
    <w:p w14:paraId="6D7E2FBF"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Rozdział 5 [</w:t>
      </w:r>
      <w:r w:rsidRPr="00FC3CAF">
        <w:rPr>
          <w:rFonts w:cstheme="minorHAnsi"/>
          <w:i/>
        </w:rPr>
        <w:t>Wyznaczeni Podwykonawcy</w:t>
      </w:r>
      <w:r w:rsidRPr="00FC3CAF">
        <w:rPr>
          <w:rFonts w:cstheme="minorHAnsi"/>
        </w:rPr>
        <w:t>],</w:t>
      </w:r>
    </w:p>
    <w:p w14:paraId="1CFA967E"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8.4 [</w:t>
      </w:r>
      <w:r w:rsidRPr="00FC3CAF">
        <w:rPr>
          <w:rFonts w:cstheme="minorHAnsi"/>
          <w:i/>
        </w:rPr>
        <w:t>Przedłużenie Czasu na Ukończenie</w:t>
      </w:r>
      <w:r w:rsidRPr="00FC3CAF">
        <w:rPr>
          <w:rFonts w:cstheme="minorHAnsi"/>
        </w:rPr>
        <w:t>],</w:t>
      </w:r>
    </w:p>
    <w:p w14:paraId="546C2D06"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8.8 [</w:t>
      </w:r>
      <w:r w:rsidRPr="00FC3CAF">
        <w:rPr>
          <w:rFonts w:cstheme="minorHAnsi"/>
          <w:i/>
        </w:rPr>
        <w:t>Zawieszenie Robót</w:t>
      </w:r>
      <w:r w:rsidRPr="00FC3CAF">
        <w:rPr>
          <w:rFonts w:cstheme="minorHAnsi"/>
        </w:rPr>
        <w:t>],</w:t>
      </w:r>
    </w:p>
    <w:p w14:paraId="5508236F"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8.11 [</w:t>
      </w:r>
      <w:r w:rsidRPr="00FC3CAF">
        <w:rPr>
          <w:rFonts w:cstheme="minorHAnsi"/>
          <w:i/>
        </w:rPr>
        <w:t>Przedłużone zawieszenie</w:t>
      </w:r>
      <w:r w:rsidRPr="00FC3CAF">
        <w:rPr>
          <w:rFonts w:cstheme="minorHAnsi"/>
        </w:rPr>
        <w:t>],</w:t>
      </w:r>
    </w:p>
    <w:p w14:paraId="34443483"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10.3 [</w:t>
      </w:r>
      <w:r w:rsidRPr="00FC3CAF">
        <w:rPr>
          <w:rFonts w:cstheme="minorHAnsi"/>
          <w:i/>
        </w:rPr>
        <w:t>Zakłócanie Prób Końcowych</w:t>
      </w:r>
      <w:r w:rsidRPr="00FC3CAF">
        <w:rPr>
          <w:rFonts w:cstheme="minorHAnsi"/>
        </w:rPr>
        <w:t>],</w:t>
      </w:r>
    </w:p>
    <w:p w14:paraId="379F619A"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12.2 [</w:t>
      </w:r>
      <w:r w:rsidRPr="00FC3CAF">
        <w:rPr>
          <w:rFonts w:cstheme="minorHAnsi"/>
          <w:i/>
        </w:rPr>
        <w:t>Próby Opóźnione</w:t>
      </w:r>
      <w:r w:rsidRPr="00FC3CAF">
        <w:rPr>
          <w:rFonts w:cstheme="minorHAnsi"/>
        </w:rPr>
        <w:t>],</w:t>
      </w:r>
    </w:p>
    <w:p w14:paraId="78702CE1"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lastRenderedPageBreak/>
        <w:t>Rozdział 13 [</w:t>
      </w:r>
      <w:r w:rsidRPr="00FC3CAF">
        <w:rPr>
          <w:rFonts w:cstheme="minorHAnsi"/>
          <w:i/>
        </w:rPr>
        <w:t>Zmiany i korekty</w:t>
      </w:r>
      <w:r w:rsidRPr="00FC3CAF">
        <w:rPr>
          <w:rFonts w:cstheme="minorHAnsi"/>
        </w:rPr>
        <w:t>],</w:t>
      </w:r>
    </w:p>
    <w:p w14:paraId="0276AF13"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17.4 [</w:t>
      </w:r>
      <w:r w:rsidRPr="00FC3CAF">
        <w:rPr>
          <w:rFonts w:cstheme="minorHAnsi"/>
          <w:i/>
        </w:rPr>
        <w:t>Następstwa Ryzyka Zamawiającego</w:t>
      </w:r>
      <w:r w:rsidRPr="00FC3CAF">
        <w:rPr>
          <w:rFonts w:cstheme="minorHAnsi"/>
        </w:rPr>
        <w:t>],</w:t>
      </w:r>
    </w:p>
    <w:p w14:paraId="1E271EC8" w14:textId="77777777" w:rsidR="009B6A48" w:rsidRPr="00FC3CAF" w:rsidRDefault="009B6A48" w:rsidP="009320FF">
      <w:pPr>
        <w:numPr>
          <w:ilvl w:val="0"/>
          <w:numId w:val="16"/>
        </w:numPr>
        <w:spacing w:before="120" w:after="120" w:line="276" w:lineRule="auto"/>
        <w:jc w:val="both"/>
        <w:rPr>
          <w:rFonts w:cstheme="minorHAnsi"/>
        </w:rPr>
      </w:pPr>
      <w:r w:rsidRPr="00FC3CAF">
        <w:rPr>
          <w:rFonts w:cstheme="minorHAnsi"/>
        </w:rPr>
        <w:t>klauzula 19.4 [</w:t>
      </w:r>
      <w:r w:rsidRPr="00FC3CAF">
        <w:rPr>
          <w:rFonts w:cstheme="minorHAnsi"/>
          <w:i/>
        </w:rPr>
        <w:t>Następstwa Siły Wyższej</w:t>
      </w:r>
      <w:r w:rsidRPr="00FC3CAF">
        <w:rPr>
          <w:rFonts w:cstheme="minorHAnsi"/>
        </w:rPr>
        <w:t>].</w:t>
      </w:r>
    </w:p>
    <w:p w14:paraId="5DD49EF2" w14:textId="77777777" w:rsidR="009B6A48" w:rsidRPr="00FC3CAF" w:rsidRDefault="009B6A48" w:rsidP="009320FF">
      <w:pPr>
        <w:spacing w:line="276" w:lineRule="auto"/>
        <w:rPr>
          <w:rFonts w:cstheme="minorHAnsi"/>
        </w:rPr>
      </w:pPr>
    </w:p>
    <w:p w14:paraId="40E294E9" w14:textId="77777777" w:rsidR="009B6A48" w:rsidRPr="00FC3CAF" w:rsidRDefault="009B6A48" w:rsidP="009320FF">
      <w:pPr>
        <w:spacing w:line="276" w:lineRule="auto"/>
        <w:jc w:val="both"/>
        <w:rPr>
          <w:rFonts w:cstheme="minorHAnsi"/>
        </w:rPr>
      </w:pPr>
      <w:r w:rsidRPr="00FC3CAF">
        <w:rPr>
          <w:rFonts w:cstheme="minorHAnsi"/>
          <w:b/>
          <w:bCs/>
        </w:rPr>
        <w:t xml:space="preserve">Niedopuszczalne jest samodzielne podejmowanie decyzji przez Inżyniera, bez uzgodnień ze Stronami Kontraktu. </w:t>
      </w:r>
    </w:p>
    <w:p w14:paraId="4F77972B" w14:textId="77777777" w:rsidR="009B6A48" w:rsidRPr="00FC3CAF" w:rsidRDefault="009B6A48" w:rsidP="009320FF">
      <w:pPr>
        <w:spacing w:line="276" w:lineRule="auto"/>
        <w:jc w:val="both"/>
        <w:rPr>
          <w:rFonts w:cstheme="minorHAnsi"/>
        </w:rPr>
      </w:pPr>
    </w:p>
    <w:p w14:paraId="39EF355F" w14:textId="77777777" w:rsidR="009B6A48" w:rsidRPr="00FC3CAF" w:rsidRDefault="009B6A48" w:rsidP="009320FF">
      <w:pPr>
        <w:spacing w:line="276" w:lineRule="auto"/>
        <w:jc w:val="both"/>
        <w:rPr>
          <w:rFonts w:cstheme="minorHAnsi"/>
        </w:rPr>
      </w:pPr>
      <w:r w:rsidRPr="00FC3CAF">
        <w:rPr>
          <w:rFonts w:cstheme="minorHAnsi"/>
        </w:rPr>
        <w:t>Niezależnie od obowiązku uzyskania zgody, jak objaśniono powyżej, jeżeli w opinii Inżyniera zdarzył się wypadek wpływający na bezpieczeństwo życia lub Robót lub sąsiadującą nieruchomość może on, bez zwalniania Wykonawcy z żadnego z jego obowiązków i odpowiedzialności w ramach Kontraktu, polecić Wykonawcy wykonać każdą taką pracę, która, w opinii Inżyniera, może być konieczna do zmniejszenia ryzyka. Wykonawca, pomimo braku zgody Zamawiającego, winien zastosować się do każdego takiego polecenia Inżyniera. Jeżeli takie polecenie stanowi Zmianę, Rozdział 13 [</w:t>
      </w:r>
      <w:r w:rsidRPr="00FC3CAF">
        <w:rPr>
          <w:rFonts w:cstheme="minorHAnsi"/>
          <w:i/>
        </w:rPr>
        <w:t xml:space="preserve">Zmiany </w:t>
      </w:r>
      <w:r w:rsidRPr="00FC3CAF">
        <w:rPr>
          <w:rFonts w:cstheme="minorHAnsi"/>
          <w:i/>
        </w:rPr>
        <w:br/>
        <w:t>i korekty</w:t>
      </w:r>
      <w:r w:rsidRPr="00FC3CAF">
        <w:rPr>
          <w:rFonts w:cstheme="minorHAnsi"/>
        </w:rPr>
        <w:t>] będzie miał zastosowanie.</w:t>
      </w:r>
    </w:p>
    <w:p w14:paraId="28DF54CE" w14:textId="77777777" w:rsidR="009B6A48" w:rsidRPr="00FC3CAF" w:rsidRDefault="009B6A48" w:rsidP="009320FF">
      <w:pPr>
        <w:spacing w:line="276" w:lineRule="auto"/>
        <w:jc w:val="both"/>
        <w:rPr>
          <w:rFonts w:cstheme="minorHAnsi"/>
        </w:rPr>
      </w:pPr>
    </w:p>
    <w:p w14:paraId="1AC52DC4" w14:textId="77777777" w:rsidR="009B6A48" w:rsidRPr="00FC3CAF" w:rsidRDefault="009B6A48" w:rsidP="009320FF">
      <w:pPr>
        <w:spacing w:line="276" w:lineRule="auto"/>
        <w:jc w:val="both"/>
        <w:rPr>
          <w:rFonts w:cstheme="minorHAnsi"/>
        </w:rPr>
      </w:pPr>
      <w:r w:rsidRPr="00FC3CAF">
        <w:rPr>
          <w:rFonts w:cstheme="minorHAnsi"/>
        </w:rPr>
        <w:t>Skreśla się zdanie niemające zastosowania w niniejszych Warunkach:</w:t>
      </w:r>
    </w:p>
    <w:p w14:paraId="19798442" w14:textId="77777777" w:rsidR="009B6A48" w:rsidRPr="00FC3CAF" w:rsidRDefault="009B6A48" w:rsidP="009320FF">
      <w:pPr>
        <w:spacing w:line="276" w:lineRule="auto"/>
        <w:jc w:val="both"/>
        <w:rPr>
          <w:rFonts w:cstheme="minorHAnsi"/>
          <w:i/>
        </w:rPr>
      </w:pPr>
      <w:r w:rsidRPr="00FC3CAF">
        <w:rPr>
          <w:rFonts w:cstheme="minorHAnsi"/>
          <w:i/>
        </w:rPr>
        <w:t>Jednakże, jeżeli Inżynier wykona czynność, wymagającą zgody Zamawiającego, to na potrzeby niniejszego Kontraktu przyjmuje się, że Zamawiający takiej zgody udzielił.</w:t>
      </w:r>
    </w:p>
    <w:p w14:paraId="65D39976" w14:textId="77777777" w:rsidR="009B6A48" w:rsidRPr="00FC3CAF" w:rsidRDefault="009B6A48" w:rsidP="009320FF">
      <w:pPr>
        <w:pStyle w:val="Nagwek2"/>
        <w:spacing w:line="276" w:lineRule="auto"/>
        <w:rPr>
          <w:rFonts w:asciiTheme="minorHAnsi" w:hAnsiTheme="minorHAnsi" w:cstheme="minorHAnsi"/>
        </w:rPr>
      </w:pPr>
      <w:bookmarkStart w:id="878" w:name="_Toc411347250"/>
      <w:bookmarkStart w:id="879" w:name="_Toc521326269"/>
      <w:bookmarkStart w:id="880" w:name="_Toc536177538"/>
      <w:bookmarkStart w:id="881" w:name="_Toc35595973"/>
      <w:r w:rsidRPr="00FC3CAF">
        <w:rPr>
          <w:rFonts w:asciiTheme="minorHAnsi" w:hAnsiTheme="minorHAnsi" w:cstheme="minorHAnsi"/>
        </w:rPr>
        <w:t>3.5</w:t>
      </w:r>
      <w:r w:rsidRPr="00FC3CAF">
        <w:rPr>
          <w:rFonts w:asciiTheme="minorHAnsi" w:hAnsiTheme="minorHAnsi" w:cstheme="minorHAnsi"/>
        </w:rPr>
        <w:tab/>
        <w:t>Ustalenia</w:t>
      </w:r>
      <w:bookmarkEnd w:id="878"/>
      <w:bookmarkEnd w:id="879"/>
      <w:bookmarkEnd w:id="880"/>
      <w:bookmarkEnd w:id="881"/>
    </w:p>
    <w:p w14:paraId="01B33AA2" w14:textId="77777777" w:rsidR="009B6A48" w:rsidRPr="00FC3CAF" w:rsidRDefault="009B6A48" w:rsidP="009320FF">
      <w:pPr>
        <w:spacing w:line="276" w:lineRule="auto"/>
        <w:jc w:val="both"/>
        <w:rPr>
          <w:rFonts w:cstheme="minorHAnsi"/>
        </w:rPr>
      </w:pPr>
      <w:r w:rsidRPr="00FC3CAF">
        <w:rPr>
          <w:rFonts w:cstheme="minorHAnsi"/>
        </w:rPr>
        <w:t>Na końcu niniejszej klauzuli 3.5 dodaje się następujące zdanie:</w:t>
      </w:r>
    </w:p>
    <w:p w14:paraId="53DD0881" w14:textId="77777777" w:rsidR="009B6A48" w:rsidRPr="00FC3CAF" w:rsidRDefault="009B6A48" w:rsidP="009320FF">
      <w:pPr>
        <w:spacing w:line="276" w:lineRule="auto"/>
        <w:jc w:val="both"/>
        <w:rPr>
          <w:rFonts w:cstheme="minorHAnsi"/>
        </w:rPr>
      </w:pPr>
      <w:r w:rsidRPr="00FC3CAF">
        <w:rPr>
          <w:rFonts w:cstheme="minorHAnsi"/>
        </w:rPr>
        <w:t>Jednak jeżeli takie porozumienie lub ustalenie wprowadza jakiekolwiek zmiany w stosunku do zapisów Kontraktu będzie ono wiążące pod warunkiem zastosowania klauzuli 13.3</w:t>
      </w:r>
      <w:r w:rsidRPr="00FC3CAF">
        <w:rPr>
          <w:rFonts w:cstheme="minorHAnsi"/>
          <w:i/>
        </w:rPr>
        <w:t>. [Procedura wprowadzania Zmian].</w:t>
      </w:r>
    </w:p>
    <w:p w14:paraId="619C2AC9" w14:textId="77777777" w:rsidR="009B6A48" w:rsidRPr="00FC3CAF" w:rsidRDefault="009B6A48" w:rsidP="009320FF">
      <w:pPr>
        <w:pStyle w:val="Nagwek1"/>
        <w:spacing w:line="276" w:lineRule="auto"/>
        <w:rPr>
          <w:rFonts w:asciiTheme="minorHAnsi" w:hAnsiTheme="minorHAnsi" w:cstheme="minorHAnsi"/>
        </w:rPr>
      </w:pPr>
      <w:bookmarkStart w:id="882" w:name="_Toc410909360"/>
      <w:bookmarkStart w:id="883" w:name="_Toc411347251"/>
      <w:bookmarkStart w:id="884" w:name="_Toc521326270"/>
      <w:bookmarkStart w:id="885" w:name="_Toc536177539"/>
      <w:bookmarkStart w:id="886" w:name="_Toc35595974"/>
      <w:r w:rsidRPr="00FC3CAF">
        <w:rPr>
          <w:rFonts w:asciiTheme="minorHAnsi" w:hAnsiTheme="minorHAnsi" w:cstheme="minorHAnsi"/>
        </w:rPr>
        <w:t>Rozdział 4 Wykonawca</w:t>
      </w:r>
      <w:bookmarkEnd w:id="882"/>
      <w:bookmarkEnd w:id="883"/>
      <w:bookmarkEnd w:id="884"/>
      <w:bookmarkEnd w:id="885"/>
      <w:bookmarkEnd w:id="886"/>
    </w:p>
    <w:p w14:paraId="3F223D68" w14:textId="77777777" w:rsidR="009B6A48" w:rsidRPr="00FC3CAF" w:rsidRDefault="009B6A48" w:rsidP="009320FF">
      <w:pPr>
        <w:pStyle w:val="Nagwek2"/>
        <w:spacing w:line="276" w:lineRule="auto"/>
        <w:rPr>
          <w:rFonts w:asciiTheme="minorHAnsi" w:hAnsiTheme="minorHAnsi" w:cstheme="minorHAnsi"/>
        </w:rPr>
      </w:pPr>
      <w:bookmarkStart w:id="887" w:name="_Toc411347252"/>
      <w:bookmarkStart w:id="888" w:name="_Toc521326271"/>
      <w:bookmarkStart w:id="889" w:name="_Toc536177540"/>
      <w:bookmarkStart w:id="890" w:name="_Toc35595975"/>
      <w:r w:rsidRPr="00FC3CAF">
        <w:rPr>
          <w:rFonts w:asciiTheme="minorHAnsi" w:hAnsiTheme="minorHAnsi" w:cstheme="minorHAnsi"/>
        </w:rPr>
        <w:t>4.1</w:t>
      </w:r>
      <w:r w:rsidRPr="00FC3CAF">
        <w:rPr>
          <w:rFonts w:asciiTheme="minorHAnsi" w:hAnsiTheme="minorHAnsi" w:cstheme="minorHAnsi"/>
        </w:rPr>
        <w:tab/>
        <w:t>Ogólne zobowiązania Wykonawcy</w:t>
      </w:r>
      <w:bookmarkEnd w:id="887"/>
      <w:bookmarkEnd w:id="888"/>
      <w:bookmarkEnd w:id="889"/>
      <w:bookmarkEnd w:id="890"/>
    </w:p>
    <w:p w14:paraId="1F9A9733" w14:textId="77777777" w:rsidR="009B6A48" w:rsidRPr="00FC3CAF" w:rsidRDefault="009B6A48" w:rsidP="009320FF">
      <w:pPr>
        <w:spacing w:line="276" w:lineRule="auto"/>
        <w:jc w:val="both"/>
        <w:rPr>
          <w:rFonts w:cstheme="minorHAnsi"/>
        </w:rPr>
      </w:pPr>
      <w:r w:rsidRPr="00FC3CAF">
        <w:rPr>
          <w:rFonts w:cstheme="minorHAnsi"/>
        </w:rPr>
        <w:t>W niniejszej klauzuli 4.1 wprowadza się następujące zmiany:</w:t>
      </w:r>
    </w:p>
    <w:p w14:paraId="08A73FE5" w14:textId="77777777" w:rsidR="009B6A48" w:rsidRPr="00FC3CAF" w:rsidRDefault="009B6A48" w:rsidP="009320FF">
      <w:pPr>
        <w:spacing w:line="276" w:lineRule="auto"/>
        <w:jc w:val="both"/>
        <w:rPr>
          <w:rFonts w:cstheme="minorHAnsi"/>
        </w:rPr>
      </w:pPr>
      <w:r w:rsidRPr="00FC3CAF">
        <w:rPr>
          <w:rFonts w:cstheme="minorHAnsi"/>
        </w:rPr>
        <w:t>W pierwszym zdaniu po słowie ”Wykonawca” dodaje się słowa ”z należytą starannością i pilnością”.</w:t>
      </w:r>
    </w:p>
    <w:p w14:paraId="134AE8CB" w14:textId="77777777" w:rsidR="009B6A48" w:rsidRPr="00FC3CAF" w:rsidRDefault="009B6A48" w:rsidP="009320FF">
      <w:pPr>
        <w:spacing w:line="276" w:lineRule="auto"/>
        <w:jc w:val="both"/>
        <w:rPr>
          <w:rFonts w:cstheme="minorHAnsi"/>
        </w:rPr>
      </w:pPr>
      <w:r w:rsidRPr="00FC3CAF">
        <w:rPr>
          <w:rFonts w:cstheme="minorHAnsi"/>
        </w:rPr>
        <w:t>Następujący tekst dodaje się jako drugie zdanie w niniejszej klauzuli 4.1:</w:t>
      </w:r>
    </w:p>
    <w:p w14:paraId="3BD17ADB" w14:textId="77777777" w:rsidR="009B6A48" w:rsidRPr="00FC3CAF" w:rsidRDefault="009B6A48" w:rsidP="009320FF">
      <w:pPr>
        <w:spacing w:line="276" w:lineRule="auto"/>
        <w:jc w:val="both"/>
        <w:rPr>
          <w:rFonts w:cstheme="minorHAnsi"/>
        </w:rPr>
      </w:pPr>
      <w:r w:rsidRPr="00FC3CAF">
        <w:rPr>
          <w:rFonts w:cstheme="minorHAnsi"/>
        </w:rPr>
        <w:t xml:space="preserve">Wykonawca niezwłocznie powiadomi Inżyniera, z kopią do Zamawiającego, o każdym błędzie, pominięciu, wadzie lub innej usterce w opisie przedmiotu zamówienia, który otrzymał zgodnie </w:t>
      </w:r>
      <w:r w:rsidRPr="00FC3CAF">
        <w:rPr>
          <w:rFonts w:cstheme="minorHAnsi"/>
        </w:rPr>
        <w:br/>
        <w:t>z klauzulą 1.8 [</w:t>
      </w:r>
      <w:r w:rsidRPr="00FC3CAF">
        <w:rPr>
          <w:rFonts w:cstheme="minorHAnsi"/>
          <w:i/>
        </w:rPr>
        <w:t>Przechowywanie i dostarczanie dokumentów</w:t>
      </w:r>
      <w:r w:rsidRPr="00FC3CAF">
        <w:rPr>
          <w:rFonts w:cstheme="minorHAnsi"/>
        </w:rPr>
        <w:t>] czy w Specyfikacjach Technicznych dla Robót, jaką wykryje podczas analizowania dokumentów stanowiących Kontrakt lub podczas wykonywania Robót.</w:t>
      </w:r>
    </w:p>
    <w:p w14:paraId="6E62E57E" w14:textId="77777777" w:rsidR="009B6A48" w:rsidRPr="00FC3CAF" w:rsidRDefault="009B6A48" w:rsidP="009320FF">
      <w:pPr>
        <w:spacing w:line="276" w:lineRule="auto"/>
        <w:jc w:val="both"/>
        <w:rPr>
          <w:rFonts w:cstheme="minorHAnsi"/>
        </w:rPr>
      </w:pPr>
      <w:r w:rsidRPr="00FC3CAF">
        <w:rPr>
          <w:rFonts w:cstheme="minorHAnsi"/>
        </w:rPr>
        <w:lastRenderedPageBreak/>
        <w:t xml:space="preserve">Dokumenty Wykonawcy do opracowania których w celu prawidłowego zakończenia Robót objętych Kontraktem jest zobowiązany z mocy prawa polskiego Wykonawca będą przekazywane Zamawiającemu w formie elektronicznej na nośnikach CD/DVD oraz w wersji papierowej </w:t>
      </w:r>
      <w:r w:rsidRPr="00FC3CAF">
        <w:rPr>
          <w:rFonts w:cstheme="minorHAnsi"/>
        </w:rPr>
        <w:br/>
        <w:t xml:space="preserve">w segregatorach czytelnie opisane, wraz z oświadczeniem w zakresie kompletności i zgodności </w:t>
      </w:r>
      <w:r w:rsidRPr="00FC3CAF">
        <w:rPr>
          <w:rFonts w:cstheme="minorHAnsi"/>
        </w:rPr>
        <w:br/>
        <w:t>z Kontraktem powstałych na mocy Kontraktu Dokumentów. Dokumenty Wykonawcy będą przekazywane w dwóch egzemplarzach w wersji ostatecznej zaakceptowanej i uzgodnionej przez Strony.</w:t>
      </w:r>
    </w:p>
    <w:p w14:paraId="630B0CFB" w14:textId="77777777" w:rsidR="009B6A48" w:rsidRPr="00FC3CAF" w:rsidRDefault="009B6A48" w:rsidP="009320FF">
      <w:pPr>
        <w:spacing w:line="276" w:lineRule="auto"/>
        <w:jc w:val="both"/>
        <w:rPr>
          <w:rFonts w:cstheme="minorHAnsi"/>
        </w:rPr>
      </w:pPr>
      <w:r w:rsidRPr="00FC3CAF">
        <w:rPr>
          <w:rFonts w:cstheme="minorHAnsi"/>
        </w:rPr>
        <w:t>Na końcu niniejszej klauzuli dodaje się zdanie w brzmieniu:</w:t>
      </w:r>
    </w:p>
    <w:p w14:paraId="39FDDCEA" w14:textId="77777777" w:rsidR="009B6A48" w:rsidRPr="00FC3CAF" w:rsidRDefault="009B6A48" w:rsidP="009320FF">
      <w:pPr>
        <w:spacing w:line="276" w:lineRule="auto"/>
        <w:jc w:val="both"/>
        <w:rPr>
          <w:rFonts w:cstheme="minorHAnsi"/>
        </w:rPr>
      </w:pPr>
      <w:r w:rsidRPr="00FC3CAF">
        <w:rPr>
          <w:rFonts w:cstheme="minorHAnsi"/>
        </w:rPr>
        <w:t>„Po ukończeniu, Roboty będą zgodne z założeniami i celami wynikającymi z Kontraktu.”</w:t>
      </w:r>
    </w:p>
    <w:p w14:paraId="5B10CDC7" w14:textId="77777777" w:rsidR="009B6A48" w:rsidRPr="00FC3CAF" w:rsidRDefault="009B6A48" w:rsidP="009320FF">
      <w:pPr>
        <w:spacing w:line="276" w:lineRule="auto"/>
        <w:jc w:val="both"/>
        <w:rPr>
          <w:rFonts w:cstheme="minorHAnsi"/>
        </w:rPr>
      </w:pPr>
      <w:r w:rsidRPr="00FC3CAF">
        <w:rPr>
          <w:rFonts w:cstheme="minorHAnsi"/>
        </w:rPr>
        <w:t xml:space="preserve">Inne zobowiązania Wykonawcy: </w:t>
      </w:r>
    </w:p>
    <w:p w14:paraId="2EB34427" w14:textId="77777777" w:rsidR="009B6A48" w:rsidRPr="00FC3CAF" w:rsidRDefault="009B6A48" w:rsidP="009320FF">
      <w:pPr>
        <w:spacing w:line="276" w:lineRule="auto"/>
        <w:jc w:val="both"/>
        <w:rPr>
          <w:rFonts w:cstheme="minorHAnsi"/>
        </w:rPr>
      </w:pPr>
      <w:r w:rsidRPr="00FC3CAF">
        <w:rPr>
          <w:rFonts w:cstheme="minorHAnsi"/>
        </w:rPr>
        <w:t xml:space="preserve">(i) Dodatkowe zezwolenia </w:t>
      </w:r>
    </w:p>
    <w:p w14:paraId="2E4A657C" w14:textId="77777777" w:rsidR="009B6A48" w:rsidRPr="00FC3CAF" w:rsidRDefault="009B6A48" w:rsidP="009320FF">
      <w:pPr>
        <w:spacing w:line="276" w:lineRule="auto"/>
        <w:jc w:val="both"/>
        <w:rPr>
          <w:rFonts w:cstheme="minorHAnsi"/>
        </w:rPr>
      </w:pPr>
      <w:r w:rsidRPr="00FC3CAF">
        <w:rPr>
          <w:rFonts w:cstheme="minorHAnsi"/>
        </w:rPr>
        <w:t xml:space="preserve">W ciągu 28 dni od podpisania Umowy, Wykonawca powinien złożyć u Zamawiającego listę wszystkich zezwoleń wymaganych do rozpoczęcia i ukończenia robót zgodnie z ustalonym harmonogramem. </w:t>
      </w:r>
    </w:p>
    <w:p w14:paraId="77240D4D" w14:textId="77777777" w:rsidR="009B6A48" w:rsidRPr="00FC3CAF" w:rsidRDefault="009B6A48" w:rsidP="009320FF">
      <w:pPr>
        <w:spacing w:line="276" w:lineRule="auto"/>
        <w:jc w:val="both"/>
        <w:rPr>
          <w:rFonts w:cstheme="minorHAnsi"/>
        </w:rPr>
      </w:pPr>
      <w:r w:rsidRPr="00FC3CAF">
        <w:rPr>
          <w:rFonts w:cstheme="minorHAnsi"/>
        </w:rPr>
        <w:t xml:space="preserve">W porozumieniu z władzami lokalnymi, użytkownikami dróg i gestorami sieci uzbrojenia terenu, Zamawiający wyznaczy terminarz do złożenia przez Wykonawcę pełnej dokumentacji wymaganej do uzyskania zezwoleń na prowadzenie prac. </w:t>
      </w:r>
    </w:p>
    <w:p w14:paraId="3D1F3936" w14:textId="77777777" w:rsidR="009B6A48" w:rsidRPr="00FC3CAF" w:rsidRDefault="009B6A48" w:rsidP="009320FF">
      <w:pPr>
        <w:spacing w:line="276" w:lineRule="auto"/>
        <w:jc w:val="both"/>
        <w:rPr>
          <w:rFonts w:cstheme="minorHAnsi"/>
        </w:rPr>
      </w:pPr>
      <w:r w:rsidRPr="00FC3CAF">
        <w:rPr>
          <w:rFonts w:cstheme="minorHAnsi"/>
        </w:rPr>
        <w:t xml:space="preserve">(ii) Przestrzeganie wymagań wynikających z zezwoleń </w:t>
      </w:r>
    </w:p>
    <w:p w14:paraId="71E2985E" w14:textId="77777777" w:rsidR="009B6A48" w:rsidRPr="00FC3CAF" w:rsidRDefault="009B6A48" w:rsidP="009320FF">
      <w:pPr>
        <w:spacing w:line="276" w:lineRule="auto"/>
        <w:jc w:val="both"/>
        <w:rPr>
          <w:rFonts w:cstheme="minorHAnsi"/>
        </w:rPr>
      </w:pPr>
      <w:r w:rsidRPr="00FC3CAF">
        <w:rPr>
          <w:rFonts w:cstheme="minorHAnsi"/>
        </w:rPr>
        <w:t xml:space="preserve">Wykonawca będzie przestrzegać wymagań zawartych w zezwoleniach i powinien umożliwić wystawiającym je instytucjom inspekcję i zbadanie przebiegu robót. Ponadto powinien umożliwić im udział w badaniach i procedurach sprawdzających. Jednakże udział właściwych instytucji w tych testach nie zwalania Wykonawcy z jakiejkolwiek odpowiedzialności w ramach Kontraktu. </w:t>
      </w:r>
    </w:p>
    <w:p w14:paraId="1CFC407E" w14:textId="77777777" w:rsidR="009B6A48" w:rsidRPr="00FC3CAF" w:rsidRDefault="009B6A48" w:rsidP="009320FF">
      <w:pPr>
        <w:spacing w:line="276" w:lineRule="auto"/>
        <w:jc w:val="both"/>
        <w:rPr>
          <w:rFonts w:cstheme="minorHAnsi"/>
        </w:rPr>
      </w:pPr>
      <w:r w:rsidRPr="00FC3CAF">
        <w:rPr>
          <w:rFonts w:cstheme="minorHAnsi"/>
        </w:rPr>
        <w:t>(iii) Czynności na Terenie budowy</w:t>
      </w:r>
    </w:p>
    <w:p w14:paraId="1442DC72" w14:textId="77777777" w:rsidR="009B6A48" w:rsidRDefault="009B6A48" w:rsidP="009320FF">
      <w:pPr>
        <w:spacing w:line="276" w:lineRule="auto"/>
        <w:jc w:val="both"/>
        <w:rPr>
          <w:rFonts w:cstheme="minorHAnsi"/>
        </w:rPr>
      </w:pPr>
      <w:r w:rsidRPr="00FC3CAF">
        <w:rPr>
          <w:rFonts w:cstheme="minorHAnsi"/>
        </w:rPr>
        <w:t xml:space="preserve">Żadne działania, szczególnie działania związane z odcięciem lub zamknięciem dróg, wodociągów lub innych mediów użyteczności publicznej nie będą rozpoczynane bez pisemnego pozwolenia wydanego przez Inżyniera. Wykonawca będzie informował Inżyniera na piśmie nie później niż 7 dni przed zamierzonym rozpoczęciem tego typu prac tak by umożliwić Inżynierowi zorganizowanie odpowiedniego nadzoru i środków bezpieczeństwa. Do wniosku o zgodę na przeprowadzenie takich Robót, Wykonawca ma dostarczyć Inżynierowi wykaz ważniejszego sprzętu, który on lub podwykonawca zamierza użyć (np. koparki, ciężarówki, dźwigi, kompaktory, mieszalniki itp.) wraz </w:t>
      </w:r>
      <w:r w:rsidRPr="00FC3CAF">
        <w:rPr>
          <w:rFonts w:cstheme="minorHAnsi"/>
        </w:rPr>
        <w:br/>
        <w:t xml:space="preserve">z ich pełną charakterystyką. Wykonawca uzgodni z Inżynierem i Zamawiającym niezbędne przełączenia technologiczne związane z bieżącą eksploatacją jakiejkolwiek instalacji istniejącej na Terenie Budowy, oraz  Wykonawcy nie wolno dokonywać samodzielnie jakichkolwiek przełączeń armatury odcinającej lub sterującej przewodów pracujących lub połączonych bezpośrednio </w:t>
      </w:r>
      <w:r w:rsidRPr="00FC3CAF">
        <w:rPr>
          <w:rFonts w:cstheme="minorHAnsi"/>
        </w:rPr>
        <w:br/>
        <w:t>z pracującymi przewodami bez uzgodnienia tego z Inżynierem i Zamawiającym.</w:t>
      </w:r>
    </w:p>
    <w:p w14:paraId="182E1F15" w14:textId="7294FEB6" w:rsidR="00C80316" w:rsidRPr="00FC3CAF" w:rsidRDefault="00C80316" w:rsidP="009320FF">
      <w:pPr>
        <w:spacing w:line="276" w:lineRule="auto"/>
        <w:jc w:val="both"/>
        <w:rPr>
          <w:rFonts w:cstheme="minorHAnsi"/>
        </w:rPr>
      </w:pPr>
      <w:r>
        <w:rPr>
          <w:rFonts w:cstheme="minorHAnsi"/>
        </w:rPr>
        <w:t>Wykonawca przed przystąpieniem do robót budowlanych wykona</w:t>
      </w:r>
      <w:r>
        <w:rPr>
          <w:rStyle w:val="fontstyle0"/>
        </w:rPr>
        <w:t xml:space="preserve"> inwentaryzację z natury, mienia narażonego na uszkodzenia w związku z prowadzonymi pracami.</w:t>
      </w:r>
    </w:p>
    <w:p w14:paraId="640FBD81" w14:textId="77777777" w:rsidR="009B6A48" w:rsidRPr="00FC3CAF" w:rsidRDefault="009B6A48" w:rsidP="009320FF">
      <w:pPr>
        <w:spacing w:line="276" w:lineRule="auto"/>
        <w:jc w:val="both"/>
        <w:rPr>
          <w:rFonts w:cstheme="minorHAnsi"/>
        </w:rPr>
      </w:pPr>
      <w:r w:rsidRPr="00FC3CAF">
        <w:rPr>
          <w:rFonts w:cstheme="minorHAnsi"/>
        </w:rPr>
        <w:lastRenderedPageBreak/>
        <w:t>(iv)Przechowywanie Dokumentów na Budowie</w:t>
      </w:r>
    </w:p>
    <w:p w14:paraId="4AE5F1A1" w14:textId="77777777" w:rsidR="009B6A48" w:rsidRPr="00FC3CAF" w:rsidRDefault="009B6A48" w:rsidP="009320FF">
      <w:pPr>
        <w:spacing w:line="276" w:lineRule="auto"/>
        <w:jc w:val="both"/>
        <w:rPr>
          <w:rFonts w:cstheme="minorHAnsi"/>
        </w:rPr>
      </w:pPr>
      <w:r w:rsidRPr="00FC3CAF">
        <w:rPr>
          <w:rFonts w:cstheme="minorHAnsi"/>
        </w:rPr>
        <w:t xml:space="preserve">Wykonawca będzie przechowywał przez cały czas, co najmniej jedną kopię Dokumentów kontraktowych i Projektu Robót określonego w klauzuli 5.1 [Ogólne Zobowiązania Projektowe]. </w:t>
      </w:r>
    </w:p>
    <w:p w14:paraId="72737950" w14:textId="77777777" w:rsidR="009B6A48" w:rsidRPr="00FC3CAF" w:rsidRDefault="009B6A48" w:rsidP="009320FF">
      <w:pPr>
        <w:spacing w:line="276" w:lineRule="auto"/>
        <w:jc w:val="both"/>
        <w:rPr>
          <w:rFonts w:cstheme="minorHAnsi"/>
        </w:rPr>
      </w:pPr>
      <w:r w:rsidRPr="00FC3CAF">
        <w:rPr>
          <w:rFonts w:cstheme="minorHAnsi"/>
        </w:rPr>
        <w:t xml:space="preserve">Wspomniane dokumenty powinny być przez cały czas dostępne do wglądu dla Inżyniera, Przedstawiciela Inżyniera a także dla przedstawicieli organów Nadzoru Budowlanego, jak też dla innych osób upoważnionych pisemnie przez Inżyniera. </w:t>
      </w:r>
    </w:p>
    <w:p w14:paraId="5301EB5F" w14:textId="77777777" w:rsidR="009B6A48" w:rsidRPr="00FC3CAF" w:rsidRDefault="009B6A48" w:rsidP="009320FF">
      <w:pPr>
        <w:spacing w:line="276" w:lineRule="auto"/>
        <w:jc w:val="both"/>
        <w:rPr>
          <w:rFonts w:cstheme="minorHAnsi"/>
        </w:rPr>
      </w:pPr>
      <w:r w:rsidRPr="00FC3CAF">
        <w:rPr>
          <w:rFonts w:cstheme="minorHAnsi"/>
        </w:rPr>
        <w:t>Wykonawca będzie odpowiedzialny za bieżące uaktualnianie dokumentów.</w:t>
      </w:r>
    </w:p>
    <w:p w14:paraId="0BAF785A" w14:textId="77777777" w:rsidR="009B6A48" w:rsidRPr="00FC3CAF" w:rsidRDefault="009B6A48" w:rsidP="009320FF">
      <w:pPr>
        <w:spacing w:line="276" w:lineRule="auto"/>
        <w:jc w:val="both"/>
        <w:rPr>
          <w:rFonts w:cstheme="minorHAnsi"/>
        </w:rPr>
      </w:pPr>
      <w:r w:rsidRPr="00FC3CAF">
        <w:rPr>
          <w:rFonts w:cstheme="minorHAnsi"/>
        </w:rPr>
        <w:t>Wykonawca jest zobowiązany archiwizować na bieżąco aktualne i zaakceptowane wersje Dokumentów Wykonawcy zarówno w wersji papierowej jak i elektronicznej ( po 1 egzemplarzu). W każdej chwili udostępni Zamawiającemu przechowywane na Terenie Budowy Dokumenty Wykonawcy do wglądu.</w:t>
      </w:r>
    </w:p>
    <w:p w14:paraId="65A8CA31" w14:textId="77777777" w:rsidR="009B6A48" w:rsidRPr="00FC3CAF" w:rsidRDefault="009B6A48" w:rsidP="009320FF">
      <w:pPr>
        <w:spacing w:line="276" w:lineRule="auto"/>
        <w:jc w:val="both"/>
        <w:rPr>
          <w:rFonts w:cstheme="minorHAnsi"/>
        </w:rPr>
      </w:pPr>
      <w:r w:rsidRPr="00FC3CAF">
        <w:rPr>
          <w:rFonts w:cstheme="minorHAnsi"/>
        </w:rPr>
        <w:t>Wykonawca zapewni dyspozycyjność personelu wskazanego w Ofercie w okresie realizacji kontraktu, na każde wezwanie Zamawiającego na terenie budowy,  w okresie zgłaszania wad, okresie gwarancji jakości  oraz okresie rękojmi za wady (</w:t>
      </w:r>
      <w:r w:rsidRPr="00FC3CAF">
        <w:rPr>
          <w:rFonts w:cstheme="minorHAnsi"/>
          <w:b/>
        </w:rPr>
        <w:t>na każde wezwanie Zamawiającego na terenie budowy</w:t>
      </w:r>
      <w:r w:rsidRPr="00FC3CAF">
        <w:rPr>
          <w:rFonts w:cstheme="minorHAnsi"/>
        </w:rPr>
        <w:t xml:space="preserve">). Niezbędny personel będzie w razie potrzeb wzywany do siedziby Zamawiającego </w:t>
      </w:r>
      <w:r w:rsidRPr="00FC3CAF">
        <w:rPr>
          <w:rFonts w:cstheme="minorHAnsi"/>
        </w:rPr>
        <w:br/>
        <w:t xml:space="preserve">w sprawach związanych z przedmiotowym Kontraktem. </w:t>
      </w:r>
    </w:p>
    <w:p w14:paraId="1761AE2B" w14:textId="77777777" w:rsidR="009B6A48" w:rsidRPr="00FC3CAF" w:rsidRDefault="009B6A48" w:rsidP="009320FF">
      <w:pPr>
        <w:spacing w:line="276" w:lineRule="auto"/>
        <w:jc w:val="both"/>
        <w:rPr>
          <w:rFonts w:cstheme="minorHAnsi"/>
        </w:rPr>
      </w:pPr>
      <w:r w:rsidRPr="00FC3CAF">
        <w:rPr>
          <w:rFonts w:cstheme="minorHAnsi"/>
        </w:rPr>
        <w:t xml:space="preserve">Wykonawca będzie korzystał z udostępnionego mu nieodpłatnie przez Zamawiającego programu do rozliczania robót w celu sprawnego rozliczania Kontraktu. </w:t>
      </w:r>
    </w:p>
    <w:p w14:paraId="19635E79" w14:textId="77777777" w:rsidR="009B6A48" w:rsidRPr="00FC3CAF" w:rsidRDefault="009B6A48" w:rsidP="009320FF">
      <w:pPr>
        <w:spacing w:line="276" w:lineRule="auto"/>
        <w:jc w:val="both"/>
        <w:rPr>
          <w:rFonts w:cstheme="minorHAnsi"/>
        </w:rPr>
      </w:pPr>
      <w:r w:rsidRPr="00FC3CAF">
        <w:rPr>
          <w:rFonts w:cstheme="minorHAnsi"/>
        </w:rPr>
        <w:t xml:space="preserve">Przedmiotem zamówienia na roboty budowlane (zakresem zamówienia podstawowego przewidzianego w dokumentacji projektowej) są nie tylko roboty, które wprost zostały ujęte i opisane w dokumentacji projektowej </w:t>
      </w:r>
      <w:r w:rsidRPr="00FC3CAF">
        <w:rPr>
          <w:rFonts w:cstheme="minorHAnsi"/>
          <w:color w:val="000000" w:themeColor="text1"/>
        </w:rPr>
        <w:t>i STWIORB, ale także prace (roboty), które należy wykonać, aby móc zgodnie z zasadami sztuki budowlanej Projekt budowlany zrealizować na budowie</w:t>
      </w:r>
      <w:r w:rsidRPr="00FC3CAF">
        <w:rPr>
          <w:rFonts w:cstheme="minorHAnsi"/>
        </w:rPr>
        <w:t>. Gdziekolwiek mowa w niniejszej umowie o robotach dodatkowych to termin ten należy utożsamić  z robotami koniecznymi, niezbędnymi do zrealizowania przedmiotu umowy, które nie zostały wprost opisane w dokumentacji projektowej i STWIORB, ale w trakcie realizacji etapu budowy okazało się że muszą zostać wykonane w celu osiągnięcia celu umowy i jej rezultatu, zatem służące prawidłowemu zrealizowaniu zgodnie z zasadami wiedzy technicznej, inżynierskiej  i prawem polskim przedmiotu umowy o roboty budowlane. Sposób rozliczenia za takie prace został opisany w rozdziale 13 WK.</w:t>
      </w:r>
      <w:r w:rsidRPr="00FC3CAF">
        <w:rPr>
          <w:rStyle w:val="Odwoanieprzypisudolnego"/>
          <w:rFonts w:cstheme="minorHAnsi"/>
        </w:rPr>
        <w:footnoteReference w:id="1"/>
      </w:r>
    </w:p>
    <w:p w14:paraId="142BF9F0" w14:textId="77777777" w:rsidR="009B6A48" w:rsidRPr="00FC3CAF" w:rsidRDefault="009B6A48" w:rsidP="009320FF">
      <w:pPr>
        <w:pStyle w:val="Nagwek2"/>
        <w:spacing w:line="276" w:lineRule="auto"/>
        <w:rPr>
          <w:rFonts w:asciiTheme="minorHAnsi" w:hAnsiTheme="minorHAnsi" w:cstheme="minorHAnsi"/>
        </w:rPr>
      </w:pPr>
      <w:bookmarkStart w:id="891" w:name="_Toc411347253"/>
      <w:bookmarkStart w:id="892" w:name="_Toc521326272"/>
      <w:bookmarkStart w:id="893" w:name="_Toc536177541"/>
      <w:bookmarkStart w:id="894" w:name="_Toc35595976"/>
      <w:r w:rsidRPr="00FC3CAF">
        <w:rPr>
          <w:rFonts w:asciiTheme="minorHAnsi" w:hAnsiTheme="minorHAnsi" w:cstheme="minorHAnsi"/>
        </w:rPr>
        <w:t xml:space="preserve">4.2 </w:t>
      </w:r>
      <w:r w:rsidRPr="00FC3CAF">
        <w:rPr>
          <w:rFonts w:asciiTheme="minorHAnsi" w:hAnsiTheme="minorHAnsi" w:cstheme="minorHAnsi"/>
        </w:rPr>
        <w:tab/>
        <w:t>Zabezpieczenie wykonania</w:t>
      </w:r>
      <w:bookmarkEnd w:id="891"/>
      <w:bookmarkEnd w:id="892"/>
      <w:bookmarkEnd w:id="893"/>
      <w:bookmarkEnd w:id="894"/>
    </w:p>
    <w:p w14:paraId="76202594" w14:textId="77777777" w:rsidR="009B6A48" w:rsidRPr="00FC3CAF" w:rsidRDefault="009B6A48" w:rsidP="009320FF">
      <w:pPr>
        <w:spacing w:line="276" w:lineRule="auto"/>
        <w:jc w:val="both"/>
        <w:rPr>
          <w:rFonts w:cstheme="minorHAnsi"/>
        </w:rPr>
      </w:pPr>
      <w:r w:rsidRPr="00FC3CAF">
        <w:rPr>
          <w:rFonts w:cstheme="minorHAnsi"/>
        </w:rPr>
        <w:t>W niniejszej Klauzuli 4.2 wprowadza się następujące zmiany:</w:t>
      </w:r>
    </w:p>
    <w:p w14:paraId="4A4EA436" w14:textId="77777777" w:rsidR="009B6A48" w:rsidRPr="00FC3CAF" w:rsidRDefault="009B6A48" w:rsidP="009320FF">
      <w:pPr>
        <w:spacing w:line="276" w:lineRule="auto"/>
        <w:jc w:val="both"/>
        <w:rPr>
          <w:rFonts w:cstheme="minorHAnsi"/>
        </w:rPr>
      </w:pPr>
      <w:r w:rsidRPr="00FC3CAF">
        <w:rPr>
          <w:rFonts w:cstheme="minorHAnsi"/>
        </w:rPr>
        <w:t>Pierwsze zdanie drugiego akapitu skreśla się i zastępuje następująco:</w:t>
      </w:r>
    </w:p>
    <w:p w14:paraId="45FE98CA" w14:textId="77777777" w:rsidR="009B6A48" w:rsidRPr="00FC3CAF" w:rsidRDefault="009B6A48" w:rsidP="009320FF">
      <w:pPr>
        <w:spacing w:line="276" w:lineRule="auto"/>
        <w:jc w:val="both"/>
        <w:rPr>
          <w:rFonts w:cstheme="minorHAnsi"/>
        </w:rPr>
      </w:pPr>
      <w:r w:rsidRPr="00FC3CAF">
        <w:rPr>
          <w:rFonts w:cstheme="minorHAnsi"/>
        </w:rPr>
        <w:t xml:space="preserve">Wykonawca dostarczy Zamawiającemu 100% zabezpieczenia należytego wykonania zgodnie </w:t>
      </w:r>
      <w:r w:rsidRPr="00FC3CAF">
        <w:rPr>
          <w:rFonts w:cstheme="minorHAnsi"/>
        </w:rPr>
        <w:br/>
        <w:t>z wymaganiami Zamawiającego przed podpisaniem Kontraktu, w formie określonej w Formularzu Oferty. Kopie zabezpieczenia Wykonawca wyśle Inżynierowi niezwłocznie po przyjęciu bez zastrzeżeń zabezpieczenia należytego wykonania kontraktu przez Zamawiającego.</w:t>
      </w:r>
    </w:p>
    <w:p w14:paraId="533849CF" w14:textId="77777777" w:rsidR="009B6A48" w:rsidRPr="00FC3CAF" w:rsidRDefault="009B6A48" w:rsidP="009320FF">
      <w:pPr>
        <w:spacing w:line="276" w:lineRule="auto"/>
        <w:jc w:val="both"/>
        <w:rPr>
          <w:rFonts w:cstheme="minorHAnsi"/>
        </w:rPr>
      </w:pPr>
      <w:r w:rsidRPr="00FC3CAF">
        <w:rPr>
          <w:rFonts w:cstheme="minorHAnsi"/>
        </w:rPr>
        <w:lastRenderedPageBreak/>
        <w:t>Ostatnie zdanie niniejszej Klauzuli skreśla się i zastępuje następująco:</w:t>
      </w:r>
    </w:p>
    <w:p w14:paraId="31746E88" w14:textId="77777777" w:rsidR="009B6A48" w:rsidRPr="00FC3CAF" w:rsidRDefault="009B6A48" w:rsidP="009320FF">
      <w:pPr>
        <w:spacing w:line="276" w:lineRule="auto"/>
        <w:jc w:val="both"/>
        <w:rPr>
          <w:rFonts w:cstheme="minorHAnsi"/>
        </w:rPr>
      </w:pPr>
      <w:r w:rsidRPr="00FC3CAF">
        <w:rPr>
          <w:rFonts w:cstheme="minorHAnsi"/>
        </w:rPr>
        <w:t xml:space="preserve">Zabezpieczenie należytego wykonania Kontraktu będzie zwolnione i zwrócone Wykonawcy </w:t>
      </w:r>
      <w:r w:rsidRPr="00FC3CAF">
        <w:rPr>
          <w:rFonts w:cstheme="minorHAnsi"/>
        </w:rPr>
        <w:br/>
        <w:t>w następujący sposób:</w:t>
      </w:r>
    </w:p>
    <w:p w14:paraId="5AC11333" w14:textId="77777777" w:rsidR="009B6A48" w:rsidRPr="00FC3CAF" w:rsidRDefault="009B6A48" w:rsidP="009320FF">
      <w:pPr>
        <w:numPr>
          <w:ilvl w:val="0"/>
          <w:numId w:val="11"/>
        </w:numPr>
        <w:spacing w:before="120" w:after="120" w:line="276" w:lineRule="auto"/>
        <w:jc w:val="both"/>
        <w:rPr>
          <w:rFonts w:cstheme="minorHAnsi"/>
        </w:rPr>
      </w:pPr>
      <w:r w:rsidRPr="00FC3CAF">
        <w:rPr>
          <w:rFonts w:cstheme="minorHAnsi"/>
        </w:rPr>
        <w:t>70% wartości zabezpieczenia w terminie 30 (trzydziestu) dni od dnia wykonania Kontraktu i uznania go przez Zamawiającego za należycie wykonany, tj. od daty wydania Świadectwa Przejęcia Robót;</w:t>
      </w:r>
    </w:p>
    <w:p w14:paraId="3C0A636B" w14:textId="77777777" w:rsidR="009B6A48" w:rsidRPr="00FC3CAF" w:rsidRDefault="009B6A48" w:rsidP="009320FF">
      <w:pPr>
        <w:numPr>
          <w:ilvl w:val="0"/>
          <w:numId w:val="11"/>
        </w:numPr>
        <w:spacing w:before="120" w:after="120" w:line="276" w:lineRule="auto"/>
        <w:jc w:val="both"/>
        <w:rPr>
          <w:rFonts w:cstheme="minorHAnsi"/>
        </w:rPr>
      </w:pPr>
      <w:r w:rsidRPr="00FC3CAF">
        <w:rPr>
          <w:rFonts w:cstheme="minorHAnsi"/>
        </w:rPr>
        <w:t>30% wartości zabezpieczenia wykonania nie później niż w 15 (piętnastym) dniu po upływie okresu rękojmi za wady dla Robót określonego Prawem Kraju.</w:t>
      </w:r>
    </w:p>
    <w:p w14:paraId="7594DC2E" w14:textId="77777777" w:rsidR="009B6A48" w:rsidRPr="00FC3CAF" w:rsidRDefault="009B6A48" w:rsidP="009320FF">
      <w:pPr>
        <w:pStyle w:val="Nagwek2"/>
        <w:spacing w:line="276" w:lineRule="auto"/>
        <w:rPr>
          <w:rFonts w:asciiTheme="minorHAnsi" w:hAnsiTheme="minorHAnsi" w:cstheme="minorHAnsi"/>
        </w:rPr>
      </w:pPr>
      <w:bookmarkStart w:id="895" w:name="_Toc411347254"/>
      <w:bookmarkStart w:id="896" w:name="_Toc521326273"/>
      <w:bookmarkStart w:id="897" w:name="_Toc536177542"/>
      <w:bookmarkStart w:id="898" w:name="_Toc35595977"/>
      <w:r w:rsidRPr="00FC3CAF">
        <w:rPr>
          <w:rFonts w:asciiTheme="minorHAnsi" w:hAnsiTheme="minorHAnsi" w:cstheme="minorHAnsi"/>
        </w:rPr>
        <w:t>4.3</w:t>
      </w:r>
      <w:r w:rsidRPr="00FC3CAF">
        <w:rPr>
          <w:rFonts w:asciiTheme="minorHAnsi" w:hAnsiTheme="minorHAnsi" w:cstheme="minorHAnsi"/>
        </w:rPr>
        <w:tab/>
        <w:t>Przedstawiciel Wykonawcy</w:t>
      </w:r>
      <w:bookmarkEnd w:id="895"/>
      <w:bookmarkEnd w:id="896"/>
      <w:bookmarkEnd w:id="897"/>
      <w:bookmarkEnd w:id="898"/>
    </w:p>
    <w:p w14:paraId="6ACFC885" w14:textId="4515BD65" w:rsidR="009B6A48" w:rsidRPr="00FC3CAF" w:rsidRDefault="009B6A48" w:rsidP="009320FF">
      <w:pPr>
        <w:spacing w:line="276" w:lineRule="auto"/>
        <w:rPr>
          <w:rFonts w:cstheme="minorHAnsi"/>
          <w:b/>
        </w:rPr>
      </w:pPr>
      <w:r w:rsidRPr="00FC3CAF">
        <w:rPr>
          <w:rFonts w:cstheme="minorHAnsi"/>
        </w:rPr>
        <w:t>Na końcu ostatniego zdania niniejszej klauzuli 4.3 po słowach „dla komunikowania się” dodaje się słowa:</w:t>
      </w:r>
      <w:r w:rsidR="00FD6AF7">
        <w:rPr>
          <w:rFonts w:cstheme="minorHAnsi"/>
        </w:rPr>
        <w:t xml:space="preserve"> </w:t>
      </w:r>
      <w:r w:rsidRPr="00FC3CAF">
        <w:rPr>
          <w:rFonts w:cstheme="minorHAnsi"/>
        </w:rPr>
        <w:t xml:space="preserve">”lub Wykonawca udostępni wystarczającą liczbę kompetentnych tłumaczy na Terenie Budowy we wszystkich godzinach pracy”. </w:t>
      </w:r>
    </w:p>
    <w:p w14:paraId="404C813D" w14:textId="77777777" w:rsidR="009B6A48" w:rsidRPr="00FC3CAF" w:rsidRDefault="009B6A48" w:rsidP="009320FF">
      <w:pPr>
        <w:pStyle w:val="Nagwek2"/>
        <w:spacing w:line="276" w:lineRule="auto"/>
        <w:rPr>
          <w:rFonts w:asciiTheme="minorHAnsi" w:hAnsiTheme="minorHAnsi" w:cstheme="minorHAnsi"/>
        </w:rPr>
      </w:pPr>
      <w:bookmarkStart w:id="899" w:name="_Toc411347255"/>
      <w:bookmarkStart w:id="900" w:name="_Toc521326274"/>
      <w:bookmarkStart w:id="901" w:name="_Toc536177543"/>
      <w:bookmarkStart w:id="902" w:name="_Toc35595978"/>
      <w:r w:rsidRPr="00FC3CAF">
        <w:rPr>
          <w:rFonts w:asciiTheme="minorHAnsi" w:hAnsiTheme="minorHAnsi" w:cstheme="minorHAnsi"/>
        </w:rPr>
        <w:t>4.4</w:t>
      </w:r>
      <w:r w:rsidRPr="00FC3CAF">
        <w:rPr>
          <w:rFonts w:asciiTheme="minorHAnsi" w:hAnsiTheme="minorHAnsi" w:cstheme="minorHAnsi"/>
        </w:rPr>
        <w:tab/>
        <w:t>Podwykonawcy</w:t>
      </w:r>
      <w:bookmarkEnd w:id="899"/>
      <w:bookmarkEnd w:id="900"/>
      <w:bookmarkEnd w:id="901"/>
      <w:bookmarkEnd w:id="902"/>
    </w:p>
    <w:p w14:paraId="5206E2CA" w14:textId="77777777" w:rsidR="009B6A48" w:rsidRPr="00FC3CAF" w:rsidRDefault="009B6A48" w:rsidP="009320FF">
      <w:pPr>
        <w:spacing w:line="276" w:lineRule="auto"/>
        <w:rPr>
          <w:rFonts w:cstheme="minorHAnsi"/>
        </w:rPr>
      </w:pPr>
      <w:r w:rsidRPr="00FC3CAF">
        <w:rPr>
          <w:rFonts w:cstheme="minorHAnsi"/>
        </w:rPr>
        <w:t>Następujące zmiany wprowadza się do niniejszej klauzuli 4.4:</w:t>
      </w:r>
    </w:p>
    <w:p w14:paraId="6D375338" w14:textId="77777777" w:rsidR="009B6A48" w:rsidRPr="00FC3CAF" w:rsidRDefault="009B6A48" w:rsidP="009320FF">
      <w:pPr>
        <w:spacing w:line="276" w:lineRule="auto"/>
        <w:rPr>
          <w:rFonts w:cstheme="minorHAnsi"/>
          <w:bCs/>
        </w:rPr>
      </w:pPr>
      <w:r w:rsidRPr="00FC3CAF">
        <w:rPr>
          <w:rFonts w:cstheme="minorHAnsi"/>
          <w:bCs/>
        </w:rPr>
        <w:t>Na końcu podpunktu (b) dodaje się następujące sformułowanie: „wydana w terminie do 14 dni”.</w:t>
      </w:r>
    </w:p>
    <w:p w14:paraId="7E808480" w14:textId="77777777" w:rsidR="009B6A48" w:rsidRPr="00FC3CAF" w:rsidRDefault="009B6A48" w:rsidP="009320FF">
      <w:pPr>
        <w:spacing w:line="276" w:lineRule="auto"/>
        <w:rPr>
          <w:rFonts w:cstheme="minorHAnsi"/>
          <w:bCs/>
        </w:rPr>
      </w:pPr>
      <w:r w:rsidRPr="00FC3CAF">
        <w:rPr>
          <w:rFonts w:cstheme="minorHAnsi"/>
          <w:bCs/>
        </w:rPr>
        <w:t>Dodaje się następujące podpunkty:</w:t>
      </w:r>
    </w:p>
    <w:p w14:paraId="236817C4"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iCs/>
        </w:rPr>
        <w:t>Do zawarcia przez wykonawcę umowy o podwykonawstwo</w:t>
      </w:r>
      <w:r w:rsidR="00FF0004">
        <w:rPr>
          <w:rFonts w:cstheme="minorHAnsi"/>
          <w:iCs/>
        </w:rPr>
        <w:t xml:space="preserve"> </w:t>
      </w:r>
      <w:r w:rsidR="0043131C" w:rsidRPr="00FC3CAF">
        <w:rPr>
          <w:rFonts w:cstheme="minorHAnsi"/>
          <w:iCs/>
          <w:color w:val="000000" w:themeColor="text1"/>
        </w:rPr>
        <w:t>lub jej zmiany</w:t>
      </w:r>
      <w:r w:rsidRPr="00FC3CAF">
        <w:rPr>
          <w:rFonts w:cstheme="minorHAnsi"/>
          <w:iCs/>
          <w:color w:val="000000" w:themeColor="text1"/>
        </w:rPr>
        <w:t xml:space="preserve"> (</w:t>
      </w:r>
      <w:r w:rsidRPr="00FC3CAF">
        <w:rPr>
          <w:rFonts w:cstheme="minorHAnsi"/>
          <w:iCs/>
        </w:rPr>
        <w:t xml:space="preserve">należy przez to rozumieć  umowę w formie pisemnej o charakterze odpłatnym, której przedmiotem są usługi, dostawy lub roboty budowlane) </w:t>
      </w:r>
      <w:r w:rsidRPr="00FC3CAF">
        <w:rPr>
          <w:rFonts w:cstheme="minorHAnsi"/>
          <w:b/>
          <w:iCs/>
        </w:rPr>
        <w:t>jest wymagana zgoda inwestora (zamawiającego)</w:t>
      </w:r>
      <w:r w:rsidR="002E025F">
        <w:rPr>
          <w:rFonts w:cstheme="minorHAnsi"/>
          <w:b/>
          <w:iCs/>
        </w:rPr>
        <w:t xml:space="preserve"> w przypadku robót budowlanych</w:t>
      </w:r>
      <w:r w:rsidRPr="00FC3CAF">
        <w:rPr>
          <w:rFonts w:cstheme="minorHAnsi"/>
          <w:iCs/>
        </w:rPr>
        <w:t xml:space="preserve">. Jeżeli inwestor, w terminie 14 dni od </w:t>
      </w:r>
      <w:r w:rsidR="00203E1E">
        <w:rPr>
          <w:rFonts w:cstheme="minorHAnsi"/>
          <w:iCs/>
        </w:rPr>
        <w:t xml:space="preserve">obowiązkowego </w:t>
      </w:r>
      <w:r w:rsidRPr="00FC3CAF">
        <w:rPr>
          <w:rFonts w:cstheme="minorHAnsi"/>
          <w:iCs/>
        </w:rPr>
        <w:t>przedstawienia mu przez wykonawcę umowy</w:t>
      </w:r>
      <w:r w:rsidR="00EC20BE">
        <w:rPr>
          <w:rFonts w:cstheme="minorHAnsi"/>
          <w:iCs/>
        </w:rPr>
        <w:t xml:space="preserve"> </w:t>
      </w:r>
      <w:r w:rsidR="002547B0" w:rsidRPr="00FC3CAF">
        <w:rPr>
          <w:rFonts w:cstheme="minorHAnsi"/>
          <w:iCs/>
          <w:color w:val="000000" w:themeColor="text1"/>
        </w:rPr>
        <w:t>(zmiany umowy)</w:t>
      </w:r>
      <w:r w:rsidR="00EC20BE">
        <w:rPr>
          <w:rFonts w:cstheme="minorHAnsi"/>
          <w:iCs/>
          <w:color w:val="000000" w:themeColor="text1"/>
        </w:rPr>
        <w:t xml:space="preserve"> </w:t>
      </w:r>
      <w:r w:rsidRPr="00FC3CAF">
        <w:rPr>
          <w:rFonts w:cstheme="minorHAnsi"/>
          <w:iCs/>
        </w:rPr>
        <w:t>z podwykonawcą lub jej projektu, wraz z częścią dokumentacji dotyczącą wykonania robót określonych w umowie lub projekcie, nie zgłosi na piśmie sprzeciwu lub zastrzeżeń, uważa się, że wyraził zgodę na zawarcie umowy.</w:t>
      </w:r>
    </w:p>
    <w:p w14:paraId="6B647804" w14:textId="3F7B566C" w:rsidR="00AB2A56" w:rsidRPr="003509BD" w:rsidRDefault="009B6A48" w:rsidP="003509BD">
      <w:pPr>
        <w:pStyle w:val="Akapitzlist"/>
        <w:numPr>
          <w:ilvl w:val="0"/>
          <w:numId w:val="19"/>
        </w:numPr>
        <w:spacing w:line="276" w:lineRule="auto"/>
        <w:rPr>
          <w:rFonts w:asciiTheme="minorHAnsi" w:hAnsiTheme="minorHAnsi" w:cstheme="minorHAnsi"/>
          <w:sz w:val="22"/>
        </w:rPr>
      </w:pPr>
      <w:r w:rsidRPr="00FC3CAF">
        <w:rPr>
          <w:rFonts w:asciiTheme="minorHAnsi" w:hAnsiTheme="minorHAnsi" w:cstheme="minorHAnsi"/>
          <w:sz w:val="22"/>
        </w:rPr>
        <w:t xml:space="preserve">Zamawiający wymaga, aby Wykonawca przedstawiał mu do zatwierdzenia wszystkie umowy </w:t>
      </w:r>
      <w:r w:rsidR="00A200EC" w:rsidRPr="00FC3CAF">
        <w:rPr>
          <w:rFonts w:asciiTheme="minorHAnsi" w:hAnsiTheme="minorHAnsi" w:cstheme="minorHAnsi"/>
          <w:color w:val="000000" w:themeColor="text1"/>
          <w:sz w:val="22"/>
        </w:rPr>
        <w:t xml:space="preserve">(zmiany umowy) </w:t>
      </w:r>
      <w:r w:rsidRPr="00FC3CAF">
        <w:rPr>
          <w:rFonts w:asciiTheme="minorHAnsi" w:hAnsiTheme="minorHAnsi" w:cstheme="minorHAnsi"/>
          <w:sz w:val="22"/>
        </w:rPr>
        <w:t>o podwykonawstwo zawierane w ramach przedmiotowego zamówienia publicznego to znaczy umowy</w:t>
      </w:r>
      <w:r w:rsidR="00584BD5">
        <w:rPr>
          <w:rFonts w:asciiTheme="minorHAnsi" w:hAnsiTheme="minorHAnsi" w:cstheme="minorHAnsi"/>
          <w:sz w:val="22"/>
        </w:rPr>
        <w:t>,</w:t>
      </w:r>
      <w:r w:rsidRPr="00FC3CAF">
        <w:rPr>
          <w:rFonts w:asciiTheme="minorHAnsi" w:hAnsiTheme="minorHAnsi" w:cstheme="minorHAnsi"/>
          <w:sz w:val="22"/>
        </w:rPr>
        <w:t xml:space="preserve"> których </w:t>
      </w:r>
      <w:r w:rsidR="00995B92">
        <w:rPr>
          <w:rFonts w:asciiTheme="minorHAnsi" w:hAnsiTheme="minorHAnsi" w:cstheme="minorHAnsi"/>
          <w:sz w:val="22"/>
        </w:rPr>
        <w:t>przedmiotem są roboty budowlane</w:t>
      </w:r>
      <w:r w:rsidRPr="00FC3CAF">
        <w:rPr>
          <w:rFonts w:asciiTheme="minorHAnsi" w:hAnsiTheme="minorHAnsi" w:cstheme="minorHAnsi"/>
          <w:sz w:val="22"/>
        </w:rPr>
        <w:t>.</w:t>
      </w:r>
      <w:r w:rsidR="00B300CD">
        <w:rPr>
          <w:rFonts w:asciiTheme="minorHAnsi" w:hAnsiTheme="minorHAnsi" w:cstheme="minorHAnsi"/>
          <w:sz w:val="22"/>
        </w:rPr>
        <w:t xml:space="preserve"> Wykonawca ma obowiązek przedkładania Zamawiającemu poświadczonej za zgodność z oryginałem kopii zawartych umów o podwykonawstwo</w:t>
      </w:r>
      <w:r w:rsidR="003509BD">
        <w:rPr>
          <w:rFonts w:asciiTheme="minorHAnsi" w:hAnsiTheme="minorHAnsi" w:cstheme="minorHAnsi"/>
          <w:sz w:val="22"/>
        </w:rPr>
        <w:t xml:space="preserve">, których przedmiotem są dostawy lub usługi, oraz ich zmian. </w:t>
      </w:r>
    </w:p>
    <w:p w14:paraId="085D2C0A" w14:textId="01B460E2"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 xml:space="preserve">Podstawą do uzyskania takiej zgody będzie wniosek Wykonawcy przedstawiający część zamówienia, którego wykonanie zamierza powierzyć podwykonawcy do którego załączony będzie projekt umowy z podwykonawcą. </w:t>
      </w:r>
      <w:r w:rsidRPr="00FC3CAF">
        <w:rPr>
          <w:rFonts w:cstheme="minorHAnsi"/>
          <w:iCs/>
        </w:rPr>
        <w:t xml:space="preserve">Projekt umowy będzie zawierał istotne postanowienia umowne w zakresie wysokości należnego wynagrodzenia, rozliczania, sposobu płatności, zakresu świadczenia do wykonania którego zobowiązuje się podwykonawca, terminów wykonania robót budowlanych. Wykonawca bezspornie w granicach obowiązującego prawa polskiego i unijnego wprowadzi do umowy  z podwykonawcą zmiany i zastrzeżenia zgłoszone na piśmie przez Zamawiającego, w przeciwnym razie Zamawiający nie wyrazi zgody na zawarcie umowy. Wykonawca w umowie z podwykonawcami nałoży na nich wymagania, ograniczenia </w:t>
      </w:r>
      <w:r w:rsidRPr="00FC3CAF">
        <w:rPr>
          <w:rFonts w:cstheme="minorHAnsi"/>
          <w:iCs/>
        </w:rPr>
        <w:br/>
      </w:r>
      <w:r w:rsidRPr="00FC3CAF">
        <w:rPr>
          <w:rFonts w:cstheme="minorHAnsi"/>
          <w:iCs/>
        </w:rPr>
        <w:lastRenderedPageBreak/>
        <w:t>i obowiązki adekwatne do tych nałożonych na Wykonawcę w niniejszej umowie, w szczególności odnośnie jakości i terminów wykonania. Ponadto część wynagrodzenia należna podwykonawcy nie może być wyższa, aniżeli część wynagrodzenia jaka należna jest za wykonanie zamówienia publicznego zleconego podwykonawcy  - na mocy niniejszej umowy generalnemu Wykonawcy.</w:t>
      </w:r>
    </w:p>
    <w:p w14:paraId="796F3566" w14:textId="58FE803B" w:rsidR="009B6A48" w:rsidRPr="00FC3CAF" w:rsidRDefault="009B6A48" w:rsidP="009320FF">
      <w:pPr>
        <w:numPr>
          <w:ilvl w:val="0"/>
          <w:numId w:val="19"/>
        </w:numPr>
        <w:spacing w:before="120" w:after="120" w:line="276" w:lineRule="auto"/>
        <w:jc w:val="both"/>
        <w:rPr>
          <w:rFonts w:cstheme="minorHAnsi"/>
        </w:rPr>
      </w:pPr>
      <w:r w:rsidRPr="00FC3CAF">
        <w:rPr>
          <w:rFonts w:cstheme="minorHAnsi"/>
          <w:iCs/>
        </w:rPr>
        <w:t>Do zawarcia przez podwykonawcę umowy</w:t>
      </w:r>
      <w:r w:rsidR="00B673CF">
        <w:rPr>
          <w:rFonts w:cstheme="minorHAnsi"/>
          <w:iCs/>
          <w:color w:val="FF0000"/>
        </w:rPr>
        <w:t xml:space="preserve"> </w:t>
      </w:r>
      <w:r w:rsidR="00B673CF" w:rsidRPr="00995B92">
        <w:rPr>
          <w:rFonts w:cstheme="minorHAnsi"/>
          <w:iCs/>
          <w:color w:val="000000" w:themeColor="text1"/>
        </w:rPr>
        <w:t>o roboty budowlane</w:t>
      </w:r>
      <w:r w:rsidRPr="00995B92">
        <w:rPr>
          <w:rFonts w:cstheme="minorHAnsi"/>
          <w:iCs/>
          <w:color w:val="000000" w:themeColor="text1"/>
        </w:rPr>
        <w:t xml:space="preserve"> </w:t>
      </w:r>
      <w:r w:rsidRPr="00FC3CAF">
        <w:rPr>
          <w:rFonts w:cstheme="minorHAnsi"/>
          <w:iCs/>
        </w:rPr>
        <w:t>z dalszym podwykonawcą jest wymagana zgoda inwestora i wykonawcy. Przepisy niniejszej klauzuli stosuje się odpowiednio.</w:t>
      </w:r>
    </w:p>
    <w:p w14:paraId="3A608BFB" w14:textId="368A35D8"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 xml:space="preserve">Zawarcie przez Wykonawcę </w:t>
      </w:r>
      <w:r w:rsidRPr="00995B92">
        <w:rPr>
          <w:rFonts w:cstheme="minorHAnsi"/>
          <w:color w:val="000000" w:themeColor="text1"/>
        </w:rPr>
        <w:t xml:space="preserve">umowy </w:t>
      </w:r>
      <w:r w:rsidR="00B673CF" w:rsidRPr="00995B92">
        <w:rPr>
          <w:rFonts w:cstheme="minorHAnsi"/>
          <w:color w:val="000000" w:themeColor="text1"/>
        </w:rPr>
        <w:t xml:space="preserve">o roboty budowlane </w:t>
      </w:r>
      <w:r w:rsidRPr="00FC3CAF">
        <w:rPr>
          <w:rFonts w:cstheme="minorHAnsi"/>
        </w:rPr>
        <w:t>z podwykonawcą bez zgody Zamawiającego stanowi rażące naruszenie Kontraktu.</w:t>
      </w:r>
    </w:p>
    <w:p w14:paraId="24E6F4D3"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W przypadku ujawnienia niezatwierdzonego podwykonawcy w trakcie trwania Kontraktu Zamawiający wstrzyma wystawienie świadectwa płatności  należnego  Wykonawcy do czasu wyjaśnienia sprawy. Wykonawca jest zobowiązany do niezwłocznego wyjaśnienia sprawy Zamawiającemu.</w:t>
      </w:r>
    </w:p>
    <w:p w14:paraId="4B4B17EC"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iCs/>
        </w:rPr>
        <w:t>Zamawiający może odmówić zgody na zawarcie umowy w przypadku uzasadnionych wątpliwości co do rzetelności podwykonawców, ich przygotowania, doświadczenia w odniesieniu do prac, których wykonanie ma im zostać powierzone.</w:t>
      </w:r>
    </w:p>
    <w:p w14:paraId="1AE18756"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Zlecenie  części  przedmiotu  umowy  Podwykonawcy  nie  zmieni  zobowiązań  Wykonawcy wobec Zamawiającego, który jest odpowiedzialny za wykonanie tej części Robót.</w:t>
      </w:r>
    </w:p>
    <w:p w14:paraId="5911B679"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Wykonawca jest odpowiedzialny za działania, uchybienia i zaniedbania Podwykonawców jak za własne.</w:t>
      </w:r>
    </w:p>
    <w:p w14:paraId="7986393A" w14:textId="3C22CBEB" w:rsidR="0078247E" w:rsidRPr="00FC3CAF" w:rsidRDefault="009B6A48" w:rsidP="007D52E7">
      <w:pPr>
        <w:spacing w:before="120" w:after="120" w:line="276" w:lineRule="auto"/>
        <w:ind w:left="360"/>
        <w:jc w:val="both"/>
        <w:rPr>
          <w:rFonts w:cstheme="minorHAnsi"/>
        </w:rPr>
      </w:pPr>
      <w:r w:rsidRPr="00FC3CAF">
        <w:rPr>
          <w:rFonts w:cstheme="minorHAnsi"/>
        </w:rPr>
        <w:t>W przypadku zawarcia umowy przez Wykonawcę z podwykonawcą Zamawiający będzie uprawniony  do  dokonywania płatności bezpośrednio dla Podwykonawcy także na podstawie umowy cesji wierzytelności zawartej pomiędzy Wykonawcą z Podwykonawcą . Podstawą zapłaty będzie umowa cesji i faktura wystawiona przez Podwykonawcę na Wykonawcę a także protokół odbioru (częściowego i/lub końcowego)stwierdzający prawidłowe wykonanie umowy zawartej przez Podwykonawcę z Wykonawcą.</w:t>
      </w:r>
    </w:p>
    <w:p w14:paraId="5B89F20E" w14:textId="77111E04" w:rsidR="009B6A48" w:rsidRPr="0078247E" w:rsidRDefault="009B6A48" w:rsidP="007D52E7">
      <w:pPr>
        <w:spacing w:before="120" w:after="120" w:line="276" w:lineRule="auto"/>
        <w:ind w:left="360"/>
        <w:jc w:val="both"/>
        <w:rPr>
          <w:rFonts w:cstheme="minorHAnsi"/>
        </w:rPr>
      </w:pPr>
      <w:r w:rsidRPr="0078247E">
        <w:rPr>
          <w:rFonts w:cstheme="minorHAnsi"/>
        </w:rPr>
        <w:t xml:space="preserve">Faktura będzie płatna w terminie do </w:t>
      </w:r>
      <w:r w:rsidR="00F06976" w:rsidRPr="0078247E">
        <w:rPr>
          <w:rFonts w:cstheme="minorHAnsi"/>
        </w:rPr>
        <w:t>30</w:t>
      </w:r>
      <w:r w:rsidRPr="0078247E">
        <w:rPr>
          <w:rFonts w:cstheme="minorHAnsi"/>
        </w:rPr>
        <w:t xml:space="preserve"> dni od daty otrzymania przez Zamawiającego  prawidłowo  wystawionej  faktury  i  umowy  cesji  za przedmiot umowy określony w umowie w części realizowanej przez podwykonawcę oraz protokołu odbioru (częściowego i/lub końcowego). Wszystkie umowy, zawierane przez Wykonawcę z Podwykonawcami, muszą zawierać postanowienie, uprawniające Podwykonawcę do występowania do Inżyniera z kopią do Zamawiającego, o dokonanie bezpośredniej zapłaty faktur, wystawionych Wykonawcy a nie zapłaconych przez niego w terminie ustalonym dla danej płatności, z załączeniem kopii niezapłaconej faktury i protokołu odbioru.  Postanowienie takie musi mieć charakter przechodni, to znaczy, że analogiczne postanowienie musi być zawarte w każdej kolejnej umowie z dalszymi Podwykonawcami. </w:t>
      </w:r>
    </w:p>
    <w:p w14:paraId="5617EC5C" w14:textId="77777777" w:rsidR="009B6A48" w:rsidRPr="00FC3CAF" w:rsidRDefault="009B6A48" w:rsidP="009320FF">
      <w:pPr>
        <w:spacing w:line="276" w:lineRule="auto"/>
        <w:ind w:left="360"/>
        <w:jc w:val="both"/>
        <w:rPr>
          <w:rFonts w:cstheme="minorHAnsi"/>
        </w:rPr>
      </w:pPr>
      <w:r w:rsidRPr="00FC3CAF">
        <w:rPr>
          <w:rFonts w:cstheme="minorHAnsi"/>
        </w:rPr>
        <w:tab/>
        <w:t xml:space="preserve">Wykonawca zobowiązany jest do wystąpienia do Zamawiającego z wnioskiem  o wyrażenie zgody na zawarcie umowy cesji z podwykonawcą. Do wniosku Wykonawca musi dołączyć projekt umowy cesji. Zamawiający ma prawo żądać zmiany postanowień umowy cesji. Wykonawca </w:t>
      </w:r>
      <w:r w:rsidRPr="00FC3CAF">
        <w:rPr>
          <w:rFonts w:cstheme="minorHAnsi"/>
        </w:rPr>
        <w:lastRenderedPageBreak/>
        <w:t>zobowiązany jest do wniosku o wyrażenie zgody na zawarcie umowy cesji dołączyć swoje oświadczenie, że zapłata na rzecz podwykonawcy, na podstawie umowy cesji i na rachunek wskazany w umowie cesji stanowi sposób zapłaty należnego jemu wynagrodzenia.  Zamawiający może zrealizować swoje uprawnienie do zwrotu zapłaconej podwykonawcy lub dalszemu podwykonawcy kwoty także przez potrącenie wymagalnej należności przysługującej Wykonawcy względem Zamawiającego.</w:t>
      </w:r>
    </w:p>
    <w:p w14:paraId="6ED36720" w14:textId="77777777" w:rsidR="009B6A48" w:rsidRPr="00FC3CAF" w:rsidRDefault="009B6A48" w:rsidP="009320FF">
      <w:pPr>
        <w:spacing w:line="276" w:lineRule="auto"/>
        <w:ind w:left="360"/>
        <w:jc w:val="both"/>
        <w:rPr>
          <w:rFonts w:cstheme="minorHAnsi"/>
        </w:rPr>
      </w:pPr>
      <w:r w:rsidRPr="00FC3CAF">
        <w:rPr>
          <w:rFonts w:cstheme="minorHAnsi"/>
        </w:rPr>
        <w:tab/>
        <w:t>Zamawiający niezależnie od postanowień niniejszego punktu może dokonać bezpośredniej zapłaty wymagalnego wynagrodzenia przysługującego podwykonawcy lub dalszemu podwykonawcy zgodnie z postanowieniami ustawy Prawo zamówień publicznych.</w:t>
      </w:r>
    </w:p>
    <w:p w14:paraId="3F28316F"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 xml:space="preserve">Wykonawca, podwykonawca lub dalszy podwykonawca zamówienia na roboty budowlane zamierzający zawrzeć umowę o podwykonawstwo, której przedmiotem są roboty budowlane, dostawy lub usługi jest obowiązany, w trakcie realizacji zamówienia publicznego na roboty budowlane, do przedłożenia zamawiającemu projektu tej umowy. </w:t>
      </w:r>
    </w:p>
    <w:p w14:paraId="03FD3E14"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25433512"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Wynagrodzenie, o którym mowa powyżej,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E57C909"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Bezpośrednia zapłata obejmuje wyłącznie należne wynagrodzenie, bez odsetek, należnych podwykonawcy lub dalszemu podwykonawcy.</w:t>
      </w:r>
    </w:p>
    <w:p w14:paraId="28C81B6A"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W przypadku dokonania bezpośredniej zapłaty podwykonawcy lub dalszemu podwykonawcy, zamawiający potrąca kwotę wypłaconego wynagrodzenia z wynagrodzenia należnego wykonawcy.</w:t>
      </w:r>
    </w:p>
    <w:p w14:paraId="1FD06D61"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Jeżeli Prace objęte fakturą Wykonawcy były częściowo lub całkowicie wykonane przez Podwykonawców, Wykonawca przedstawi łącznie z fakturą oświadczenia takich Podwykonawców o braku zaległych płatności od Wykonawcy, albo oświadczenie Wykonawcy wyjaśniające dlaczego Podwykonawca odmówił złożenia oświadczenia. W przypadku nie dostarczenia oświadczeń wszystkich Podwykonawców lub dostarczenia oświadczeń, z których wynika że Wykonawca zalega z płatnościami wobec takich Podwykonawców w związku z realizacją Prac, a także w przypadku dostarczenia oświadczeń potwierdzających istnienie sporu, Zamawiający będzie miał prawo do wstrzymania płatności stosownej części faktury.</w:t>
      </w:r>
    </w:p>
    <w:p w14:paraId="1A00DABD"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Zatrzymana kwota stanowić będzie zabezpieczenie roszczenia Podwykonawcy w stosunku do Zamawiającego do czasu aż roszczenie Podwykonawcy zostanie zaspokojone albo oddalone przez odpowiedni sąd albo arbitraż albo Podwykonawca zrzeknie się roszczenia.</w:t>
      </w:r>
    </w:p>
    <w:p w14:paraId="2DD4367D"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lastRenderedPageBreak/>
        <w:t>Wstrzymana płatność zostanie zwolniona przez Zamawiającego mimo nie przedstawienia oświadczenia Podwykonawcy jeśli ten bezpodstawnie odmawia jego podpisania, a Wykonawca bezspornie udowodni poprzez przedstawienie stosownych dokumentów, że należne płatności zostały wykonane.</w:t>
      </w:r>
    </w:p>
    <w:p w14:paraId="413B2B3B"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Na wniosek Zamawiającego, Wykonawca bezzwłocznie dostarczy Zamawiającemu szczegółowe informacje dotyczące Podwykonawcy(ów) i jego/ich podwykonawcy(ów) z zakresu prac powierzonych każdej takiej jednostce oraz dotyczące osiągniętego w dacie przygotowania takiej informacji etapu prac, faktur wystawionych przez nich oraz udokumentowanego podsumowania płatności dokonanych na ich rzecz do daty sporządzenia takiej informacji.</w:t>
      </w:r>
    </w:p>
    <w:p w14:paraId="15F65DC3"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 xml:space="preserve">Wykonawca w terminie do 5 dni od zakończenia każdego miesiąca trwania umowy będzie składał Zamawiającemu </w:t>
      </w:r>
      <w:r w:rsidRPr="00FC3CAF">
        <w:rPr>
          <w:rFonts w:cstheme="minorHAnsi"/>
          <w:b/>
        </w:rPr>
        <w:t>oświadczenie Wykonawcy i Podwykonawców</w:t>
      </w:r>
      <w:r w:rsidRPr="00FC3CAF">
        <w:rPr>
          <w:rFonts w:cstheme="minorHAnsi"/>
        </w:rPr>
        <w:t>, że wszystkie należne faktury podwykonawców, których termin płatności minął w danym miesiącu zostały w całości zapłacone Do ww. oświadczenia wykonawca dołączy listę wszystkich pracujących w danym miesiącu podwykonawców (zawierającą kompletne dane adresowe, NIP i REGON) wraz ze wskazaniem zakresu ich prac (lub w przypadku braku podwykonawców oświadczenie Wykonawcy o tym, że nie korzysta z zasobów podwykonawców w ramach realizowanej umowy).</w:t>
      </w:r>
    </w:p>
    <w:p w14:paraId="2777C7D3" w14:textId="77777777" w:rsidR="009B6A48" w:rsidRPr="00FC3CAF" w:rsidRDefault="009B6A48" w:rsidP="009320FF">
      <w:pPr>
        <w:numPr>
          <w:ilvl w:val="0"/>
          <w:numId w:val="19"/>
        </w:numPr>
        <w:spacing w:before="120" w:after="120" w:line="276" w:lineRule="auto"/>
        <w:jc w:val="both"/>
        <w:rPr>
          <w:rFonts w:cstheme="minorHAnsi"/>
        </w:rPr>
      </w:pPr>
      <w:r w:rsidRPr="00FC3CAF">
        <w:rPr>
          <w:rFonts w:cstheme="minorHAnsi"/>
        </w:rPr>
        <w:t>Na wniosek Zamawiającego, Wykonawca bezzwłocznie dostarczy Zamawiającemu szczegółowe informacje dotyczące Podwykonawcy(ów) i jego/ich podwykonawcy(ów) z zakresu prac powierzonych każdej takiej jednostce oraz dotyczące osiągniętego w dacie przygotowania takiej informacji etapu prac, faktur wystawionych przez nich oraz udokumentowanego podsumowania płatności dokonanych na ich rzecz do daty sporządzenia takiej informacji.</w:t>
      </w:r>
    </w:p>
    <w:p w14:paraId="3939B628" w14:textId="77777777" w:rsidR="009B6A48" w:rsidRPr="00FC3CAF" w:rsidRDefault="009B6A48" w:rsidP="009320FF">
      <w:pPr>
        <w:spacing w:line="276" w:lineRule="auto"/>
        <w:jc w:val="both"/>
        <w:rPr>
          <w:rFonts w:cstheme="minorHAnsi"/>
        </w:rPr>
      </w:pPr>
      <w:r w:rsidRPr="00FC3CAF">
        <w:rPr>
          <w:rFonts w:cstheme="minorHAnsi"/>
        </w:rPr>
        <w:t xml:space="preserve">Inżynier Kontraktu może dokonać w każdym rozliczeniu Wykonawcy potrącenia kwot, należnych Podwykonawcy lub Dalszemu Podwykonawcy, jeżeli ten nie dostarczy  stosownych dowodów potwierdzających, że dokonał na rzecz podwykonawców realizujących Kontrakt należnych im wynagrodzeń za zrealizowane roboty lub jeżeli podwykonawca  zwróci się do Inżyniera Kontraktu </w:t>
      </w:r>
      <w:r w:rsidRPr="00FC3CAF">
        <w:rPr>
          <w:rFonts w:cstheme="minorHAnsi"/>
        </w:rPr>
        <w:br/>
        <w:t xml:space="preserve">z kopią dla Zamawiającego, o dokonanie bezpośredniej zapłaty na podstawie zasad określonych </w:t>
      </w:r>
      <w:r w:rsidRPr="00FC3CAF">
        <w:rPr>
          <w:rFonts w:cstheme="minorHAnsi"/>
        </w:rPr>
        <w:br/>
        <w:t>w kodeksie cywilnym.</w:t>
      </w:r>
    </w:p>
    <w:p w14:paraId="760DE176" w14:textId="77777777" w:rsidR="009B6A48" w:rsidRPr="00FC3CAF" w:rsidRDefault="009B6A48" w:rsidP="009320FF">
      <w:pPr>
        <w:spacing w:line="276" w:lineRule="auto"/>
        <w:jc w:val="both"/>
        <w:rPr>
          <w:rFonts w:cstheme="minorHAnsi"/>
        </w:rPr>
      </w:pPr>
      <w:r w:rsidRPr="00FC3CAF">
        <w:rPr>
          <w:rFonts w:cstheme="minorHAnsi"/>
        </w:rPr>
        <w:t>Wraz z wnioskiem o Końcowe Świadectwo Płatności Wykonawca przedłoży oświadczenia Podwykonawców w przedmiocie uregulowania na ich rzecz zapłaty. Jeżeli  Podwykonawca nie otrzymał całości zapłaty, Wykonawca to uzasadni. Bez  względu na akceptację uzasadnienia Zamawiający  - bez żadnych z tego tytułu konsekwencji – może zatrzymać część wynagrodzenia przypadającą Podwykonawcom, do czasu bezspornego ustalenia kwestii słuszności zatrzymania wpłat na rzecz Podwykonawców.</w:t>
      </w:r>
    </w:p>
    <w:p w14:paraId="0D8F7045" w14:textId="26149F67" w:rsidR="009B6A48" w:rsidRPr="00FC3CAF" w:rsidRDefault="009B6A48" w:rsidP="009320FF">
      <w:pPr>
        <w:spacing w:line="276" w:lineRule="auto"/>
        <w:rPr>
          <w:rFonts w:cstheme="minorHAnsi"/>
        </w:rPr>
      </w:pPr>
      <w:r w:rsidRPr="00FC3CAF">
        <w:rPr>
          <w:rFonts w:cstheme="minorHAnsi"/>
        </w:rPr>
        <w:t xml:space="preserve">Niniejsza klauzula ma zastosowanie także do zmian umowy </w:t>
      </w:r>
      <w:r w:rsidR="0078247E">
        <w:rPr>
          <w:rFonts w:cstheme="minorHAnsi"/>
        </w:rPr>
        <w:t xml:space="preserve">z </w:t>
      </w:r>
      <w:r w:rsidRPr="00FC3CAF">
        <w:rPr>
          <w:rFonts w:cstheme="minorHAnsi"/>
        </w:rPr>
        <w:t>podwykonawcą.</w:t>
      </w:r>
    </w:p>
    <w:p w14:paraId="52D2B90B" w14:textId="77777777" w:rsidR="009B6A48" w:rsidRPr="00FC3CAF" w:rsidRDefault="009B6A48" w:rsidP="009320FF">
      <w:pPr>
        <w:pStyle w:val="Nagwek2"/>
        <w:spacing w:line="276" w:lineRule="auto"/>
        <w:rPr>
          <w:rFonts w:asciiTheme="minorHAnsi" w:hAnsiTheme="minorHAnsi" w:cstheme="minorHAnsi"/>
        </w:rPr>
      </w:pPr>
      <w:bookmarkStart w:id="903" w:name="_Toc411347256"/>
      <w:bookmarkStart w:id="904" w:name="_Toc521326275"/>
      <w:bookmarkStart w:id="905" w:name="_Toc536177544"/>
      <w:bookmarkStart w:id="906" w:name="_Toc35595979"/>
      <w:r w:rsidRPr="00FC3CAF">
        <w:rPr>
          <w:rFonts w:asciiTheme="minorHAnsi" w:hAnsiTheme="minorHAnsi" w:cstheme="minorHAnsi"/>
        </w:rPr>
        <w:t>4.7</w:t>
      </w:r>
      <w:r w:rsidRPr="00FC3CAF">
        <w:rPr>
          <w:rFonts w:asciiTheme="minorHAnsi" w:hAnsiTheme="minorHAnsi" w:cstheme="minorHAnsi"/>
        </w:rPr>
        <w:tab/>
        <w:t>Wytyczenie</w:t>
      </w:r>
      <w:bookmarkEnd w:id="903"/>
      <w:bookmarkEnd w:id="904"/>
      <w:bookmarkEnd w:id="905"/>
      <w:bookmarkEnd w:id="906"/>
    </w:p>
    <w:p w14:paraId="7911BAC0" w14:textId="77777777" w:rsidR="009B6A48" w:rsidRPr="00FC3CAF" w:rsidRDefault="009B6A48" w:rsidP="009320FF">
      <w:pPr>
        <w:spacing w:line="276" w:lineRule="auto"/>
        <w:jc w:val="both"/>
        <w:rPr>
          <w:rFonts w:cstheme="minorHAnsi"/>
        </w:rPr>
      </w:pPr>
      <w:r w:rsidRPr="00FC3CAF">
        <w:rPr>
          <w:rFonts w:cstheme="minorHAnsi"/>
        </w:rPr>
        <w:t>Skreśla się podpunkt (b) i zastępuje następująco:</w:t>
      </w:r>
    </w:p>
    <w:p w14:paraId="38365D33" w14:textId="77777777" w:rsidR="009B6A48" w:rsidRPr="00FC3CAF" w:rsidRDefault="009B6A48" w:rsidP="009320FF">
      <w:pPr>
        <w:spacing w:line="276" w:lineRule="auto"/>
        <w:jc w:val="both"/>
        <w:rPr>
          <w:rFonts w:cstheme="minorHAnsi"/>
        </w:rPr>
      </w:pPr>
      <w:r w:rsidRPr="00FC3CAF">
        <w:rPr>
          <w:rFonts w:cstheme="minorHAnsi"/>
        </w:rPr>
        <w:t xml:space="preserve">(b) pokrycie takiego Kosztu na zasadach określonych w Klauzuli 3.5 </w:t>
      </w:r>
      <w:r w:rsidRPr="00FC3CAF">
        <w:rPr>
          <w:rFonts w:cstheme="minorHAnsi"/>
          <w:i/>
          <w:iCs/>
        </w:rPr>
        <w:t>[Ustalenia]</w:t>
      </w:r>
      <w:r w:rsidRPr="00FC3CAF">
        <w:rPr>
          <w:rFonts w:cstheme="minorHAnsi"/>
          <w:iCs/>
        </w:rPr>
        <w:t xml:space="preserve"> w związku z Klauzulą 13.3 [</w:t>
      </w:r>
      <w:r w:rsidRPr="00FC3CAF">
        <w:rPr>
          <w:rFonts w:cstheme="minorHAnsi"/>
          <w:i/>
          <w:iCs/>
        </w:rPr>
        <w:t>Procedura wprowadzania Zmian</w:t>
      </w:r>
      <w:r w:rsidRPr="00FC3CAF">
        <w:rPr>
          <w:rFonts w:cstheme="minorHAnsi"/>
          <w:iCs/>
        </w:rPr>
        <w:t>]</w:t>
      </w:r>
      <w:r w:rsidRPr="00FC3CAF">
        <w:rPr>
          <w:rFonts w:cstheme="minorHAnsi"/>
          <w:i/>
          <w:iCs/>
        </w:rPr>
        <w:t>,</w:t>
      </w:r>
    </w:p>
    <w:p w14:paraId="18A23456" w14:textId="77777777" w:rsidR="009B6A48" w:rsidRPr="00FC3CAF" w:rsidRDefault="009B6A48" w:rsidP="009320FF">
      <w:pPr>
        <w:spacing w:line="276" w:lineRule="auto"/>
        <w:jc w:val="both"/>
        <w:rPr>
          <w:rFonts w:cstheme="minorHAnsi"/>
        </w:rPr>
      </w:pPr>
      <w:r w:rsidRPr="00FC3CAF">
        <w:rPr>
          <w:rFonts w:cstheme="minorHAnsi"/>
        </w:rPr>
        <w:lastRenderedPageBreak/>
        <w:t>Na końcu niniejszej klauzuli 4.7 dodaje się:</w:t>
      </w:r>
    </w:p>
    <w:p w14:paraId="21BE93AC" w14:textId="77777777" w:rsidR="009B6A48" w:rsidRPr="00FC3CAF" w:rsidRDefault="009B6A48" w:rsidP="009320FF">
      <w:pPr>
        <w:spacing w:line="276" w:lineRule="auto"/>
        <w:jc w:val="both"/>
        <w:rPr>
          <w:rFonts w:cstheme="minorHAnsi"/>
        </w:rPr>
      </w:pPr>
      <w:r w:rsidRPr="00FC3CAF">
        <w:rPr>
          <w:rFonts w:cstheme="minorHAnsi"/>
        </w:rPr>
        <w:t xml:space="preserve">Wykonawca zapewni niezbędną obsługę geodezyjną Robót zgodnie z Prawem Budowlanym i innymi przepisami. Po ukończeniu Robót Wykonawca wykona i dostarczy Zamawiającemu powykonawczą dokumentację geodezyjną, jak określono w Specyfikacjach Technicznych. </w:t>
      </w:r>
    </w:p>
    <w:p w14:paraId="2733EB74" w14:textId="77777777" w:rsidR="009B6A48" w:rsidRPr="00FC3CAF" w:rsidRDefault="009B6A48" w:rsidP="009320FF">
      <w:pPr>
        <w:pStyle w:val="Nagwek2"/>
        <w:spacing w:line="276" w:lineRule="auto"/>
        <w:rPr>
          <w:rFonts w:asciiTheme="minorHAnsi" w:hAnsiTheme="minorHAnsi" w:cstheme="minorHAnsi"/>
        </w:rPr>
      </w:pPr>
      <w:bookmarkStart w:id="907" w:name="_Toc411347257"/>
      <w:bookmarkStart w:id="908" w:name="_Toc521326276"/>
      <w:bookmarkStart w:id="909" w:name="_Toc536177545"/>
      <w:bookmarkStart w:id="910" w:name="_Toc35595980"/>
      <w:r w:rsidRPr="00FC3CAF">
        <w:rPr>
          <w:rFonts w:asciiTheme="minorHAnsi" w:hAnsiTheme="minorHAnsi" w:cstheme="minorHAnsi"/>
        </w:rPr>
        <w:t>4.8</w:t>
      </w:r>
      <w:r w:rsidRPr="00FC3CAF">
        <w:rPr>
          <w:rFonts w:asciiTheme="minorHAnsi" w:hAnsiTheme="minorHAnsi" w:cstheme="minorHAnsi"/>
        </w:rPr>
        <w:tab/>
        <w:t>Procedury bezpieczeństwa</w:t>
      </w:r>
      <w:bookmarkEnd w:id="907"/>
      <w:bookmarkEnd w:id="908"/>
      <w:bookmarkEnd w:id="909"/>
      <w:bookmarkEnd w:id="910"/>
    </w:p>
    <w:p w14:paraId="0DDC7CF0" w14:textId="77777777" w:rsidR="009B6A48" w:rsidRPr="00FC3CAF" w:rsidRDefault="009B6A48" w:rsidP="009320FF">
      <w:pPr>
        <w:spacing w:line="276" w:lineRule="auto"/>
        <w:jc w:val="both"/>
        <w:rPr>
          <w:rFonts w:cstheme="minorHAnsi"/>
        </w:rPr>
      </w:pPr>
      <w:r w:rsidRPr="00FC3CAF">
        <w:rPr>
          <w:rFonts w:cstheme="minorHAnsi"/>
        </w:rPr>
        <w:t>Następujące zmiany wprowadza się do niniejszej klauzuli 4.8:</w:t>
      </w:r>
    </w:p>
    <w:p w14:paraId="5EB1B4B7" w14:textId="77777777" w:rsidR="009B6A48" w:rsidRPr="00FC3CAF" w:rsidRDefault="009B6A48" w:rsidP="009320FF">
      <w:pPr>
        <w:spacing w:line="276" w:lineRule="auto"/>
        <w:jc w:val="both"/>
        <w:rPr>
          <w:rFonts w:cstheme="minorHAnsi"/>
          <w:b/>
        </w:rPr>
      </w:pPr>
      <w:r w:rsidRPr="00FC3CAF">
        <w:rPr>
          <w:rFonts w:cstheme="minorHAnsi"/>
        </w:rPr>
        <w:t>Na końcu podpunktu (a) niniejszej klauzuli dodaje się:</w:t>
      </w:r>
    </w:p>
    <w:p w14:paraId="626EACCA" w14:textId="77777777" w:rsidR="009B6A48" w:rsidRPr="00FC3CAF" w:rsidRDefault="009B6A48" w:rsidP="009320FF">
      <w:pPr>
        <w:spacing w:line="276" w:lineRule="auto"/>
        <w:jc w:val="both"/>
        <w:rPr>
          <w:rFonts w:cstheme="minorHAnsi"/>
        </w:rPr>
      </w:pPr>
      <w:r w:rsidRPr="00FC3CAF">
        <w:rPr>
          <w:rFonts w:cstheme="minorHAnsi"/>
        </w:rPr>
        <w:t xml:space="preserve">oraz dostarczyć Zamawiającemu plan bezpieczeństwa i ochrony zdrowia nie później niż w terminie 7 dni poprzedzających Datę Rozpoczęcia. </w:t>
      </w:r>
    </w:p>
    <w:p w14:paraId="4AE7B931" w14:textId="77777777" w:rsidR="009B6A48" w:rsidRPr="00FC3CAF" w:rsidRDefault="009B6A48" w:rsidP="009320FF">
      <w:pPr>
        <w:spacing w:line="276" w:lineRule="auto"/>
        <w:jc w:val="both"/>
        <w:rPr>
          <w:rFonts w:cstheme="minorHAnsi"/>
        </w:rPr>
      </w:pPr>
      <w:r w:rsidRPr="00FC3CAF">
        <w:rPr>
          <w:rFonts w:cstheme="minorHAnsi"/>
        </w:rPr>
        <w:t>Następujący tekst dodaje się na końcu niniejszej klauzuli jako podpunkt (f):</w:t>
      </w:r>
    </w:p>
    <w:p w14:paraId="36B877A6" w14:textId="77777777" w:rsidR="009B6A48" w:rsidRPr="00FC3CAF" w:rsidRDefault="009B6A48" w:rsidP="009320FF">
      <w:pPr>
        <w:spacing w:line="276" w:lineRule="auto"/>
        <w:jc w:val="both"/>
        <w:rPr>
          <w:rFonts w:cstheme="minorHAnsi"/>
        </w:rPr>
      </w:pPr>
      <w:r w:rsidRPr="00FC3CAF">
        <w:rPr>
          <w:rFonts w:cstheme="minorHAnsi"/>
        </w:rPr>
        <w:t>(f)</w:t>
      </w:r>
      <w:r w:rsidRPr="00FC3CAF">
        <w:rPr>
          <w:rFonts w:cstheme="minorHAnsi"/>
        </w:rPr>
        <w:tab/>
        <w:t>Wykonawca odpowiada za opracowanie projektu organizacji ruchu na czas wykonywania Robót, uzyskanie związanych z tym zezwoleń i za jego realizację.</w:t>
      </w:r>
    </w:p>
    <w:p w14:paraId="5DD2F5E4" w14:textId="77777777" w:rsidR="009B6A48" w:rsidRPr="00FC3CAF" w:rsidRDefault="009B6A48" w:rsidP="009320FF">
      <w:pPr>
        <w:pStyle w:val="Nagwek2"/>
        <w:spacing w:line="276" w:lineRule="auto"/>
        <w:rPr>
          <w:rFonts w:asciiTheme="minorHAnsi" w:hAnsiTheme="minorHAnsi" w:cstheme="minorHAnsi"/>
        </w:rPr>
      </w:pPr>
      <w:bookmarkStart w:id="911" w:name="_Toc411347258"/>
      <w:bookmarkStart w:id="912" w:name="_Toc521326277"/>
      <w:bookmarkStart w:id="913" w:name="_Toc536177546"/>
      <w:bookmarkStart w:id="914" w:name="_Toc35595981"/>
      <w:r w:rsidRPr="00FC3CAF">
        <w:rPr>
          <w:rFonts w:asciiTheme="minorHAnsi" w:hAnsiTheme="minorHAnsi" w:cstheme="minorHAnsi"/>
        </w:rPr>
        <w:t>4.9</w:t>
      </w:r>
      <w:r w:rsidRPr="00FC3CAF">
        <w:rPr>
          <w:rFonts w:asciiTheme="minorHAnsi" w:hAnsiTheme="minorHAnsi" w:cstheme="minorHAnsi"/>
        </w:rPr>
        <w:tab/>
        <w:t>Zapewnienie jakości</w:t>
      </w:r>
      <w:bookmarkEnd w:id="911"/>
      <w:bookmarkEnd w:id="912"/>
      <w:bookmarkEnd w:id="913"/>
      <w:bookmarkEnd w:id="914"/>
    </w:p>
    <w:p w14:paraId="01301CD3" w14:textId="77777777" w:rsidR="009B6A48" w:rsidRPr="00FC3CAF" w:rsidRDefault="009B6A48" w:rsidP="009320FF">
      <w:pPr>
        <w:spacing w:line="276" w:lineRule="auto"/>
        <w:jc w:val="both"/>
        <w:rPr>
          <w:rFonts w:cstheme="minorHAnsi"/>
          <w:b/>
        </w:rPr>
      </w:pPr>
      <w:r w:rsidRPr="00FC3CAF">
        <w:rPr>
          <w:rFonts w:cstheme="minorHAnsi"/>
        </w:rPr>
        <w:t>Drugie zdanie pierwszego akapitu niniejszej klauzuli 4.9 skreśla się i zastępuje następująco:</w:t>
      </w:r>
    </w:p>
    <w:p w14:paraId="2DCE7AD5" w14:textId="77777777" w:rsidR="009B6A48" w:rsidRPr="00FC3CAF" w:rsidRDefault="009B6A48" w:rsidP="009320FF">
      <w:pPr>
        <w:spacing w:line="276" w:lineRule="auto"/>
        <w:jc w:val="both"/>
        <w:rPr>
          <w:rFonts w:cstheme="minorHAnsi"/>
        </w:rPr>
      </w:pPr>
      <w:r w:rsidRPr="00FC3CAF">
        <w:rPr>
          <w:rFonts w:cstheme="minorHAnsi"/>
        </w:rPr>
        <w:t xml:space="preserve">W terminie 14 dni od wejścia w życie Kontraktu Wykonawca przedstawi Inżynierowi szczegóły tego systemu i zawierać on będzie: </w:t>
      </w:r>
    </w:p>
    <w:p w14:paraId="654B0F5A" w14:textId="77777777" w:rsidR="009B6A48" w:rsidRPr="00FC3CAF" w:rsidRDefault="009B6A48" w:rsidP="009320FF">
      <w:pPr>
        <w:spacing w:line="276" w:lineRule="auto"/>
        <w:jc w:val="both"/>
        <w:rPr>
          <w:rFonts w:cstheme="minorHAnsi"/>
        </w:rPr>
      </w:pPr>
      <w:r w:rsidRPr="00FC3CAF">
        <w:rPr>
          <w:rFonts w:cstheme="minorHAnsi"/>
        </w:rPr>
        <w:t>(a)</w:t>
      </w:r>
      <w:r w:rsidRPr="00FC3CAF">
        <w:rPr>
          <w:rFonts w:cstheme="minorHAnsi"/>
        </w:rPr>
        <w:tab/>
        <w:t>procedury zarządzania jakością do stosowania na Terenie Budowy;</w:t>
      </w:r>
    </w:p>
    <w:p w14:paraId="0B98CA1A" w14:textId="77777777" w:rsidR="009B6A48" w:rsidRPr="00FC3CAF" w:rsidRDefault="009B6A48" w:rsidP="009320FF">
      <w:pPr>
        <w:spacing w:line="276" w:lineRule="auto"/>
        <w:jc w:val="both"/>
        <w:rPr>
          <w:rFonts w:cstheme="minorHAnsi"/>
        </w:rPr>
      </w:pPr>
      <w:r w:rsidRPr="00FC3CAF">
        <w:rPr>
          <w:rFonts w:cstheme="minorHAnsi"/>
        </w:rPr>
        <w:t>(b)</w:t>
      </w:r>
      <w:r w:rsidRPr="00FC3CAF">
        <w:rPr>
          <w:rFonts w:cstheme="minorHAnsi"/>
        </w:rPr>
        <w:tab/>
        <w:t>strukturę organizacyjną do wdrażania procedur zarządzania jakością;</w:t>
      </w:r>
    </w:p>
    <w:p w14:paraId="7F8DED81" w14:textId="77777777" w:rsidR="009B6A48" w:rsidRPr="00FC3CAF" w:rsidRDefault="009B6A48" w:rsidP="009320FF">
      <w:pPr>
        <w:spacing w:line="276" w:lineRule="auto"/>
        <w:jc w:val="both"/>
        <w:rPr>
          <w:rFonts w:cstheme="minorHAnsi"/>
        </w:rPr>
      </w:pPr>
      <w:r w:rsidRPr="00FC3CAF">
        <w:rPr>
          <w:rFonts w:cstheme="minorHAnsi"/>
        </w:rPr>
        <w:t>(c)</w:t>
      </w:r>
      <w:r w:rsidRPr="00FC3CAF">
        <w:rPr>
          <w:rFonts w:cstheme="minorHAnsi"/>
        </w:rPr>
        <w:tab/>
        <w:t>ewidencję podręczników zarządzania jakością, jakie będą wykorzystane;</w:t>
      </w:r>
    </w:p>
    <w:p w14:paraId="02DD788F" w14:textId="77777777" w:rsidR="009B6A48" w:rsidRPr="00FC3CAF" w:rsidRDefault="009B6A48" w:rsidP="009320FF">
      <w:pPr>
        <w:spacing w:line="276" w:lineRule="auto"/>
        <w:jc w:val="both"/>
        <w:rPr>
          <w:rFonts w:cstheme="minorHAnsi"/>
        </w:rPr>
      </w:pPr>
      <w:r w:rsidRPr="00FC3CAF">
        <w:rPr>
          <w:rFonts w:cstheme="minorHAnsi"/>
        </w:rPr>
        <w:t>(d)</w:t>
      </w:r>
      <w:r w:rsidRPr="00FC3CAF">
        <w:rPr>
          <w:rFonts w:cstheme="minorHAnsi"/>
        </w:rPr>
        <w:tab/>
        <w:t>procedury zapewniające, że wszyscy Podwykonawcy spełniają wymogi co do zarządzania jakością.</w:t>
      </w:r>
    </w:p>
    <w:p w14:paraId="0566C1D2" w14:textId="77777777" w:rsidR="009B6A48" w:rsidRPr="00FC3CAF" w:rsidRDefault="009B6A48" w:rsidP="009320FF">
      <w:pPr>
        <w:pStyle w:val="Nagwek2"/>
        <w:spacing w:line="276" w:lineRule="auto"/>
        <w:rPr>
          <w:rFonts w:asciiTheme="minorHAnsi" w:hAnsiTheme="minorHAnsi" w:cstheme="minorHAnsi"/>
        </w:rPr>
      </w:pPr>
      <w:bookmarkStart w:id="915" w:name="_Toc411347259"/>
      <w:bookmarkStart w:id="916" w:name="_Toc521326278"/>
      <w:bookmarkStart w:id="917" w:name="_Toc536177547"/>
      <w:bookmarkStart w:id="918" w:name="_Toc35595982"/>
      <w:r w:rsidRPr="00FC3CAF">
        <w:rPr>
          <w:rFonts w:asciiTheme="minorHAnsi" w:hAnsiTheme="minorHAnsi" w:cstheme="minorHAnsi"/>
        </w:rPr>
        <w:t>4.10</w:t>
      </w:r>
      <w:r w:rsidRPr="00FC3CAF">
        <w:rPr>
          <w:rFonts w:asciiTheme="minorHAnsi" w:hAnsiTheme="minorHAnsi" w:cstheme="minorHAnsi"/>
        </w:rPr>
        <w:tab/>
        <w:t>Dane o Terenie Budowy</w:t>
      </w:r>
      <w:bookmarkEnd w:id="915"/>
      <w:bookmarkEnd w:id="916"/>
      <w:bookmarkEnd w:id="917"/>
      <w:bookmarkEnd w:id="918"/>
    </w:p>
    <w:p w14:paraId="52264DC9" w14:textId="77777777" w:rsidR="009B6A48" w:rsidRPr="00FC3CAF" w:rsidRDefault="009B6A48" w:rsidP="009320FF">
      <w:pPr>
        <w:spacing w:line="276" w:lineRule="auto"/>
        <w:jc w:val="both"/>
        <w:rPr>
          <w:rFonts w:cstheme="minorHAnsi"/>
        </w:rPr>
      </w:pPr>
      <w:r w:rsidRPr="00FC3CAF">
        <w:rPr>
          <w:rFonts w:cstheme="minorHAnsi"/>
        </w:rPr>
        <w:t>Następujące słowa dodaje się na końcu podpunktu (a) niniejszej klauzuli 4.10 ”i istniejącą infrastrukturą techniczną,”.</w:t>
      </w:r>
    </w:p>
    <w:p w14:paraId="22830735" w14:textId="77777777" w:rsidR="009B6A48" w:rsidRPr="00FC3CAF" w:rsidRDefault="009B6A48" w:rsidP="009320FF">
      <w:pPr>
        <w:pStyle w:val="Nagwek2"/>
        <w:spacing w:line="276" w:lineRule="auto"/>
        <w:rPr>
          <w:rFonts w:asciiTheme="minorHAnsi" w:hAnsiTheme="minorHAnsi" w:cstheme="minorHAnsi"/>
        </w:rPr>
      </w:pPr>
      <w:bookmarkStart w:id="919" w:name="_Toc411347260"/>
      <w:bookmarkStart w:id="920" w:name="_Toc521326279"/>
      <w:bookmarkStart w:id="921" w:name="_Toc536177548"/>
      <w:bookmarkStart w:id="922" w:name="_Toc35595983"/>
      <w:r w:rsidRPr="00FC3CAF">
        <w:rPr>
          <w:rFonts w:asciiTheme="minorHAnsi" w:hAnsiTheme="minorHAnsi" w:cstheme="minorHAnsi"/>
        </w:rPr>
        <w:t>4.11</w:t>
      </w:r>
      <w:r w:rsidRPr="00FC3CAF">
        <w:rPr>
          <w:rFonts w:asciiTheme="minorHAnsi" w:hAnsiTheme="minorHAnsi" w:cstheme="minorHAnsi"/>
        </w:rPr>
        <w:tab/>
        <w:t>Zatwierdzona Kwota Kontraktowa</w:t>
      </w:r>
      <w:bookmarkEnd w:id="919"/>
      <w:bookmarkEnd w:id="920"/>
      <w:bookmarkEnd w:id="921"/>
      <w:bookmarkEnd w:id="922"/>
    </w:p>
    <w:p w14:paraId="17B835BA" w14:textId="77777777" w:rsidR="009B6A48" w:rsidRPr="00FC3CAF" w:rsidRDefault="009B6A48" w:rsidP="009320FF">
      <w:pPr>
        <w:spacing w:line="276" w:lineRule="auto"/>
        <w:jc w:val="both"/>
        <w:rPr>
          <w:rFonts w:cstheme="minorHAnsi"/>
        </w:rPr>
      </w:pPr>
      <w:r w:rsidRPr="00FC3CAF">
        <w:rPr>
          <w:rFonts w:cstheme="minorHAnsi"/>
        </w:rPr>
        <w:t>Na początku niniejszej klauzuli 4.11 dodaje się następujący tekst:</w:t>
      </w:r>
    </w:p>
    <w:p w14:paraId="10F1E043" w14:textId="77777777" w:rsidR="009B6A48" w:rsidRPr="00FC3CAF" w:rsidRDefault="009B6A48" w:rsidP="009320FF">
      <w:pPr>
        <w:spacing w:line="276" w:lineRule="auto"/>
        <w:jc w:val="both"/>
        <w:rPr>
          <w:rFonts w:cstheme="minorHAnsi"/>
        </w:rPr>
      </w:pPr>
      <w:r w:rsidRPr="00FC3CAF">
        <w:rPr>
          <w:rFonts w:cstheme="minorHAnsi"/>
        </w:rPr>
        <w:t xml:space="preserve">Uznaje się, iż w celu dokładnego zrozumienia zakresu Robót i ustalenia wystarczalności Zatwierdzonej Kwoty Kontraktowej, Wykonawca przed złożeniem Oferty dogłębnie zaznajomił się z zawartością </w:t>
      </w:r>
      <w:r w:rsidRPr="00FC3CAF">
        <w:rPr>
          <w:rFonts w:cstheme="minorHAnsi"/>
        </w:rPr>
        <w:br/>
        <w:t>i wymaganiami Specyfikacji oraz z Warunkami Kontraktu.</w:t>
      </w:r>
    </w:p>
    <w:p w14:paraId="2A352CF4" w14:textId="77777777" w:rsidR="009B6A48" w:rsidRPr="00FC3CAF" w:rsidRDefault="009B6A48" w:rsidP="009320FF">
      <w:pPr>
        <w:pStyle w:val="Nagwek2"/>
        <w:spacing w:line="276" w:lineRule="auto"/>
        <w:rPr>
          <w:rFonts w:asciiTheme="minorHAnsi" w:hAnsiTheme="minorHAnsi" w:cstheme="minorHAnsi"/>
        </w:rPr>
      </w:pPr>
      <w:bookmarkStart w:id="923" w:name="_Toc411347261"/>
      <w:bookmarkStart w:id="924" w:name="_Toc521326280"/>
      <w:bookmarkStart w:id="925" w:name="_Toc536177549"/>
      <w:bookmarkStart w:id="926" w:name="_Toc35595984"/>
      <w:r w:rsidRPr="00FC3CAF">
        <w:rPr>
          <w:rFonts w:asciiTheme="minorHAnsi" w:hAnsiTheme="minorHAnsi" w:cstheme="minorHAnsi"/>
        </w:rPr>
        <w:t>4.18</w:t>
      </w:r>
      <w:r w:rsidRPr="00FC3CAF">
        <w:rPr>
          <w:rFonts w:asciiTheme="minorHAnsi" w:hAnsiTheme="minorHAnsi" w:cstheme="minorHAnsi"/>
        </w:rPr>
        <w:tab/>
        <w:t>Ochrona środowiska</w:t>
      </w:r>
      <w:bookmarkEnd w:id="923"/>
      <w:bookmarkEnd w:id="924"/>
      <w:bookmarkEnd w:id="925"/>
      <w:bookmarkEnd w:id="926"/>
    </w:p>
    <w:p w14:paraId="550A5279" w14:textId="77777777" w:rsidR="009B6A48" w:rsidRPr="00FC3CAF" w:rsidRDefault="009B6A48" w:rsidP="009320FF">
      <w:pPr>
        <w:spacing w:line="276" w:lineRule="auto"/>
        <w:jc w:val="both"/>
        <w:rPr>
          <w:rFonts w:cstheme="minorHAnsi"/>
          <w:b/>
        </w:rPr>
      </w:pPr>
      <w:r w:rsidRPr="00FC3CAF">
        <w:rPr>
          <w:rFonts w:cstheme="minorHAnsi"/>
        </w:rPr>
        <w:t>Następujący tekst dodaje się jako drugi akapit niniejszej klauzuli 4.18:</w:t>
      </w:r>
    </w:p>
    <w:p w14:paraId="080AD0E4" w14:textId="77777777" w:rsidR="009B6A48" w:rsidRPr="00FC3CAF" w:rsidRDefault="009B6A48" w:rsidP="009320FF">
      <w:pPr>
        <w:spacing w:line="276" w:lineRule="auto"/>
        <w:jc w:val="both"/>
        <w:rPr>
          <w:rFonts w:cstheme="minorHAnsi"/>
        </w:rPr>
      </w:pPr>
      <w:r w:rsidRPr="00FC3CAF">
        <w:rPr>
          <w:rFonts w:cstheme="minorHAnsi"/>
        </w:rPr>
        <w:t xml:space="preserve">Wykonawca uzyska wszelkie uzgodnienia i pozwolenia na wywóz nieczystości stałych i płynnych oraz bezpieczne, prawidłowe odprowadzanie wód gruntowych i opadowych z całego Terenu Budowy lub </w:t>
      </w:r>
      <w:r w:rsidRPr="00FC3CAF">
        <w:rPr>
          <w:rFonts w:cstheme="minorHAnsi"/>
        </w:rPr>
        <w:lastRenderedPageBreak/>
        <w:t>miejsc związanych z prowadzeniem Robót, tak, aby ani Roboty, ani ich otoczenie nie zostały uszkodzone, zgodnie z zapisami ustawy o odpadach z dnia 14 grudnia 2012 r. (tj. Dz. U. z 2018 r., poz. 992 ze zm.).</w:t>
      </w:r>
    </w:p>
    <w:p w14:paraId="21FC61A5" w14:textId="77777777" w:rsidR="009B6A48" w:rsidRPr="00FC3CAF" w:rsidRDefault="009B6A48" w:rsidP="009320FF">
      <w:pPr>
        <w:pStyle w:val="Nagwek2"/>
        <w:spacing w:line="276" w:lineRule="auto"/>
        <w:rPr>
          <w:rFonts w:asciiTheme="minorHAnsi" w:hAnsiTheme="minorHAnsi" w:cstheme="minorHAnsi"/>
        </w:rPr>
      </w:pPr>
      <w:bookmarkStart w:id="927" w:name="_Toc411347262"/>
      <w:bookmarkStart w:id="928" w:name="_Toc521326281"/>
      <w:bookmarkStart w:id="929" w:name="_Toc536177550"/>
      <w:bookmarkStart w:id="930" w:name="_Toc35595985"/>
      <w:r w:rsidRPr="00FC3CAF">
        <w:rPr>
          <w:rFonts w:asciiTheme="minorHAnsi" w:hAnsiTheme="minorHAnsi" w:cstheme="minorHAnsi"/>
        </w:rPr>
        <w:t>4.19</w:t>
      </w:r>
      <w:r w:rsidRPr="00FC3CAF">
        <w:rPr>
          <w:rFonts w:asciiTheme="minorHAnsi" w:hAnsiTheme="minorHAnsi" w:cstheme="minorHAnsi"/>
        </w:rPr>
        <w:tab/>
        <w:t>Elektryczność, woda i gaz</w:t>
      </w:r>
      <w:bookmarkEnd w:id="927"/>
      <w:bookmarkEnd w:id="928"/>
      <w:bookmarkEnd w:id="929"/>
      <w:bookmarkEnd w:id="930"/>
    </w:p>
    <w:p w14:paraId="6A3AADDD" w14:textId="77777777" w:rsidR="009B6A48" w:rsidRPr="00FC3CAF" w:rsidRDefault="009B6A48" w:rsidP="009320FF">
      <w:pPr>
        <w:spacing w:line="276" w:lineRule="auto"/>
        <w:jc w:val="both"/>
        <w:rPr>
          <w:rFonts w:cstheme="minorHAnsi"/>
        </w:rPr>
      </w:pPr>
      <w:r w:rsidRPr="00FC3CAF">
        <w:rPr>
          <w:rFonts w:cstheme="minorHAnsi"/>
        </w:rPr>
        <w:t>Tekst klauzuli 4.19 skreśla się i zastępuje następująco:</w:t>
      </w:r>
    </w:p>
    <w:p w14:paraId="682CD698" w14:textId="77777777" w:rsidR="009B6A48" w:rsidRPr="00FC3CAF" w:rsidRDefault="009B6A48" w:rsidP="009320FF">
      <w:pPr>
        <w:spacing w:line="276" w:lineRule="auto"/>
        <w:jc w:val="both"/>
        <w:rPr>
          <w:rFonts w:cstheme="minorHAnsi"/>
        </w:rPr>
      </w:pPr>
      <w:r w:rsidRPr="00FC3CAF">
        <w:rPr>
          <w:rFonts w:cstheme="minorHAnsi"/>
        </w:rPr>
        <w:t>Wykonawca będzie odpowiedzialny za dostarczenie energii elektrycznej, wody i innych usług oraz mediów, których może potrzebować do wykonania Robót, rozruchu technologicznego oraz prób eksploatacyjnych objętych Kontraktem.</w:t>
      </w:r>
    </w:p>
    <w:p w14:paraId="1B3160DC" w14:textId="77777777" w:rsidR="009B6A48" w:rsidRPr="00FC3CAF" w:rsidRDefault="009B6A48" w:rsidP="009320FF">
      <w:pPr>
        <w:spacing w:line="276" w:lineRule="auto"/>
        <w:jc w:val="both"/>
        <w:rPr>
          <w:rFonts w:cstheme="minorHAnsi"/>
        </w:rPr>
      </w:pPr>
      <w:r w:rsidRPr="00FC3CAF">
        <w:rPr>
          <w:rFonts w:cstheme="minorHAnsi"/>
        </w:rPr>
        <w:t xml:space="preserve">W przypadku korzystania z dostawy energii, wody i innych usług oraz mediów z istniejących kontrolowanych źródeł, Wykonawca musi zastosować się do warunków przedstawionych mu przez kompetentne władze oraz musi zapłacić za korzystanie z mediów oraz uiścić wszelkie inne wymagane opłaty. Wykonawca, na własne ryzyko i koszt, dostarczy wszelką aparaturę konieczną do korzystania przez niego z tych usług i do pomiaru pobranych ilości. </w:t>
      </w:r>
    </w:p>
    <w:p w14:paraId="505D9104" w14:textId="306EEB68" w:rsidR="009B6A48" w:rsidRPr="00FC3CAF" w:rsidRDefault="009B6A48" w:rsidP="009320FF">
      <w:pPr>
        <w:spacing w:line="276" w:lineRule="auto"/>
        <w:jc w:val="both"/>
        <w:rPr>
          <w:rFonts w:cstheme="minorHAnsi"/>
        </w:rPr>
      </w:pPr>
      <w:r w:rsidRPr="00FC3CAF">
        <w:rPr>
          <w:rFonts w:cstheme="minorHAnsi"/>
        </w:rPr>
        <w:t xml:space="preserve">Wszystkie powyższe koszty, z wyjątkiem opłat za energię elektryczną w okresie rozruchu i prób eksploatacyjnych (w tym okresie ten koszt ponosi Zamawiający) uważa się za wliczone i objęte cenami jednostkowymi lub stawkami wprowadzonymi przez Wykonawcę w wyceniony </w:t>
      </w:r>
      <w:r w:rsidR="00A03D7D">
        <w:rPr>
          <w:rFonts w:cstheme="minorHAnsi"/>
        </w:rPr>
        <w:t>Wykaz cen</w:t>
      </w:r>
      <w:r w:rsidRPr="00FC3CAF">
        <w:rPr>
          <w:rFonts w:cstheme="minorHAnsi"/>
        </w:rPr>
        <w:t>. Koszty energii elektrycznej w okresie realizacji robót budowlanych ponosi Wykonawca.</w:t>
      </w:r>
    </w:p>
    <w:p w14:paraId="30913007" w14:textId="77777777" w:rsidR="009B6A48" w:rsidRPr="00FC3CAF" w:rsidRDefault="009B6A48" w:rsidP="009320FF">
      <w:pPr>
        <w:spacing w:line="276" w:lineRule="auto"/>
        <w:jc w:val="both"/>
        <w:rPr>
          <w:rFonts w:cstheme="minorHAnsi"/>
        </w:rPr>
      </w:pPr>
      <w:r w:rsidRPr="00FC3CAF">
        <w:rPr>
          <w:rFonts w:cstheme="minorHAnsi"/>
        </w:rPr>
        <w:t xml:space="preserve">W przypadku zorganizowania przez Wykonawcę Robót we własnym zakresie na terenie budowy  </w:t>
      </w:r>
      <w:r w:rsidRPr="00FC3CAF">
        <w:rPr>
          <w:rFonts w:cstheme="minorHAnsi"/>
          <w:b/>
        </w:rPr>
        <w:t>zaplecza budowy</w:t>
      </w:r>
      <w:r w:rsidRPr="00FC3CAF">
        <w:rPr>
          <w:rFonts w:cstheme="minorHAnsi"/>
        </w:rPr>
        <w:t xml:space="preserve"> to wszelkie koszty związane z budową, utrzymaniem i zamknięciem zaplecza ponosi  Wykonawca, w tym koszty związane z poborem energii elektrycznej, gazu, wody, odprowadzania ścieków, wywozem śmieci itd. W tym celu zamontuje (na własny koszt) odpowiednie liczniki dla poboru mediów koniecznych do prawidłowej eksploatacji zaplecza budowy oraz dokona odpowiedniego zgłoszenia organom odpowiedzialnym za naliczanie opłat oraz Stronom zaangażowanym w realizację Kontraktu. Odpowiednie opomiarowanie, celem rozliczania w/w kosztów zapewnia Wykonawca na własny koszt.</w:t>
      </w:r>
    </w:p>
    <w:p w14:paraId="4CEC53C2" w14:textId="77777777" w:rsidR="009B6A48" w:rsidRPr="00FC3CAF" w:rsidRDefault="009B6A48" w:rsidP="009320FF">
      <w:pPr>
        <w:spacing w:line="276" w:lineRule="auto"/>
        <w:jc w:val="both"/>
        <w:rPr>
          <w:rFonts w:cstheme="minorHAnsi"/>
        </w:rPr>
      </w:pPr>
      <w:r w:rsidRPr="00FC3CAF">
        <w:rPr>
          <w:rFonts w:cstheme="minorHAnsi"/>
        </w:rPr>
        <w:t xml:space="preserve">Natomiast w przypadku kiedy Wykonawca nie zapewnia na własny koszt zaplecza budowy a skorzysta z opcji udostępnienia mu przez Zamawiającego pomieszczenia biurowego to koszty  mediów </w:t>
      </w:r>
      <w:r w:rsidRPr="00FC3CAF">
        <w:rPr>
          <w:rFonts w:cstheme="minorHAnsi"/>
        </w:rPr>
        <w:br/>
        <w:t xml:space="preserve">(np.: opłata za pobór wody, oczyszczanie ścieków, wywóz szamba), które są powiązane </w:t>
      </w:r>
      <w:r w:rsidRPr="00FC3CAF">
        <w:rPr>
          <w:rFonts w:cstheme="minorHAnsi"/>
        </w:rPr>
        <w:br/>
        <w:t xml:space="preserve">z korzystaniem przez Wykonawcę udostępnionych mu przez Zamawiającego pomieszczeń do celów prowadzenia kontraktu ponosi Zamawiający i wówczas </w:t>
      </w:r>
      <w:r w:rsidRPr="00FC3CAF">
        <w:rPr>
          <w:rFonts w:cstheme="minorHAnsi"/>
          <w:b/>
        </w:rPr>
        <w:t xml:space="preserve">nie należy ich uwzględniać </w:t>
      </w:r>
      <w:r w:rsidRPr="00FC3CAF">
        <w:rPr>
          <w:rFonts w:cstheme="minorHAnsi"/>
          <w:b/>
        </w:rPr>
        <w:br/>
        <w:t>w zatwierdzonej kwocie kontraktowej</w:t>
      </w:r>
      <w:r w:rsidRPr="00FC3CAF">
        <w:rPr>
          <w:rFonts w:cstheme="minorHAnsi"/>
        </w:rPr>
        <w:t xml:space="preserve"> (cenie ofertowej). </w:t>
      </w:r>
    </w:p>
    <w:p w14:paraId="215623CD" w14:textId="77777777" w:rsidR="009B6A48" w:rsidRPr="00FC3CAF" w:rsidRDefault="009B6A48" w:rsidP="009320FF">
      <w:pPr>
        <w:pStyle w:val="Nagwek2"/>
        <w:spacing w:line="276" w:lineRule="auto"/>
        <w:rPr>
          <w:rFonts w:asciiTheme="minorHAnsi" w:hAnsiTheme="minorHAnsi" w:cstheme="minorHAnsi"/>
        </w:rPr>
      </w:pPr>
      <w:bookmarkStart w:id="931" w:name="_Toc411347263"/>
      <w:bookmarkStart w:id="932" w:name="_Toc521326282"/>
      <w:bookmarkStart w:id="933" w:name="_Toc536177551"/>
      <w:bookmarkStart w:id="934" w:name="_Toc35595986"/>
      <w:r w:rsidRPr="00FC3CAF">
        <w:rPr>
          <w:rFonts w:asciiTheme="minorHAnsi" w:hAnsiTheme="minorHAnsi" w:cstheme="minorHAnsi"/>
        </w:rPr>
        <w:t>4.20</w:t>
      </w:r>
      <w:r w:rsidRPr="00FC3CAF">
        <w:rPr>
          <w:rFonts w:asciiTheme="minorHAnsi" w:hAnsiTheme="minorHAnsi" w:cstheme="minorHAnsi"/>
        </w:rPr>
        <w:tab/>
        <w:t>Sprzęt Zamawiającego i przedmioty udostępnione bezpłatnie</w:t>
      </w:r>
      <w:bookmarkEnd w:id="931"/>
      <w:bookmarkEnd w:id="932"/>
      <w:bookmarkEnd w:id="933"/>
      <w:bookmarkEnd w:id="934"/>
    </w:p>
    <w:p w14:paraId="00A83FA6" w14:textId="77777777" w:rsidR="009B6A48" w:rsidRPr="00FC3CAF" w:rsidRDefault="009B6A48" w:rsidP="009320FF">
      <w:pPr>
        <w:spacing w:line="276" w:lineRule="auto"/>
        <w:jc w:val="both"/>
        <w:rPr>
          <w:rFonts w:cstheme="minorHAnsi"/>
        </w:rPr>
      </w:pPr>
      <w:r w:rsidRPr="00FC3CAF">
        <w:rPr>
          <w:rFonts w:cstheme="minorHAnsi"/>
        </w:rPr>
        <w:t>Klauzulę 4.20 [</w:t>
      </w:r>
      <w:r w:rsidRPr="00FC3CAF">
        <w:rPr>
          <w:rFonts w:cstheme="minorHAnsi"/>
          <w:i/>
        </w:rPr>
        <w:t>Sprzęt Zamawiającego i przedmioty udostępnione bezpłatnie]</w:t>
      </w:r>
      <w:r w:rsidRPr="00FC3CAF">
        <w:rPr>
          <w:rFonts w:cstheme="minorHAnsi"/>
        </w:rPr>
        <w:t xml:space="preserve"> skreśla się jako nie mającą zastosowania w niniejszych Warunkach</w:t>
      </w:r>
    </w:p>
    <w:p w14:paraId="519E846B" w14:textId="77777777" w:rsidR="009B6A48" w:rsidRPr="00FC3CAF" w:rsidRDefault="009B6A48" w:rsidP="009320FF">
      <w:pPr>
        <w:pStyle w:val="Nagwek2"/>
        <w:spacing w:line="276" w:lineRule="auto"/>
        <w:rPr>
          <w:rFonts w:asciiTheme="minorHAnsi" w:hAnsiTheme="minorHAnsi" w:cstheme="minorHAnsi"/>
        </w:rPr>
      </w:pPr>
      <w:bookmarkStart w:id="935" w:name="_Toc411347264"/>
      <w:bookmarkStart w:id="936" w:name="_Toc521326283"/>
      <w:bookmarkStart w:id="937" w:name="_Toc536177552"/>
      <w:bookmarkStart w:id="938" w:name="_Toc35595987"/>
      <w:r w:rsidRPr="00FC3CAF">
        <w:rPr>
          <w:rFonts w:asciiTheme="minorHAnsi" w:hAnsiTheme="minorHAnsi" w:cstheme="minorHAnsi"/>
        </w:rPr>
        <w:t>4.21</w:t>
      </w:r>
      <w:r w:rsidRPr="00FC3CAF">
        <w:rPr>
          <w:rFonts w:asciiTheme="minorHAnsi" w:hAnsiTheme="minorHAnsi" w:cstheme="minorHAnsi"/>
        </w:rPr>
        <w:tab/>
        <w:t>Raporty o postępie</w:t>
      </w:r>
      <w:bookmarkEnd w:id="935"/>
      <w:bookmarkEnd w:id="936"/>
      <w:bookmarkEnd w:id="937"/>
      <w:bookmarkEnd w:id="938"/>
    </w:p>
    <w:p w14:paraId="494AD0CB" w14:textId="77777777" w:rsidR="009B6A48" w:rsidRPr="00FC3CAF" w:rsidRDefault="009B6A48" w:rsidP="009320FF">
      <w:pPr>
        <w:spacing w:line="276" w:lineRule="auto"/>
        <w:jc w:val="both"/>
        <w:rPr>
          <w:rFonts w:cstheme="minorHAnsi"/>
        </w:rPr>
      </w:pPr>
      <w:r w:rsidRPr="00FC3CAF">
        <w:rPr>
          <w:rFonts w:cstheme="minorHAnsi"/>
        </w:rPr>
        <w:t>Następujące zmiany wprowadza się do niniejszej Klauzuli 4.21:</w:t>
      </w:r>
    </w:p>
    <w:p w14:paraId="5638CB78" w14:textId="77777777" w:rsidR="009B6A48" w:rsidRPr="00FC3CAF" w:rsidRDefault="009B6A48" w:rsidP="009320FF">
      <w:pPr>
        <w:spacing w:line="276" w:lineRule="auto"/>
        <w:jc w:val="both"/>
        <w:rPr>
          <w:rFonts w:cstheme="minorHAnsi"/>
        </w:rPr>
      </w:pPr>
      <w:r w:rsidRPr="00FC3CAF">
        <w:rPr>
          <w:rFonts w:cstheme="minorHAnsi"/>
        </w:rPr>
        <w:t>Pierwsze zdanie pierwszego akapitu skreśla się i zastępuje następująco:</w:t>
      </w:r>
    </w:p>
    <w:p w14:paraId="5BE29E9F" w14:textId="77777777" w:rsidR="009B6A48" w:rsidRPr="00FC3CAF" w:rsidRDefault="009B6A48" w:rsidP="009320FF">
      <w:pPr>
        <w:spacing w:line="276" w:lineRule="auto"/>
        <w:jc w:val="both"/>
        <w:rPr>
          <w:rFonts w:cstheme="minorHAnsi"/>
        </w:rPr>
      </w:pPr>
      <w:r w:rsidRPr="00FC3CAF">
        <w:rPr>
          <w:rFonts w:cstheme="minorHAnsi"/>
        </w:rPr>
        <w:lastRenderedPageBreak/>
        <w:t xml:space="preserve">Wykonawca będzie sporządzał raporty kwartalne. Kwartalne  raporty o postępie będą przygotowywane przez Wykonawcę według wzoru opracowanego przez Inżyniera i zatwierdzonego przez Zamawiającego, i będą przedkładane Inżynierowi w 1 egzemplarzu (wersja papierowa - wydruk </w:t>
      </w:r>
      <w:r w:rsidRPr="00FC3CAF">
        <w:rPr>
          <w:rFonts w:cstheme="minorHAnsi"/>
        </w:rPr>
        <w:br/>
        <w:t>w kolorze oraz wersja elektroniczna - opisana w sposób czytelny zawierająca dane na temat nazwy Kontraktu, wersji raportu oraz okresu jakiego dotyczy płytka CD/DVD).</w:t>
      </w:r>
    </w:p>
    <w:p w14:paraId="1FEC2669" w14:textId="77777777" w:rsidR="009B6A48" w:rsidRPr="00FC3CAF" w:rsidRDefault="009B6A48" w:rsidP="009320FF">
      <w:pPr>
        <w:spacing w:line="276" w:lineRule="auto"/>
        <w:jc w:val="both"/>
        <w:rPr>
          <w:rFonts w:cstheme="minorHAnsi"/>
        </w:rPr>
      </w:pPr>
      <w:r w:rsidRPr="00FC3CAF">
        <w:rPr>
          <w:rFonts w:cstheme="minorHAnsi"/>
        </w:rPr>
        <w:t>Na końcu niniejszej Klauzuli dodaje się podpunktu (i) i (j) i tekst w brzmieniu:</w:t>
      </w:r>
    </w:p>
    <w:p w14:paraId="418A4C28" w14:textId="77777777" w:rsidR="009B6A48" w:rsidRPr="00FC3CAF" w:rsidRDefault="009B6A48" w:rsidP="009320FF">
      <w:pPr>
        <w:spacing w:line="276" w:lineRule="auto"/>
        <w:jc w:val="both"/>
        <w:rPr>
          <w:rFonts w:cstheme="minorHAnsi"/>
        </w:rPr>
      </w:pPr>
      <w:r w:rsidRPr="00FC3CAF">
        <w:rPr>
          <w:rFonts w:cstheme="minorHAnsi"/>
        </w:rPr>
        <w:t>oraz</w:t>
      </w:r>
    </w:p>
    <w:p w14:paraId="71987557" w14:textId="77777777" w:rsidR="009B6A48" w:rsidRPr="00FC3CAF" w:rsidRDefault="009B6A48" w:rsidP="009320FF">
      <w:pPr>
        <w:numPr>
          <w:ilvl w:val="0"/>
          <w:numId w:val="12"/>
        </w:numPr>
        <w:spacing w:before="120" w:after="120" w:line="276" w:lineRule="auto"/>
        <w:jc w:val="both"/>
        <w:rPr>
          <w:rFonts w:cstheme="minorHAnsi"/>
        </w:rPr>
      </w:pPr>
      <w:r w:rsidRPr="00FC3CAF">
        <w:rPr>
          <w:rFonts w:cstheme="minorHAnsi"/>
        </w:rPr>
        <w:t>prognozę Ceny Kontraktowej, która zawierać będzie wszystkie pozycje, o ile takie będą, według Rozdziału 12 [</w:t>
      </w:r>
      <w:r w:rsidRPr="00FC3CAF">
        <w:rPr>
          <w:rFonts w:cstheme="minorHAnsi"/>
          <w:i/>
          <w:iCs/>
        </w:rPr>
        <w:t>Obmiary i Wycena</w:t>
      </w:r>
      <w:r w:rsidRPr="00FC3CAF">
        <w:rPr>
          <w:rFonts w:cstheme="minorHAnsi"/>
        </w:rPr>
        <w:t>], Rozdziału 13 [</w:t>
      </w:r>
      <w:r w:rsidRPr="00FC3CAF">
        <w:rPr>
          <w:rFonts w:cstheme="minorHAnsi"/>
          <w:i/>
          <w:iCs/>
        </w:rPr>
        <w:t>Zmiany i Korekty</w:t>
      </w:r>
      <w:r w:rsidRPr="00FC3CAF">
        <w:rPr>
          <w:rFonts w:cstheme="minorHAnsi"/>
        </w:rPr>
        <w:t>] oraz Rozdziału 20 [</w:t>
      </w:r>
      <w:r w:rsidRPr="00FC3CAF">
        <w:rPr>
          <w:rFonts w:cstheme="minorHAnsi"/>
          <w:i/>
          <w:iCs/>
        </w:rPr>
        <w:t>Roszczenia, spory i arbitraż</w:t>
      </w:r>
      <w:r w:rsidRPr="00FC3CAF">
        <w:rPr>
          <w:rFonts w:cstheme="minorHAnsi"/>
        </w:rPr>
        <w:t>]; a także</w:t>
      </w:r>
    </w:p>
    <w:p w14:paraId="00DA9082" w14:textId="77777777" w:rsidR="009B6A48" w:rsidRPr="00FC3CAF" w:rsidRDefault="009B6A48" w:rsidP="009320FF">
      <w:pPr>
        <w:numPr>
          <w:ilvl w:val="0"/>
          <w:numId w:val="12"/>
        </w:numPr>
        <w:spacing w:before="120" w:after="120" w:line="276" w:lineRule="auto"/>
        <w:jc w:val="both"/>
        <w:rPr>
          <w:rFonts w:cstheme="minorHAnsi"/>
        </w:rPr>
      </w:pPr>
      <w:r w:rsidRPr="00FC3CAF">
        <w:rPr>
          <w:rFonts w:cstheme="minorHAnsi"/>
        </w:rPr>
        <w:t>uaktualnione plany płatności zgodnie z wymogami Klauzuli 14.4 [</w:t>
      </w:r>
      <w:r w:rsidRPr="00FC3CAF">
        <w:rPr>
          <w:rFonts w:cstheme="minorHAnsi"/>
          <w:i/>
          <w:iCs/>
        </w:rPr>
        <w:t>Plan płatności</w:t>
      </w:r>
      <w:r w:rsidRPr="00FC3CAF">
        <w:rPr>
          <w:rFonts w:cstheme="minorHAnsi"/>
        </w:rPr>
        <w:t xml:space="preserve">] </w:t>
      </w:r>
      <w:r w:rsidRPr="00FC3CAF">
        <w:rPr>
          <w:rFonts w:cstheme="minorHAnsi"/>
        </w:rPr>
        <w:br/>
        <w:t>w odstępach miesięcznych,</w:t>
      </w:r>
    </w:p>
    <w:p w14:paraId="5BE66F1E" w14:textId="77777777" w:rsidR="009B6A48" w:rsidRPr="00FC3CAF" w:rsidRDefault="009B6A48" w:rsidP="009320FF">
      <w:pPr>
        <w:numPr>
          <w:ilvl w:val="0"/>
          <w:numId w:val="12"/>
        </w:numPr>
        <w:spacing w:before="120" w:after="120" w:line="276" w:lineRule="auto"/>
        <w:jc w:val="both"/>
        <w:rPr>
          <w:rFonts w:cstheme="minorHAnsi"/>
        </w:rPr>
      </w:pPr>
      <w:r w:rsidRPr="00FC3CAF">
        <w:rPr>
          <w:rFonts w:cstheme="minorHAnsi"/>
        </w:rPr>
        <w:t>informację o istniejących i przewidywanych zdarzeniach, o jakich mowa w klauzuli 1.14 w punkcie (e) oraz w klauzuli 4.4, jeżeli takie zdarzenia wystąpiły lub mogą wystąpić, oraz</w:t>
      </w:r>
    </w:p>
    <w:p w14:paraId="3241ABF7" w14:textId="77777777" w:rsidR="009B6A48" w:rsidRPr="00FC3CAF" w:rsidRDefault="009B6A48" w:rsidP="009320FF">
      <w:pPr>
        <w:numPr>
          <w:ilvl w:val="0"/>
          <w:numId w:val="12"/>
        </w:numPr>
        <w:spacing w:before="120" w:after="120" w:line="276" w:lineRule="auto"/>
        <w:jc w:val="both"/>
        <w:rPr>
          <w:rFonts w:cstheme="minorHAnsi"/>
        </w:rPr>
      </w:pPr>
      <w:r w:rsidRPr="00FC3CAF">
        <w:rPr>
          <w:rFonts w:cstheme="minorHAnsi"/>
        </w:rPr>
        <w:t>informacje o podjętych i przewidywanych działaniach Wykonawcy dla wykrycia niepomyślnych warunków fizycznych oraz innych przeszkód i utrudnień (w tym przeszkód prawnych).</w:t>
      </w:r>
    </w:p>
    <w:p w14:paraId="1C6EEE69" w14:textId="77777777" w:rsidR="009B6A48" w:rsidRPr="00FC3CAF" w:rsidRDefault="009B6A48" w:rsidP="009320FF">
      <w:pPr>
        <w:spacing w:line="276" w:lineRule="auto"/>
        <w:jc w:val="both"/>
        <w:rPr>
          <w:rFonts w:cstheme="minorHAnsi"/>
        </w:rPr>
      </w:pPr>
      <w:r w:rsidRPr="00FC3CAF">
        <w:rPr>
          <w:rFonts w:cstheme="minorHAnsi"/>
        </w:rPr>
        <w:t>Wykonawca na bieżąco w miarę potrzeb (minimum 1 raz w miesiącu)  zorganizuje na Terenie Budowy spotkanie dotyczące postępu, w którym udział wezmą Inżynier oraz przedstawiciel Wykonawcy, celem dokonania przeglądu raportu o postępie oraz innych związanych z tym kwestii. Każdorazowo o takich spotkaniach Wykonawca będzie informował Zamawiającego, którego personel może również uczestniczyć w tych spotkaniach.</w:t>
      </w:r>
    </w:p>
    <w:p w14:paraId="66BCF727" w14:textId="77777777" w:rsidR="009B6A48" w:rsidRPr="00FC3CAF" w:rsidRDefault="009B6A48" w:rsidP="009320FF">
      <w:pPr>
        <w:spacing w:line="276" w:lineRule="auto"/>
        <w:jc w:val="both"/>
        <w:rPr>
          <w:rFonts w:cstheme="minorHAnsi"/>
        </w:rPr>
      </w:pPr>
      <w:r w:rsidRPr="00FC3CAF">
        <w:rPr>
          <w:rFonts w:cstheme="minorHAnsi"/>
        </w:rPr>
        <w:t>W terminie 4 dni od spotkania dotyczącego postępu Inżynier przedstawi protokół ze spotkania, celem zatwierdzenia przez Przedstawiciela Wykonawcy. Protokół ten nie będzie zastępczy w stosunku do jakichkolwiek komunikatów wymaganych Kontraktem, a odnoszących się do Klauzuli 1.3 [</w:t>
      </w:r>
      <w:r w:rsidRPr="00FC3CAF">
        <w:rPr>
          <w:rFonts w:cstheme="minorHAnsi"/>
          <w:i/>
          <w:iCs/>
        </w:rPr>
        <w:t>Przepływ informacji</w:t>
      </w:r>
      <w:r w:rsidRPr="00FC3CAF">
        <w:rPr>
          <w:rFonts w:cstheme="minorHAnsi"/>
        </w:rPr>
        <w:t>].</w:t>
      </w:r>
    </w:p>
    <w:p w14:paraId="7A62782B" w14:textId="77777777" w:rsidR="009B6A48" w:rsidRPr="00FC3CAF" w:rsidRDefault="009B6A48" w:rsidP="009320FF">
      <w:pPr>
        <w:spacing w:line="276" w:lineRule="auto"/>
        <w:jc w:val="both"/>
        <w:rPr>
          <w:rFonts w:cstheme="minorHAnsi"/>
        </w:rPr>
      </w:pPr>
      <w:r w:rsidRPr="00FC3CAF">
        <w:rPr>
          <w:rFonts w:cstheme="minorHAnsi"/>
        </w:rPr>
        <w:t>Inżynier lub Przedstawiciel Wykonawcy może wymagać dodatkowych spotkań poza miesięcznymi spotkaniami dotyczącymi postępu i powinien zapewnić zawiadomienie o takim dodatkowym spotkaniu z 7-dniowym wyprzedzeniem, podając jego powody.</w:t>
      </w:r>
    </w:p>
    <w:p w14:paraId="2EA90421" w14:textId="77777777" w:rsidR="009B6A48" w:rsidRPr="00FC3CAF" w:rsidRDefault="009B6A48" w:rsidP="009320FF">
      <w:pPr>
        <w:spacing w:line="276" w:lineRule="auto"/>
        <w:jc w:val="both"/>
        <w:rPr>
          <w:rFonts w:cstheme="minorHAnsi"/>
        </w:rPr>
      </w:pPr>
      <w:r w:rsidRPr="00FC3CAF">
        <w:rPr>
          <w:rFonts w:cstheme="minorHAnsi"/>
        </w:rPr>
        <w:t>Raporty będą przekazywane Inżynierowi do 7 dni po zakończeniu każdego okresu sprawozdawczego (przyjmując za ten okres miesiące kalendarzowe).</w:t>
      </w:r>
    </w:p>
    <w:p w14:paraId="25103F3B" w14:textId="77777777" w:rsidR="009B6A48" w:rsidRPr="00FC3CAF" w:rsidRDefault="009B6A48" w:rsidP="009320FF">
      <w:pPr>
        <w:spacing w:line="276" w:lineRule="auto"/>
        <w:jc w:val="both"/>
        <w:rPr>
          <w:rFonts w:cstheme="minorHAnsi"/>
        </w:rPr>
      </w:pPr>
      <w:r w:rsidRPr="00FC3CAF">
        <w:rPr>
          <w:rFonts w:cstheme="minorHAnsi"/>
        </w:rPr>
        <w:t>Wykonawca będzie prowadził szczegółową dokumentację fotograficzną obejmującą stan Terenu Budowy przed rozpoczęciem Robót oraz w trakcie ich trwania, oraz po ich zakończeniu.</w:t>
      </w:r>
    </w:p>
    <w:p w14:paraId="7B567AB8" w14:textId="77777777" w:rsidR="009B6A48" w:rsidRPr="00FC3CAF" w:rsidRDefault="009B6A48" w:rsidP="009320FF">
      <w:pPr>
        <w:spacing w:line="276" w:lineRule="auto"/>
        <w:jc w:val="both"/>
        <w:rPr>
          <w:rFonts w:cstheme="minorHAnsi"/>
        </w:rPr>
      </w:pPr>
      <w:r w:rsidRPr="00FC3CAF">
        <w:rPr>
          <w:rFonts w:cstheme="minorHAnsi"/>
        </w:rPr>
        <w:t>Prowadzoną dokumentację fotograficzną Wykonawca przekaże Inżynierowi oraz Zamawiającemu.</w:t>
      </w:r>
    </w:p>
    <w:p w14:paraId="3FAEDF34" w14:textId="77777777" w:rsidR="009B6A48" w:rsidRPr="00FC3CAF" w:rsidRDefault="009B6A48" w:rsidP="009320FF">
      <w:pPr>
        <w:spacing w:line="276" w:lineRule="auto"/>
        <w:jc w:val="both"/>
        <w:rPr>
          <w:rFonts w:cstheme="minorHAnsi"/>
        </w:rPr>
      </w:pPr>
      <w:r w:rsidRPr="00FC3CAF">
        <w:rPr>
          <w:rFonts w:cstheme="minorHAnsi"/>
        </w:rPr>
        <w:lastRenderedPageBreak/>
        <w:t>Wykonawca na Terenie Budowy będzie prowadził gospodarkę odpadami. Każdy odpad musi być zagospodarowany zgodnie z obowiązującym prawem i w uzgodnieniu z Inżynierem. Wykonawca dołączy do Raportu o postępie przygotowanego zgodnie z klauzulą 4.21 [Raporty o postępie] dowody prawidłowego zagospodarowania odpadów (karty przekazania odpadów).</w:t>
      </w:r>
    </w:p>
    <w:p w14:paraId="32B59932" w14:textId="77777777" w:rsidR="009B6A48" w:rsidRPr="00FC3CAF" w:rsidRDefault="009B6A48" w:rsidP="009320FF">
      <w:pPr>
        <w:spacing w:line="276" w:lineRule="auto"/>
        <w:jc w:val="both"/>
        <w:rPr>
          <w:rFonts w:cstheme="minorHAnsi"/>
        </w:rPr>
      </w:pPr>
      <w:r w:rsidRPr="00FC3CAF">
        <w:rPr>
          <w:rFonts w:cstheme="minorHAnsi"/>
        </w:rPr>
        <w:t>Przekazany Teren Budowy będzie zewnętrznie oznakowany przez Wykonawcę w zakresie granic terenu oraz wymagań bhp i ppoż. zgodnie z przepisami Prawa Budowlanego.</w:t>
      </w:r>
    </w:p>
    <w:p w14:paraId="7BC2DBB1" w14:textId="77777777" w:rsidR="009B6A48" w:rsidRPr="00FC3CAF" w:rsidRDefault="009B6A48" w:rsidP="009320FF">
      <w:pPr>
        <w:spacing w:line="276" w:lineRule="auto"/>
        <w:jc w:val="both"/>
        <w:rPr>
          <w:rFonts w:cstheme="minorHAnsi"/>
        </w:rPr>
      </w:pPr>
    </w:p>
    <w:p w14:paraId="7D730EE8" w14:textId="77777777" w:rsidR="009B6A48" w:rsidRPr="00FC3CAF" w:rsidRDefault="009B6A48" w:rsidP="009320FF">
      <w:pPr>
        <w:pStyle w:val="Nagwek2"/>
        <w:spacing w:line="276" w:lineRule="auto"/>
        <w:rPr>
          <w:rFonts w:asciiTheme="minorHAnsi" w:hAnsiTheme="minorHAnsi" w:cstheme="minorHAnsi"/>
        </w:rPr>
      </w:pPr>
      <w:bookmarkStart w:id="939" w:name="_Toc411347265"/>
      <w:bookmarkStart w:id="940" w:name="_Toc521326284"/>
      <w:bookmarkStart w:id="941" w:name="_Toc536177553"/>
      <w:bookmarkStart w:id="942" w:name="_Toc35595988"/>
      <w:r w:rsidRPr="00FC3CAF">
        <w:rPr>
          <w:rFonts w:asciiTheme="minorHAnsi" w:hAnsiTheme="minorHAnsi" w:cstheme="minorHAnsi"/>
        </w:rPr>
        <w:t>4.23</w:t>
      </w:r>
      <w:r w:rsidRPr="00FC3CAF">
        <w:rPr>
          <w:rFonts w:asciiTheme="minorHAnsi" w:hAnsiTheme="minorHAnsi" w:cstheme="minorHAnsi"/>
        </w:rPr>
        <w:tab/>
        <w:t>Działania Wykonawcy na Terenie Budowy</w:t>
      </w:r>
      <w:bookmarkEnd w:id="939"/>
      <w:bookmarkEnd w:id="940"/>
      <w:bookmarkEnd w:id="941"/>
      <w:bookmarkEnd w:id="942"/>
    </w:p>
    <w:p w14:paraId="420FD2FE" w14:textId="77777777" w:rsidR="009B6A48" w:rsidRPr="00FC3CAF" w:rsidRDefault="009B6A48" w:rsidP="009320FF">
      <w:pPr>
        <w:spacing w:line="276" w:lineRule="auto"/>
        <w:jc w:val="both"/>
        <w:rPr>
          <w:rFonts w:cstheme="minorHAnsi"/>
        </w:rPr>
      </w:pPr>
      <w:r w:rsidRPr="00FC3CAF">
        <w:rPr>
          <w:rFonts w:cstheme="minorHAnsi"/>
        </w:rPr>
        <w:t>Następujące zmiany wprowadza się do niniejszej klauzuli 4.21:</w:t>
      </w:r>
    </w:p>
    <w:p w14:paraId="741E25B9" w14:textId="77777777" w:rsidR="009B6A48" w:rsidRPr="00FC3CAF" w:rsidRDefault="009B6A48" w:rsidP="009320FF">
      <w:pPr>
        <w:spacing w:line="276" w:lineRule="auto"/>
        <w:jc w:val="both"/>
        <w:rPr>
          <w:rFonts w:cstheme="minorHAnsi"/>
        </w:rPr>
      </w:pPr>
      <w:r w:rsidRPr="00FC3CAF">
        <w:rPr>
          <w:rFonts w:cstheme="minorHAnsi"/>
        </w:rPr>
        <w:t>Skreśla się drugie zdanie trzeciego akapitu i zastępuje zapisem:</w:t>
      </w:r>
    </w:p>
    <w:p w14:paraId="439A270A" w14:textId="77777777" w:rsidR="009B6A48" w:rsidRPr="00FC3CAF" w:rsidRDefault="009B6A48" w:rsidP="009320FF">
      <w:pPr>
        <w:spacing w:line="276" w:lineRule="auto"/>
        <w:jc w:val="both"/>
        <w:rPr>
          <w:rFonts w:cstheme="minorHAnsi"/>
        </w:rPr>
      </w:pPr>
      <w:r w:rsidRPr="00FC3CAF">
        <w:rPr>
          <w:rFonts w:cstheme="minorHAnsi"/>
        </w:rPr>
        <w:t>Wykonawca przywróci tę część Terenu Budowy i Robót do stanu pierwotnego i pozostawi ją w stanie czystym i bezpiecznym. W celu udokumentowania doprowadzenia Terenu Budowy i Robót do stanu pierwotnego Wykonawca będzie prowadził szczegółową dokumentację fotograficzną obejmującą stan Terenu Budowy przed Rozpoczęciem Robót oraz po ich Zakończeniu. Prowadzoną dokumentację fotograficzną Wykonawca pokaże Inżynierowi.</w:t>
      </w:r>
    </w:p>
    <w:p w14:paraId="0BD875CA" w14:textId="77777777" w:rsidR="009B6A48" w:rsidRPr="00FC3CAF" w:rsidRDefault="009B6A48" w:rsidP="009320FF">
      <w:pPr>
        <w:spacing w:line="276" w:lineRule="auto"/>
        <w:jc w:val="both"/>
        <w:rPr>
          <w:rFonts w:cstheme="minorHAnsi"/>
        </w:rPr>
      </w:pPr>
      <w:r w:rsidRPr="00FC3CAF">
        <w:rPr>
          <w:rFonts w:cstheme="minorHAnsi"/>
        </w:rPr>
        <w:t>Dodaje się nową klauzulę</w:t>
      </w:r>
      <w:r w:rsidRPr="00FC3CAF">
        <w:rPr>
          <w:rFonts w:cstheme="minorHAnsi"/>
          <w:b/>
        </w:rPr>
        <w:t xml:space="preserve"> 4.25[</w:t>
      </w:r>
      <w:r w:rsidRPr="00FC3CAF">
        <w:rPr>
          <w:rFonts w:cstheme="minorHAnsi"/>
          <w:i/>
        </w:rPr>
        <w:t>Dziennik Budowy</w:t>
      </w:r>
      <w:r w:rsidRPr="00FC3CAF">
        <w:rPr>
          <w:rFonts w:cstheme="minorHAnsi"/>
          <w:b/>
        </w:rPr>
        <w:t>]</w:t>
      </w:r>
      <w:r w:rsidRPr="00FC3CAF">
        <w:rPr>
          <w:rFonts w:cstheme="minorHAnsi"/>
        </w:rPr>
        <w:t xml:space="preserve"> w brzmieniu:</w:t>
      </w:r>
    </w:p>
    <w:p w14:paraId="0A2B80FB" w14:textId="77777777" w:rsidR="009B6A48" w:rsidRPr="00FC3CAF" w:rsidRDefault="009B6A48" w:rsidP="009320FF">
      <w:pPr>
        <w:pStyle w:val="Nagwek2"/>
        <w:spacing w:line="276" w:lineRule="auto"/>
        <w:rPr>
          <w:rFonts w:asciiTheme="minorHAnsi" w:hAnsiTheme="minorHAnsi" w:cstheme="minorHAnsi"/>
        </w:rPr>
      </w:pPr>
      <w:bookmarkStart w:id="943" w:name="_Toc411347266"/>
      <w:bookmarkStart w:id="944" w:name="_Toc521326285"/>
      <w:bookmarkStart w:id="945" w:name="_Toc536177554"/>
      <w:bookmarkStart w:id="946" w:name="_Toc35595989"/>
      <w:r w:rsidRPr="00FC3CAF">
        <w:rPr>
          <w:rFonts w:asciiTheme="minorHAnsi" w:hAnsiTheme="minorHAnsi" w:cstheme="minorHAnsi"/>
        </w:rPr>
        <w:t>4.25</w:t>
      </w:r>
      <w:r w:rsidRPr="00FC3CAF">
        <w:rPr>
          <w:rFonts w:asciiTheme="minorHAnsi" w:hAnsiTheme="minorHAnsi" w:cstheme="minorHAnsi"/>
        </w:rPr>
        <w:tab/>
        <w:t>Dziennik Budowy</w:t>
      </w:r>
      <w:bookmarkEnd w:id="943"/>
      <w:bookmarkEnd w:id="944"/>
      <w:bookmarkEnd w:id="945"/>
      <w:bookmarkEnd w:id="946"/>
    </w:p>
    <w:p w14:paraId="41FFD24F" w14:textId="77777777" w:rsidR="009B6A48" w:rsidRPr="00FC3CAF" w:rsidRDefault="009B6A48" w:rsidP="009320FF">
      <w:pPr>
        <w:spacing w:line="276" w:lineRule="auto"/>
        <w:jc w:val="both"/>
        <w:rPr>
          <w:rFonts w:cstheme="minorHAnsi"/>
        </w:rPr>
      </w:pPr>
      <w:r w:rsidRPr="00FC3CAF">
        <w:rPr>
          <w:rFonts w:cstheme="minorHAnsi"/>
        </w:rPr>
        <w:t>Dziennik Budowy zostanie dostarczony Wykonawcy przez Zamawiającego przed Datą Rozpoczęcia Robót.</w:t>
      </w:r>
    </w:p>
    <w:p w14:paraId="0E33F239" w14:textId="77777777" w:rsidR="009B6A48" w:rsidRPr="00FC3CAF" w:rsidRDefault="009B6A48" w:rsidP="009320FF">
      <w:pPr>
        <w:spacing w:line="276" w:lineRule="auto"/>
        <w:jc w:val="both"/>
        <w:rPr>
          <w:rFonts w:cstheme="minorHAnsi"/>
        </w:rPr>
      </w:pPr>
      <w:r w:rsidRPr="00FC3CAF">
        <w:rPr>
          <w:rFonts w:cstheme="minorHAnsi"/>
        </w:rPr>
        <w:t xml:space="preserve">Dziennik Budowy będzie przechowywany na Terenie Budowy i Kierownik Budowy będzie odpowiedzialny za jego prowadzenie zgodnie z polskim Prawem Budowlanym. Informacje będą wprowadzane do Dziennika Budowy jedynie przez osoby właściwie umocowane zgodnie z polskim Prawem Budowlanym. </w:t>
      </w:r>
    </w:p>
    <w:p w14:paraId="79E04028" w14:textId="77777777" w:rsidR="009B6A48" w:rsidRPr="00FC3CAF" w:rsidRDefault="009B6A48" w:rsidP="009320FF">
      <w:pPr>
        <w:spacing w:line="276" w:lineRule="auto"/>
        <w:jc w:val="both"/>
        <w:rPr>
          <w:rFonts w:cstheme="minorHAnsi"/>
        </w:rPr>
      </w:pPr>
      <w:r w:rsidRPr="00FC3CAF">
        <w:rPr>
          <w:rFonts w:cstheme="minorHAnsi"/>
        </w:rPr>
        <w:t>Wpisy do Dziennika Budowy nie zwalniają Stron oraz Inżyniera ze stosowania się do wymagań klauzuli 1.3 [</w:t>
      </w:r>
      <w:r w:rsidRPr="00FC3CAF">
        <w:rPr>
          <w:rFonts w:cstheme="minorHAnsi"/>
          <w:i/>
          <w:iCs/>
        </w:rPr>
        <w:t>Przepływ informacji</w:t>
      </w:r>
      <w:r w:rsidRPr="00FC3CAF">
        <w:rPr>
          <w:rFonts w:cstheme="minorHAnsi"/>
        </w:rPr>
        <w:t xml:space="preserve">], chyba, że będzie to uzgodnione przez Strony i Inżyniera i potwierdzone na piśmie. </w:t>
      </w:r>
    </w:p>
    <w:p w14:paraId="2B0A3B5D" w14:textId="77777777" w:rsidR="009B6A48" w:rsidRPr="00FC3CAF" w:rsidRDefault="009B6A48" w:rsidP="009320FF">
      <w:pPr>
        <w:spacing w:line="276" w:lineRule="auto"/>
        <w:jc w:val="both"/>
        <w:rPr>
          <w:rFonts w:cstheme="minorHAnsi"/>
        </w:rPr>
      </w:pPr>
      <w:r w:rsidRPr="00FC3CAF">
        <w:rPr>
          <w:rFonts w:cstheme="minorHAnsi"/>
        </w:rPr>
        <w:t xml:space="preserve">Wszystkie wpisy do Dziennika Budowy dokonane przez właściwie umocowane osoby nie reprezentujące Zamawiającego, Wykonawcy ani Inżyniera będą natychmiast zgłaszane Inżynierowi przez Przedstawiciela Wykonawcy. Inżynier podejmie wszelkie działania wymagane takimi wpisami </w:t>
      </w:r>
      <w:r w:rsidRPr="00FC3CAF">
        <w:rPr>
          <w:rFonts w:cstheme="minorHAnsi"/>
        </w:rPr>
        <w:br/>
        <w:t>w zgodzie z polskim Prawem Budowlanym oraz z Kontraktem.</w:t>
      </w:r>
    </w:p>
    <w:p w14:paraId="429429F0" w14:textId="77777777" w:rsidR="009B6A48" w:rsidRPr="00FC3CAF" w:rsidRDefault="009B6A48" w:rsidP="009320FF">
      <w:pPr>
        <w:spacing w:line="276" w:lineRule="auto"/>
        <w:jc w:val="both"/>
        <w:rPr>
          <w:rFonts w:cstheme="minorHAnsi"/>
        </w:rPr>
      </w:pPr>
      <w:r w:rsidRPr="00FC3CAF">
        <w:rPr>
          <w:rFonts w:cstheme="minorHAnsi"/>
        </w:rPr>
        <w:t>Wpisy do Dziennika Budowy mogą być wykorzystywane przez którąkolwiek ze Stron jako aktualne zapisy zgodnie z klauzulą 2.5 [</w:t>
      </w:r>
      <w:r w:rsidRPr="00FC3CAF">
        <w:rPr>
          <w:rFonts w:cstheme="minorHAnsi"/>
          <w:i/>
          <w:iCs/>
        </w:rPr>
        <w:t>Roszczenia Zamawiającego</w:t>
      </w:r>
      <w:r w:rsidRPr="00FC3CAF">
        <w:rPr>
          <w:rFonts w:cstheme="minorHAnsi"/>
        </w:rPr>
        <w:t>] oraz z klauzulą 20.1 [</w:t>
      </w:r>
      <w:r w:rsidRPr="00FC3CAF">
        <w:rPr>
          <w:rFonts w:cstheme="minorHAnsi"/>
          <w:i/>
          <w:iCs/>
        </w:rPr>
        <w:t>Roszczenia Wykonawcy</w:t>
      </w:r>
      <w:r w:rsidRPr="00FC3CAF">
        <w:rPr>
          <w:rFonts w:cstheme="minorHAnsi"/>
        </w:rPr>
        <w:t>].</w:t>
      </w:r>
    </w:p>
    <w:p w14:paraId="4919BD25" w14:textId="77777777" w:rsidR="009B6A48" w:rsidRPr="00FC3CAF" w:rsidRDefault="009B6A48" w:rsidP="009320FF">
      <w:pPr>
        <w:spacing w:line="276" w:lineRule="auto"/>
        <w:jc w:val="both"/>
        <w:rPr>
          <w:rFonts w:cstheme="minorHAnsi"/>
          <w:b/>
        </w:rPr>
      </w:pPr>
      <w:r w:rsidRPr="00FC3CAF">
        <w:rPr>
          <w:rFonts w:cstheme="minorHAnsi"/>
        </w:rPr>
        <w:t>Dodaje się nową klauzulę</w:t>
      </w:r>
      <w:r w:rsidRPr="00FC3CAF">
        <w:rPr>
          <w:rFonts w:cstheme="minorHAnsi"/>
          <w:b/>
        </w:rPr>
        <w:t xml:space="preserve"> 4.26[</w:t>
      </w:r>
      <w:r w:rsidRPr="00FC3CAF">
        <w:rPr>
          <w:rFonts w:cstheme="minorHAnsi"/>
          <w:i/>
        </w:rPr>
        <w:t>Zabezpieczenie przylegających nieruchomości</w:t>
      </w:r>
      <w:r w:rsidRPr="00FC3CAF">
        <w:rPr>
          <w:rFonts w:cstheme="minorHAnsi"/>
          <w:b/>
        </w:rPr>
        <w:t>]</w:t>
      </w:r>
      <w:r w:rsidRPr="00FC3CAF">
        <w:rPr>
          <w:rFonts w:cstheme="minorHAnsi"/>
        </w:rPr>
        <w:t>, w brzmieniu:</w:t>
      </w:r>
    </w:p>
    <w:p w14:paraId="7B7A0FED" w14:textId="77777777" w:rsidR="009B6A48" w:rsidRPr="00FC3CAF" w:rsidRDefault="009B6A48" w:rsidP="009320FF">
      <w:pPr>
        <w:pStyle w:val="Nagwek2"/>
        <w:spacing w:line="276" w:lineRule="auto"/>
        <w:rPr>
          <w:rFonts w:asciiTheme="minorHAnsi" w:hAnsiTheme="minorHAnsi" w:cstheme="minorHAnsi"/>
        </w:rPr>
      </w:pPr>
      <w:bookmarkStart w:id="947" w:name="_Toc411347267"/>
      <w:bookmarkStart w:id="948" w:name="_Toc521326286"/>
      <w:bookmarkStart w:id="949" w:name="_Toc536177555"/>
      <w:bookmarkStart w:id="950" w:name="_Toc35595990"/>
      <w:r w:rsidRPr="00FC3CAF">
        <w:rPr>
          <w:rFonts w:asciiTheme="minorHAnsi" w:hAnsiTheme="minorHAnsi" w:cstheme="minorHAnsi"/>
        </w:rPr>
        <w:lastRenderedPageBreak/>
        <w:t>4.26</w:t>
      </w:r>
      <w:r w:rsidRPr="00FC3CAF">
        <w:rPr>
          <w:rFonts w:asciiTheme="minorHAnsi" w:hAnsiTheme="minorHAnsi" w:cstheme="minorHAnsi"/>
        </w:rPr>
        <w:tab/>
        <w:t>Zabezpieczenie przylegających nieruchomości</w:t>
      </w:r>
      <w:bookmarkEnd w:id="947"/>
      <w:bookmarkEnd w:id="948"/>
      <w:bookmarkEnd w:id="949"/>
      <w:bookmarkEnd w:id="950"/>
    </w:p>
    <w:p w14:paraId="14C1EEFC" w14:textId="77777777" w:rsidR="009B6A48" w:rsidRPr="00FC3CAF" w:rsidRDefault="009B6A48" w:rsidP="009320FF">
      <w:pPr>
        <w:spacing w:line="276" w:lineRule="auto"/>
        <w:jc w:val="both"/>
        <w:rPr>
          <w:rFonts w:cstheme="minorHAnsi"/>
        </w:rPr>
      </w:pPr>
      <w:r w:rsidRPr="00FC3CAF">
        <w:rPr>
          <w:rFonts w:cstheme="minorHAnsi"/>
        </w:rPr>
        <w:t>Wykonawca, na własną odpowiedzialność i na swój koszt, podejmie wszelkie środki zapobiegawcze wymagane przez rzetelną praktykę budowlaną oraz aktualne okoliczności, aby zabezpieczyć prawa właścicieli posesji i budynków sąsiadujących z Terenem Budowy i unikać powodowania tam jakichkolwiek zakłóceń czy szkód.</w:t>
      </w:r>
    </w:p>
    <w:p w14:paraId="6EFA04FF" w14:textId="77777777" w:rsidR="009B6A48" w:rsidRPr="00FC3CAF" w:rsidRDefault="009B6A48" w:rsidP="009320FF">
      <w:pPr>
        <w:spacing w:line="276" w:lineRule="auto"/>
        <w:jc w:val="both"/>
        <w:rPr>
          <w:rFonts w:cstheme="minorHAnsi"/>
        </w:rPr>
      </w:pPr>
      <w:r w:rsidRPr="00FC3CAF">
        <w:rPr>
          <w:rFonts w:cstheme="minorHAnsi"/>
        </w:rPr>
        <w:t>Wykonawca zabezpieczy Zamawiającego przed, i przejmie odpowiedzialność materialną za wszelkie skutki finansowe z tytułu jakichkolwiek roszczeń wniesionych przez właścicieli posesji czy budynków sąsiadujących z Terenem Budowy w zakresie, w jakim Wykonawca odpowiada za takie zakłócenia czy szkody.</w:t>
      </w:r>
    </w:p>
    <w:p w14:paraId="089EA779" w14:textId="77777777" w:rsidR="009B6A48" w:rsidRPr="00FC3CAF" w:rsidRDefault="009B6A48" w:rsidP="009320FF">
      <w:pPr>
        <w:spacing w:line="276" w:lineRule="auto"/>
        <w:jc w:val="both"/>
        <w:rPr>
          <w:rFonts w:cstheme="minorHAnsi"/>
          <w:b/>
        </w:rPr>
      </w:pPr>
      <w:r w:rsidRPr="00FC3CAF">
        <w:rPr>
          <w:rFonts w:cstheme="minorHAnsi"/>
        </w:rPr>
        <w:t>Dodaje się nową klauzulę</w:t>
      </w:r>
      <w:r w:rsidRPr="00FC3CAF">
        <w:rPr>
          <w:rFonts w:cstheme="minorHAnsi"/>
          <w:b/>
        </w:rPr>
        <w:t xml:space="preserve"> 4.27[</w:t>
      </w:r>
      <w:r w:rsidRPr="00FC3CAF">
        <w:rPr>
          <w:rFonts w:cstheme="minorHAnsi"/>
          <w:i/>
        </w:rPr>
        <w:t>Istniejące instalacje</w:t>
      </w:r>
      <w:r w:rsidRPr="00FC3CAF">
        <w:rPr>
          <w:rFonts w:cstheme="minorHAnsi"/>
          <w:b/>
        </w:rPr>
        <w:t>]</w:t>
      </w:r>
      <w:r w:rsidRPr="00FC3CAF">
        <w:rPr>
          <w:rFonts w:cstheme="minorHAnsi"/>
        </w:rPr>
        <w:t>, w brzmieniu:</w:t>
      </w:r>
    </w:p>
    <w:p w14:paraId="498B71BF" w14:textId="77777777" w:rsidR="009B6A48" w:rsidRPr="00FC3CAF" w:rsidRDefault="009B6A48" w:rsidP="009320FF">
      <w:pPr>
        <w:pStyle w:val="Nagwek2"/>
        <w:spacing w:line="276" w:lineRule="auto"/>
        <w:rPr>
          <w:rFonts w:asciiTheme="minorHAnsi" w:hAnsiTheme="minorHAnsi" w:cstheme="minorHAnsi"/>
        </w:rPr>
      </w:pPr>
      <w:bookmarkStart w:id="951" w:name="_Toc411347268"/>
      <w:bookmarkStart w:id="952" w:name="_Toc521326287"/>
      <w:bookmarkStart w:id="953" w:name="_Toc536177556"/>
      <w:bookmarkStart w:id="954" w:name="_Toc35595991"/>
      <w:r w:rsidRPr="00FC3CAF">
        <w:rPr>
          <w:rFonts w:asciiTheme="minorHAnsi" w:hAnsiTheme="minorHAnsi" w:cstheme="minorHAnsi"/>
        </w:rPr>
        <w:t>4.27</w:t>
      </w:r>
      <w:r w:rsidRPr="00FC3CAF">
        <w:rPr>
          <w:rFonts w:asciiTheme="minorHAnsi" w:hAnsiTheme="minorHAnsi" w:cstheme="minorHAnsi"/>
        </w:rPr>
        <w:tab/>
        <w:t>Istniejące instalacje</w:t>
      </w:r>
      <w:bookmarkEnd w:id="951"/>
      <w:bookmarkEnd w:id="952"/>
      <w:bookmarkEnd w:id="953"/>
      <w:bookmarkEnd w:id="954"/>
    </w:p>
    <w:p w14:paraId="05978D59" w14:textId="77777777" w:rsidR="009B6A48" w:rsidRPr="00FC3CAF" w:rsidRDefault="009B6A48" w:rsidP="009320FF">
      <w:pPr>
        <w:spacing w:line="276" w:lineRule="auto"/>
        <w:jc w:val="both"/>
        <w:rPr>
          <w:rFonts w:cstheme="minorHAnsi"/>
        </w:rPr>
      </w:pPr>
      <w:r w:rsidRPr="00FC3CAF">
        <w:rPr>
          <w:rFonts w:cstheme="minorHAnsi"/>
        </w:rPr>
        <w:t>Wykonawca zaznajomi się z umiejscowieniem wszystkich istniejących instalacji, takich jak odwodnienie, linie i słupy telefoniczne i elektryczne, światłowody, wodociągi, gazociągi i podobne, przed rozpoczęciem jakichkolwiek wykopów lub innych prac mogących uszkodzić istniejące instalacje.</w:t>
      </w:r>
    </w:p>
    <w:p w14:paraId="22164475" w14:textId="77777777" w:rsidR="009B6A48" w:rsidRPr="00FC3CAF" w:rsidRDefault="009B6A48" w:rsidP="009320FF">
      <w:pPr>
        <w:spacing w:line="276" w:lineRule="auto"/>
        <w:jc w:val="both"/>
        <w:rPr>
          <w:rFonts w:cstheme="minorHAnsi"/>
        </w:rPr>
      </w:pPr>
      <w:r w:rsidRPr="00FC3CAF">
        <w:rPr>
          <w:rFonts w:cstheme="minorHAnsi"/>
        </w:rPr>
        <w:t xml:space="preserve">Każdorazowo przed przystąpieniem do wykonywania robót ziemnych, kontrolne wykopy będą wykonane w celu zidentyfikowania podziemnej instalacji, której uszkodzenie może stanowić zagrożenie bezpieczeństwa ruchu. </w:t>
      </w:r>
    </w:p>
    <w:p w14:paraId="4B4D0E07" w14:textId="77777777" w:rsidR="009B6A48" w:rsidRPr="00FC3CAF" w:rsidRDefault="009B6A48" w:rsidP="009320FF">
      <w:pPr>
        <w:spacing w:line="276" w:lineRule="auto"/>
        <w:jc w:val="both"/>
        <w:rPr>
          <w:rFonts w:cstheme="minorHAnsi"/>
        </w:rPr>
      </w:pPr>
      <w:r w:rsidRPr="00FC3CAF">
        <w:rPr>
          <w:rFonts w:cstheme="minorHAnsi"/>
        </w:rPr>
        <w:t xml:space="preserve">Wykonawca będzie odpowiedzialny za wszelkie uszkodzenia dróg, rowów odwadniających, wodociągów i gazociągów, słupów i linii energetycznych, kabli, punktów osnowy geodezyjnej </w:t>
      </w:r>
      <w:r w:rsidRPr="00FC3CAF">
        <w:rPr>
          <w:rFonts w:cstheme="minorHAnsi"/>
        </w:rPr>
        <w:br/>
        <w:t>i instalacji jakiegokolwiek rodzaju spowodowane przez niego lub jego Podwykonawców podczas wykonywania Robót. Wykonawca niezwłocznie naprawi wszelkie powstałe uszkodzenia na własny koszt, a także, jeśli to konieczne, przeprowadzi inne prace nakazane przez Inżyniera.</w:t>
      </w:r>
    </w:p>
    <w:p w14:paraId="661FEDFE" w14:textId="77777777" w:rsidR="009B6A48" w:rsidRPr="00FC3CAF" w:rsidRDefault="009B6A48" w:rsidP="009320FF">
      <w:pPr>
        <w:spacing w:line="276" w:lineRule="auto"/>
        <w:jc w:val="both"/>
        <w:rPr>
          <w:rFonts w:cstheme="minorHAnsi"/>
        </w:rPr>
      </w:pPr>
      <w:r w:rsidRPr="00FC3CAF">
        <w:rPr>
          <w:rFonts w:cstheme="minorHAnsi"/>
        </w:rPr>
        <w:t>Wykonawca będzie zobowiązany uzyskać wszelkie konieczne zgody i zezwolenia władz lokalnych, przedsiębiorstw i właścicieli, wymagane do niezbędnego zdemontowania istniejących instalacji, zamontowania instalacji tymczasowych, usunięcia instalacji tymczasowych i ponownego zamontowania istniejących instalacji, każdorazowo na podstawie uzgodnień poczynionych z Inżynierem.</w:t>
      </w:r>
    </w:p>
    <w:p w14:paraId="71FA261A" w14:textId="77777777" w:rsidR="009B6A48" w:rsidRPr="00FC3CAF" w:rsidRDefault="009B6A48" w:rsidP="009320FF">
      <w:pPr>
        <w:pStyle w:val="Nagwek1"/>
        <w:spacing w:line="276" w:lineRule="auto"/>
        <w:rPr>
          <w:rFonts w:asciiTheme="minorHAnsi" w:hAnsiTheme="minorHAnsi" w:cstheme="minorHAnsi"/>
        </w:rPr>
      </w:pPr>
      <w:bookmarkStart w:id="955" w:name="_Toc411347269"/>
      <w:bookmarkStart w:id="956" w:name="_Toc521326288"/>
      <w:bookmarkStart w:id="957" w:name="_Toc536177557"/>
      <w:bookmarkStart w:id="958" w:name="_Toc35595992"/>
      <w:r w:rsidRPr="00FC3CAF">
        <w:rPr>
          <w:rFonts w:asciiTheme="minorHAnsi" w:hAnsiTheme="minorHAnsi" w:cstheme="minorHAnsi"/>
        </w:rPr>
        <w:t>Rozdział 5 Wyznaczeni Podwykonawcy</w:t>
      </w:r>
      <w:bookmarkEnd w:id="955"/>
      <w:bookmarkEnd w:id="956"/>
      <w:bookmarkEnd w:id="957"/>
      <w:bookmarkEnd w:id="958"/>
    </w:p>
    <w:p w14:paraId="2494A4D0" w14:textId="77777777" w:rsidR="009B6A48" w:rsidRPr="00FC3CAF" w:rsidRDefault="009B6A48" w:rsidP="009320FF">
      <w:pPr>
        <w:pStyle w:val="Nagwek2"/>
        <w:spacing w:line="276" w:lineRule="auto"/>
        <w:rPr>
          <w:rFonts w:asciiTheme="minorHAnsi" w:hAnsiTheme="minorHAnsi" w:cstheme="minorHAnsi"/>
        </w:rPr>
      </w:pPr>
      <w:bookmarkStart w:id="959" w:name="_Toc411347270"/>
      <w:bookmarkStart w:id="960" w:name="_Toc521326289"/>
      <w:bookmarkStart w:id="961" w:name="_Toc536177558"/>
      <w:bookmarkStart w:id="962" w:name="_Toc35595993"/>
      <w:r w:rsidRPr="00FC3CAF">
        <w:rPr>
          <w:rFonts w:asciiTheme="minorHAnsi" w:hAnsiTheme="minorHAnsi" w:cstheme="minorHAnsi"/>
        </w:rPr>
        <w:t xml:space="preserve">5.1 </w:t>
      </w:r>
      <w:r w:rsidRPr="00FC3CAF">
        <w:rPr>
          <w:rFonts w:asciiTheme="minorHAnsi" w:hAnsiTheme="minorHAnsi" w:cstheme="minorHAnsi"/>
        </w:rPr>
        <w:tab/>
        <w:t>Wyznaczeni podwykonawcy</w:t>
      </w:r>
      <w:bookmarkEnd w:id="959"/>
      <w:bookmarkEnd w:id="960"/>
      <w:bookmarkEnd w:id="961"/>
      <w:bookmarkEnd w:id="962"/>
    </w:p>
    <w:p w14:paraId="758392A8" w14:textId="77777777" w:rsidR="009B6A48" w:rsidRPr="00FC3CAF" w:rsidRDefault="009B6A48" w:rsidP="009320FF">
      <w:pPr>
        <w:spacing w:line="276" w:lineRule="auto"/>
        <w:jc w:val="both"/>
        <w:rPr>
          <w:rFonts w:cstheme="minorHAnsi"/>
        </w:rPr>
      </w:pPr>
      <w:r w:rsidRPr="00FC3CAF">
        <w:rPr>
          <w:rFonts w:cstheme="minorHAnsi"/>
        </w:rPr>
        <w:t>Skreśla się podpunkt (a) oraz (b)  i wprowadza zapis w brzmieniu</w:t>
      </w:r>
    </w:p>
    <w:p w14:paraId="539E21BA" w14:textId="77777777" w:rsidR="009B6A48" w:rsidRPr="00FC3CAF" w:rsidRDefault="009B6A48" w:rsidP="009320FF">
      <w:pPr>
        <w:spacing w:line="276" w:lineRule="auto"/>
        <w:jc w:val="both"/>
        <w:rPr>
          <w:rFonts w:cstheme="minorHAnsi"/>
        </w:rPr>
      </w:pPr>
      <w:r w:rsidRPr="00FC3CAF">
        <w:rPr>
          <w:rFonts w:cstheme="minorHAnsi"/>
        </w:rPr>
        <w:t xml:space="preserve"> - który został zatwierdzony przez Zamawiającego, zgodnie z trybem wskazanym w klauzuli 4.4. </w:t>
      </w:r>
    </w:p>
    <w:p w14:paraId="7480CF95" w14:textId="77777777" w:rsidR="009B6A48" w:rsidRPr="00FC3CAF" w:rsidRDefault="009B6A48" w:rsidP="009320FF">
      <w:pPr>
        <w:pStyle w:val="Nagwek2"/>
        <w:spacing w:line="276" w:lineRule="auto"/>
        <w:rPr>
          <w:rFonts w:asciiTheme="minorHAnsi" w:hAnsiTheme="minorHAnsi" w:cstheme="minorHAnsi"/>
        </w:rPr>
      </w:pPr>
      <w:bookmarkStart w:id="963" w:name="_Toc411347271"/>
      <w:bookmarkStart w:id="964" w:name="_Toc521326290"/>
      <w:bookmarkStart w:id="965" w:name="_Toc536177559"/>
      <w:bookmarkStart w:id="966" w:name="_Toc35595994"/>
      <w:r w:rsidRPr="00FC3CAF">
        <w:rPr>
          <w:rFonts w:asciiTheme="minorHAnsi" w:hAnsiTheme="minorHAnsi" w:cstheme="minorHAnsi"/>
        </w:rPr>
        <w:t xml:space="preserve">5.2 </w:t>
      </w:r>
      <w:r w:rsidRPr="00FC3CAF">
        <w:rPr>
          <w:rFonts w:asciiTheme="minorHAnsi" w:hAnsiTheme="minorHAnsi" w:cstheme="minorHAnsi"/>
        </w:rPr>
        <w:tab/>
        <w:t>Zastrzeżenie przeciw wyznaczeniu</w:t>
      </w:r>
      <w:bookmarkEnd w:id="963"/>
      <w:bookmarkEnd w:id="964"/>
      <w:bookmarkEnd w:id="965"/>
      <w:bookmarkEnd w:id="966"/>
    </w:p>
    <w:p w14:paraId="0CA8805E" w14:textId="77777777" w:rsidR="009B6A48" w:rsidRPr="00FC3CAF" w:rsidRDefault="009B6A48" w:rsidP="009320FF">
      <w:pPr>
        <w:spacing w:line="276" w:lineRule="auto"/>
        <w:rPr>
          <w:rFonts w:cstheme="minorHAnsi"/>
        </w:rPr>
      </w:pPr>
      <w:r w:rsidRPr="00FC3CAF">
        <w:rPr>
          <w:rFonts w:cstheme="minorHAnsi"/>
        </w:rPr>
        <w:t>Skreśla się klauzulę 5.2 jako niemającą zastosowania.</w:t>
      </w:r>
    </w:p>
    <w:p w14:paraId="375145BB" w14:textId="77777777" w:rsidR="009B6A48" w:rsidRPr="00FC3CAF" w:rsidRDefault="009B6A48" w:rsidP="009320FF">
      <w:pPr>
        <w:pStyle w:val="Nagwek2"/>
        <w:spacing w:line="276" w:lineRule="auto"/>
        <w:rPr>
          <w:rFonts w:asciiTheme="minorHAnsi" w:hAnsiTheme="minorHAnsi" w:cstheme="minorHAnsi"/>
        </w:rPr>
      </w:pPr>
      <w:bookmarkStart w:id="967" w:name="_Toc411347272"/>
      <w:bookmarkStart w:id="968" w:name="_Toc521326291"/>
      <w:bookmarkStart w:id="969" w:name="_Toc536177560"/>
      <w:bookmarkStart w:id="970" w:name="_Toc35595995"/>
      <w:r w:rsidRPr="00FC3CAF">
        <w:rPr>
          <w:rFonts w:asciiTheme="minorHAnsi" w:hAnsiTheme="minorHAnsi" w:cstheme="minorHAnsi"/>
        </w:rPr>
        <w:t>5.4</w:t>
      </w:r>
      <w:r w:rsidRPr="00FC3CAF">
        <w:rPr>
          <w:rFonts w:asciiTheme="minorHAnsi" w:hAnsiTheme="minorHAnsi" w:cstheme="minorHAnsi"/>
        </w:rPr>
        <w:tab/>
        <w:t>Dowody płatności</w:t>
      </w:r>
      <w:bookmarkEnd w:id="967"/>
      <w:bookmarkEnd w:id="968"/>
      <w:bookmarkEnd w:id="969"/>
      <w:bookmarkEnd w:id="970"/>
    </w:p>
    <w:p w14:paraId="43ECD786" w14:textId="77777777" w:rsidR="009B6A48" w:rsidRPr="00FC3CAF" w:rsidRDefault="009B6A48" w:rsidP="009320FF">
      <w:pPr>
        <w:spacing w:line="276" w:lineRule="auto"/>
        <w:jc w:val="both"/>
        <w:rPr>
          <w:rFonts w:cstheme="minorHAnsi"/>
        </w:rPr>
      </w:pPr>
      <w:r w:rsidRPr="00FC3CAF">
        <w:rPr>
          <w:rFonts w:cstheme="minorHAnsi"/>
        </w:rPr>
        <w:t>Następujące zmiany wprowadza się do niniejszej klauzuli 5.4:</w:t>
      </w:r>
    </w:p>
    <w:p w14:paraId="7014F92F" w14:textId="77777777" w:rsidR="009B6A48" w:rsidRPr="00FC3CAF" w:rsidRDefault="009B6A48" w:rsidP="009320FF">
      <w:pPr>
        <w:spacing w:line="276" w:lineRule="auto"/>
        <w:jc w:val="both"/>
        <w:rPr>
          <w:rFonts w:cstheme="minorHAnsi"/>
        </w:rPr>
      </w:pPr>
      <w:r w:rsidRPr="00FC3CAF">
        <w:rPr>
          <w:rFonts w:cstheme="minorHAnsi"/>
        </w:rPr>
        <w:lastRenderedPageBreak/>
        <w:t xml:space="preserve">W pierwszym zdaniu pierwszego akapitu niniejszej klauzuli skreśla się słowa „Inżynier może zażądać od Wykonawcy” i zastępuje słowami „Inżynier żąda od Wykonawcy”. </w:t>
      </w:r>
    </w:p>
    <w:p w14:paraId="6FA8612E" w14:textId="77777777" w:rsidR="009B6A48" w:rsidRPr="00FC3CAF" w:rsidRDefault="009B6A48" w:rsidP="009320FF">
      <w:pPr>
        <w:spacing w:line="276" w:lineRule="auto"/>
        <w:jc w:val="both"/>
        <w:rPr>
          <w:rFonts w:cstheme="minorHAnsi"/>
        </w:rPr>
      </w:pPr>
      <w:r w:rsidRPr="00FC3CAF">
        <w:rPr>
          <w:rFonts w:cstheme="minorHAnsi"/>
        </w:rPr>
        <w:t>Następujący tekst dodaje się na końcu niniejszej klauzuli:</w:t>
      </w:r>
    </w:p>
    <w:p w14:paraId="29A50B23" w14:textId="77777777" w:rsidR="009B6A48" w:rsidRPr="00FC3CAF" w:rsidRDefault="009B6A48" w:rsidP="009320FF">
      <w:pPr>
        <w:spacing w:line="276" w:lineRule="auto"/>
        <w:jc w:val="both"/>
        <w:rPr>
          <w:rFonts w:cstheme="minorHAnsi"/>
        </w:rPr>
      </w:pPr>
      <w:r w:rsidRPr="00FC3CAF">
        <w:rPr>
          <w:rFonts w:cstheme="minorHAnsi"/>
        </w:rPr>
        <w:t xml:space="preserve">Powyższe zapisy dotyczą nie tylko Wyznaczonych Podwykonawców, ale wszystkich Podwykonawców </w:t>
      </w:r>
      <w:r w:rsidRPr="00FC3CAF">
        <w:rPr>
          <w:rFonts w:cstheme="minorHAnsi"/>
        </w:rPr>
        <w:br/>
        <w:t xml:space="preserve">w niniejszym Kontrakcie. </w:t>
      </w:r>
    </w:p>
    <w:p w14:paraId="3BA90712" w14:textId="77777777" w:rsidR="009B6A48" w:rsidRPr="00FC3CAF" w:rsidRDefault="009B6A48" w:rsidP="009320FF">
      <w:pPr>
        <w:pStyle w:val="Nagwek1"/>
        <w:spacing w:line="276" w:lineRule="auto"/>
        <w:rPr>
          <w:rFonts w:asciiTheme="minorHAnsi" w:hAnsiTheme="minorHAnsi" w:cstheme="minorHAnsi"/>
        </w:rPr>
      </w:pPr>
      <w:bookmarkStart w:id="971" w:name="_Toc411347273"/>
      <w:bookmarkStart w:id="972" w:name="_Toc521326292"/>
      <w:bookmarkStart w:id="973" w:name="_Toc536177561"/>
      <w:bookmarkStart w:id="974" w:name="_Toc35595996"/>
      <w:r w:rsidRPr="00FC3CAF">
        <w:rPr>
          <w:rFonts w:asciiTheme="minorHAnsi" w:hAnsiTheme="minorHAnsi" w:cstheme="minorHAnsi"/>
        </w:rPr>
        <w:t>Rozdział 6Kadra i robotnicy</w:t>
      </w:r>
      <w:bookmarkEnd w:id="971"/>
      <w:bookmarkEnd w:id="972"/>
      <w:bookmarkEnd w:id="973"/>
      <w:bookmarkEnd w:id="974"/>
    </w:p>
    <w:p w14:paraId="5E8110B5" w14:textId="77777777" w:rsidR="009B6A48" w:rsidRPr="00FC3CAF" w:rsidRDefault="009B6A48" w:rsidP="009320FF">
      <w:pPr>
        <w:pStyle w:val="Nagwek2"/>
        <w:spacing w:line="276" w:lineRule="auto"/>
        <w:rPr>
          <w:rFonts w:asciiTheme="minorHAnsi" w:hAnsiTheme="minorHAnsi" w:cstheme="minorHAnsi"/>
        </w:rPr>
      </w:pPr>
      <w:bookmarkStart w:id="975" w:name="_Toc411347274"/>
      <w:bookmarkStart w:id="976" w:name="_Toc521326293"/>
      <w:bookmarkStart w:id="977" w:name="_Toc536177562"/>
      <w:bookmarkStart w:id="978" w:name="_Toc35595997"/>
      <w:r w:rsidRPr="00FC3CAF">
        <w:rPr>
          <w:rFonts w:asciiTheme="minorHAnsi" w:hAnsiTheme="minorHAnsi" w:cstheme="minorHAnsi"/>
        </w:rPr>
        <w:t>6.2</w:t>
      </w:r>
      <w:r w:rsidRPr="00FC3CAF">
        <w:rPr>
          <w:rFonts w:asciiTheme="minorHAnsi" w:hAnsiTheme="minorHAnsi" w:cstheme="minorHAnsi"/>
        </w:rPr>
        <w:tab/>
        <w:t>Stawki wynagrodzeń i warunki zatrudnienia</w:t>
      </w:r>
      <w:bookmarkEnd w:id="975"/>
      <w:bookmarkEnd w:id="976"/>
      <w:bookmarkEnd w:id="977"/>
      <w:bookmarkEnd w:id="978"/>
    </w:p>
    <w:p w14:paraId="186AE16C" w14:textId="77777777" w:rsidR="009B6A48" w:rsidRPr="00FC3CAF" w:rsidRDefault="009B6A48" w:rsidP="009320FF">
      <w:pPr>
        <w:spacing w:line="276" w:lineRule="auto"/>
        <w:jc w:val="both"/>
        <w:rPr>
          <w:rFonts w:cstheme="minorHAnsi"/>
        </w:rPr>
      </w:pPr>
      <w:r w:rsidRPr="00FC3CAF">
        <w:rPr>
          <w:rFonts w:cstheme="minorHAnsi"/>
        </w:rPr>
        <w:t>Następujący tekst dodaje się na końcu niniejszej klauzuli 6.2:</w:t>
      </w:r>
    </w:p>
    <w:p w14:paraId="5756B4C4" w14:textId="2A49B3E0" w:rsidR="009B6A48" w:rsidRPr="00FC3CAF" w:rsidRDefault="009B6A48" w:rsidP="009320FF">
      <w:pPr>
        <w:spacing w:line="276" w:lineRule="auto"/>
        <w:jc w:val="both"/>
        <w:rPr>
          <w:rFonts w:cstheme="minorHAnsi"/>
        </w:rPr>
      </w:pPr>
      <w:r w:rsidRPr="00FC3CAF">
        <w:rPr>
          <w:rFonts w:cstheme="minorHAnsi"/>
        </w:rPr>
        <w:t xml:space="preserve">Powyższe postanowienia niniejszej klauzuli dotyczą całej kadry i robotników, a wszelkie koszty, opłaty i jakiekolwiek wydatki, jakie zostaną poniesione przez Wykonawcę oraz wszelkie ryzyko związane </w:t>
      </w:r>
      <w:r w:rsidRPr="00FC3CAF">
        <w:rPr>
          <w:rFonts w:cstheme="minorHAnsi"/>
        </w:rPr>
        <w:br/>
        <w:t xml:space="preserve">z zastosowaniem postanowień niniejszej klauzuli, włączając wszelkiego rodzaju ubezpieczenia, cła, opłaty medyczne i inne, koszty utrzymania, urlopy i wszelkie inne koszty uważa się za włączone </w:t>
      </w:r>
      <w:r w:rsidRPr="00FC3CAF">
        <w:rPr>
          <w:rFonts w:cstheme="minorHAnsi"/>
        </w:rPr>
        <w:br/>
        <w:t xml:space="preserve">i objęte cenami jednostkowymi lub stawkami wprowadzonymi przez Wykonawcę w wyceniony </w:t>
      </w:r>
      <w:r w:rsidR="00A03D7D">
        <w:rPr>
          <w:rFonts w:cstheme="minorHAnsi"/>
        </w:rPr>
        <w:t>Wykaz cen.</w:t>
      </w:r>
    </w:p>
    <w:p w14:paraId="34619673" w14:textId="77777777" w:rsidR="009B6A48" w:rsidRPr="00FC3CAF" w:rsidRDefault="009B6A48" w:rsidP="009320FF">
      <w:pPr>
        <w:pStyle w:val="Nagwek2"/>
        <w:spacing w:line="276" w:lineRule="auto"/>
        <w:rPr>
          <w:rFonts w:asciiTheme="minorHAnsi" w:hAnsiTheme="minorHAnsi" w:cstheme="minorHAnsi"/>
        </w:rPr>
      </w:pPr>
      <w:bookmarkStart w:id="979" w:name="_Toc411347275"/>
      <w:bookmarkStart w:id="980" w:name="_Toc521326294"/>
      <w:bookmarkStart w:id="981" w:name="_Toc536177563"/>
      <w:bookmarkStart w:id="982" w:name="_Toc35595998"/>
      <w:r w:rsidRPr="00FC3CAF">
        <w:rPr>
          <w:rFonts w:asciiTheme="minorHAnsi" w:hAnsiTheme="minorHAnsi" w:cstheme="minorHAnsi"/>
        </w:rPr>
        <w:t>6.8.</w:t>
      </w:r>
      <w:r w:rsidRPr="00FC3CAF">
        <w:rPr>
          <w:rFonts w:asciiTheme="minorHAnsi" w:hAnsiTheme="minorHAnsi" w:cstheme="minorHAnsi"/>
        </w:rPr>
        <w:tab/>
        <w:t>Kadra Wykonawcy</w:t>
      </w:r>
      <w:bookmarkEnd w:id="979"/>
      <w:bookmarkEnd w:id="980"/>
      <w:bookmarkEnd w:id="981"/>
      <w:bookmarkEnd w:id="982"/>
    </w:p>
    <w:p w14:paraId="1ED58C0D" w14:textId="77777777" w:rsidR="009B6A48" w:rsidRPr="00FC3CAF" w:rsidRDefault="009B6A48" w:rsidP="009320FF">
      <w:pPr>
        <w:spacing w:line="276" w:lineRule="auto"/>
        <w:jc w:val="both"/>
        <w:rPr>
          <w:rFonts w:cstheme="minorHAnsi"/>
        </w:rPr>
      </w:pPr>
      <w:r w:rsidRPr="00FC3CAF">
        <w:rPr>
          <w:rFonts w:cstheme="minorHAnsi"/>
        </w:rPr>
        <w:t>Na końcu niniejszej klauzuli 6.8 dodaje się następujący zapis:</w:t>
      </w:r>
    </w:p>
    <w:p w14:paraId="016A9323" w14:textId="77777777" w:rsidR="009B6A48" w:rsidRPr="00FC3CAF" w:rsidRDefault="009B6A48" w:rsidP="009320FF">
      <w:pPr>
        <w:spacing w:line="276" w:lineRule="auto"/>
        <w:jc w:val="both"/>
        <w:rPr>
          <w:rFonts w:cstheme="minorHAnsi"/>
        </w:rPr>
      </w:pPr>
      <w:r w:rsidRPr="00FC3CAF">
        <w:rPr>
          <w:rFonts w:cstheme="minorHAnsi"/>
        </w:rPr>
        <w:t>Wykonawca zapewni, że Robotami będą kierowały osoby posiadające uprawnienia budowlane, wymagane przez polskie Prawo Budowlane dla poszczególnych branż i, jeżeli wymagane, ubezpieczenia od odpowiedzialności cywilnej.</w:t>
      </w:r>
    </w:p>
    <w:p w14:paraId="709B52F8" w14:textId="77777777" w:rsidR="009B6A48" w:rsidRPr="00FC3CAF" w:rsidRDefault="009B6A48" w:rsidP="009320FF">
      <w:pPr>
        <w:pStyle w:val="Nagwek2"/>
        <w:spacing w:line="276" w:lineRule="auto"/>
        <w:rPr>
          <w:rFonts w:asciiTheme="minorHAnsi" w:hAnsiTheme="minorHAnsi" w:cstheme="minorHAnsi"/>
        </w:rPr>
      </w:pPr>
      <w:bookmarkStart w:id="983" w:name="_Toc411347276"/>
      <w:bookmarkStart w:id="984" w:name="_Toc521326295"/>
      <w:bookmarkStart w:id="985" w:name="_Toc536177564"/>
      <w:bookmarkStart w:id="986" w:name="_Toc35595999"/>
      <w:r w:rsidRPr="00FC3CAF">
        <w:rPr>
          <w:rFonts w:asciiTheme="minorHAnsi" w:hAnsiTheme="minorHAnsi" w:cstheme="minorHAnsi"/>
        </w:rPr>
        <w:t>6.9</w:t>
      </w:r>
      <w:r w:rsidRPr="00FC3CAF">
        <w:rPr>
          <w:rFonts w:asciiTheme="minorHAnsi" w:hAnsiTheme="minorHAnsi" w:cstheme="minorHAnsi"/>
        </w:rPr>
        <w:tab/>
        <w:t>Personel Wykonawcy</w:t>
      </w:r>
      <w:bookmarkEnd w:id="983"/>
      <w:bookmarkEnd w:id="984"/>
      <w:bookmarkEnd w:id="985"/>
      <w:bookmarkEnd w:id="986"/>
    </w:p>
    <w:p w14:paraId="11CAE936" w14:textId="74538FEF" w:rsidR="009B6A48" w:rsidRDefault="00450CEF" w:rsidP="009320FF">
      <w:pPr>
        <w:spacing w:line="276" w:lineRule="auto"/>
        <w:rPr>
          <w:rFonts w:cstheme="minorHAnsi"/>
          <w:color w:val="000000" w:themeColor="text1"/>
        </w:rPr>
      </w:pPr>
      <w:r w:rsidRPr="00FC3CAF">
        <w:rPr>
          <w:rFonts w:cstheme="minorHAnsi"/>
          <w:color w:val="000000" w:themeColor="text1"/>
        </w:rPr>
        <w:t>W klauzuli 6.9 wprowadza się zmianę w ten sposób, że d</w:t>
      </w:r>
      <w:r w:rsidR="009B6A48" w:rsidRPr="00FC3CAF">
        <w:rPr>
          <w:rFonts w:cstheme="minorHAnsi"/>
          <w:color w:val="000000" w:themeColor="text1"/>
        </w:rPr>
        <w:t>rugie zdanie rozpoczyna się od słów: „Zamawiający lub Inżynier może  wymagać..”</w:t>
      </w:r>
    </w:p>
    <w:p w14:paraId="72F26738" w14:textId="77777777" w:rsidR="008F50FB" w:rsidRPr="00FC3CAF" w:rsidRDefault="008F50FB" w:rsidP="008F50FB">
      <w:pPr>
        <w:spacing w:line="276" w:lineRule="auto"/>
        <w:rPr>
          <w:rFonts w:cstheme="minorHAnsi"/>
          <w:color w:val="000000" w:themeColor="text1"/>
        </w:rPr>
      </w:pPr>
      <w:r w:rsidRPr="00FC3CAF">
        <w:rPr>
          <w:rFonts w:cstheme="minorHAnsi"/>
          <w:color w:val="000000" w:themeColor="text1"/>
        </w:rPr>
        <w:t>Następujący tekst dodaje się na końcu niniejszej klauzuli 6.9:</w:t>
      </w:r>
    </w:p>
    <w:p w14:paraId="586ECA13" w14:textId="77777777" w:rsidR="008F50FB" w:rsidRPr="00FC3CAF" w:rsidRDefault="008F50FB" w:rsidP="008F50FB">
      <w:pPr>
        <w:spacing w:line="276" w:lineRule="auto"/>
        <w:jc w:val="both"/>
        <w:rPr>
          <w:rFonts w:cstheme="minorHAnsi"/>
          <w:color w:val="000000" w:themeColor="text1"/>
        </w:rPr>
      </w:pPr>
      <w:r w:rsidRPr="00FC3CAF">
        <w:rPr>
          <w:rFonts w:cstheme="minorHAnsi"/>
          <w:color w:val="000000" w:themeColor="text1"/>
          <w:u w:val="single"/>
        </w:rPr>
        <w:t>Zamawiający przewiduje wymagania, o których mowa w art. 29 ust. 3a - Zamawiający wymaga zatrudnienia przez Wykonawcę lub podwykonawcę na podstawie umowy o pracę osób wykonujących czynności w zakresie realizacji zamówienia w rozumieniu przepisów ustawy z dnia 26 czerwca 1974r. – Kodeks pracy (Dz. U. z 2018r. poz. 917</w:t>
      </w:r>
      <w:r>
        <w:rPr>
          <w:rFonts w:cstheme="minorHAnsi"/>
          <w:color w:val="000000" w:themeColor="text1"/>
          <w:u w:val="single"/>
        </w:rPr>
        <w:t xml:space="preserve"> z późn. zm.), tj. </w:t>
      </w:r>
      <w:r w:rsidRPr="00FC3CAF">
        <w:rPr>
          <w:rFonts w:cstheme="minorHAnsi"/>
          <w:color w:val="000000" w:themeColor="text1"/>
        </w:rPr>
        <w:t>Zamawiający wymaga aby osoby, które wykonują czynności bezpośrednio związane w wykonywaniem robót czyli tzw. pracownicy fizyczni byli zatrudnieni na podstawie umowy o pracę.</w:t>
      </w:r>
    </w:p>
    <w:p w14:paraId="2D4B2920" w14:textId="77777777" w:rsidR="008F50FB" w:rsidRPr="0072183C" w:rsidRDefault="008F50FB" w:rsidP="008F50FB">
      <w:pPr>
        <w:spacing w:line="276" w:lineRule="auto"/>
        <w:jc w:val="both"/>
        <w:rPr>
          <w:rFonts w:cstheme="minorHAnsi"/>
          <w:bCs/>
        </w:rPr>
      </w:pPr>
      <w:r w:rsidRPr="0072183C">
        <w:rPr>
          <w:rFonts w:cstheme="minorHAnsi"/>
          <w:bCs/>
        </w:rPr>
        <w:t xml:space="preserve">Dla udokumentowania tego faktu w </w:t>
      </w:r>
      <w:r w:rsidRPr="0072183C">
        <w:rPr>
          <w:rFonts w:cstheme="minorHAnsi"/>
          <w:bCs/>
          <w:u w:val="single"/>
        </w:rPr>
        <w:t>terminie dwóch tygodni od podpisania umowy</w:t>
      </w:r>
      <w:r w:rsidRPr="0072183C">
        <w:rPr>
          <w:rFonts w:cstheme="minorHAnsi"/>
          <w:bCs/>
        </w:rPr>
        <w:t xml:space="preserve"> Wykonawca przedłoży zamawiającemu wykaz osób zatrudnionych przy realizacji zamówienia na podstawie umowy o pracę wraz ze wskazaniem czynności jakie będą wykonywać. Następnie na każde pisemne wezwanie Zamawiającego, wykonawca będzie zobligowany przedstawić wykaz i dokumenty potwierdzające zatrudnienie osób na umowę o pracę przy realizacji zamówienia. </w:t>
      </w:r>
    </w:p>
    <w:p w14:paraId="37756B85" w14:textId="77777777" w:rsidR="008F50FB" w:rsidRPr="00FC3CAF" w:rsidRDefault="008F50FB" w:rsidP="008F50FB">
      <w:pPr>
        <w:spacing w:line="276" w:lineRule="auto"/>
        <w:jc w:val="both"/>
        <w:rPr>
          <w:rFonts w:cstheme="minorHAnsi"/>
          <w:color w:val="000000" w:themeColor="text1"/>
          <w:u w:val="single"/>
        </w:rPr>
      </w:pPr>
      <w:r w:rsidRPr="00FC3CAF">
        <w:rPr>
          <w:rFonts w:cstheme="minorHAnsi"/>
          <w:color w:val="000000" w:themeColor="text1"/>
        </w:rPr>
        <w:lastRenderedPageBreak/>
        <w:t xml:space="preserve">W związku z powyższym Wykonawca przed rozpoczęciem wykonywania czynności przez te osoby przedstawi </w:t>
      </w:r>
      <w:r w:rsidRPr="00FC3CAF">
        <w:rPr>
          <w:rFonts w:cstheme="minorHAnsi"/>
          <w:b/>
          <w:color w:val="000000" w:themeColor="text1"/>
        </w:rPr>
        <w:t xml:space="preserve">Zamawiającemu i Inżynierowi </w:t>
      </w:r>
      <w:r w:rsidRPr="00FC3CAF">
        <w:rPr>
          <w:rFonts w:cstheme="minorHAnsi"/>
          <w:color w:val="000000" w:themeColor="text1"/>
        </w:rPr>
        <w:t xml:space="preserve">dokumenty potwierdzające zatrudnianie tych osób na umowę o pracę, np. </w:t>
      </w:r>
      <w:r w:rsidRPr="00FC3CAF">
        <w:rPr>
          <w:rFonts w:cstheme="minorHAnsi"/>
          <w:bCs/>
          <w:color w:val="000000" w:themeColor="text1"/>
        </w:rPr>
        <w:t xml:space="preserve">kopie umów o pracę lub wyciągi z tych umów zawierające dla danej osoby: imię i nazwisko, okres zatrudnienia, nazwę pracodawcy </w:t>
      </w:r>
      <w:r w:rsidRPr="00FC3CAF">
        <w:rPr>
          <w:rFonts w:cstheme="minorHAnsi"/>
          <w:color w:val="000000" w:themeColor="text1"/>
        </w:rPr>
        <w:t xml:space="preserve">lub </w:t>
      </w:r>
      <w:r w:rsidRPr="00FC3CAF">
        <w:rPr>
          <w:rFonts w:cstheme="minorHAnsi"/>
          <w:bCs/>
          <w:color w:val="000000" w:themeColor="text1"/>
        </w:rPr>
        <w:t>kopie zgłoszenia tych osób do ZUS. Pracodawcą tych osób powinien być Wykonawca lub jeden ze wspólników konsorcjum, zgłoszonym zgodnie z przepisami ustawy Prawo zamówień publicznych, podwykonawca lub dalszy podwykonawca</w:t>
      </w:r>
      <w:r w:rsidRPr="00FC3CAF">
        <w:rPr>
          <w:rFonts w:cstheme="minorHAnsi"/>
          <w:color w:val="000000" w:themeColor="text1"/>
        </w:rPr>
        <w:t>. Bez przedstawienia powyższego dokumentu osoby, które muszą być zatrudnione na umowę o pracę nie będą wpuszczane na plac budowy, a więc nie będą mogły wykonywać pracy z winy Wykonawcy. W pozostałym zakresie d</w:t>
      </w:r>
      <w:r w:rsidRPr="00FC3CAF">
        <w:rPr>
          <w:rFonts w:cstheme="minorHAnsi"/>
          <w:color w:val="000000" w:themeColor="text1"/>
          <w:u w:val="single"/>
        </w:rPr>
        <w:t>okumenty potwierdzające zatrudnianie osób na podstawie umowy o pracę powinny być zanonimizowane zgodnie z ustawą o ochronie danych osobowych oraz RODO.</w:t>
      </w:r>
    </w:p>
    <w:p w14:paraId="2EAA9E51" w14:textId="77777777" w:rsidR="008F50FB" w:rsidRPr="00FC3CAF" w:rsidRDefault="008F50FB" w:rsidP="008F50FB">
      <w:pPr>
        <w:spacing w:line="276" w:lineRule="auto"/>
        <w:jc w:val="both"/>
        <w:rPr>
          <w:rFonts w:cstheme="minorHAnsi"/>
          <w:color w:val="000000" w:themeColor="text1"/>
        </w:rPr>
      </w:pPr>
      <w:r w:rsidRPr="00FC3CAF">
        <w:rPr>
          <w:rFonts w:cstheme="minorHAnsi"/>
          <w:color w:val="000000" w:themeColor="text1"/>
        </w:rPr>
        <w:t>Jeżeli na budowie będzie przebywać osoba niezatrudniona na umowę o pracę co zostanie ustalone przez inspektora nadzoru, Zamawiającego lub jego przedstawicieli (personel) osoba taka będzie musiała opuścić plac budowy  a Wykonawca zapłaci Zamawiającemu tytułem kary umownej 1.000,00 zł za każdy taki przypadek. Fakt przebywania takiej osoby na budowie musi zostać potwierdzony pisemną notatką sporządzoną przez przedstawicieli Zamawiającego. Notatka nie musi być podpisana przez Wykonawcę lub jego przedstawicieli.</w:t>
      </w:r>
    </w:p>
    <w:p w14:paraId="62884A76" w14:textId="77777777" w:rsidR="008F50FB" w:rsidRPr="00FC3CAF" w:rsidRDefault="008F50FB" w:rsidP="008F50FB">
      <w:pPr>
        <w:spacing w:line="276" w:lineRule="auto"/>
        <w:rPr>
          <w:rFonts w:cstheme="minorHAnsi"/>
          <w:color w:val="000000" w:themeColor="text1"/>
        </w:rPr>
      </w:pPr>
      <w:r w:rsidRPr="00FC3CAF">
        <w:rPr>
          <w:rFonts w:cstheme="minorHAnsi"/>
          <w:color w:val="000000" w:themeColor="text1"/>
        </w:rPr>
        <w:t xml:space="preserve">Personel Wykonawcy składać się będzie z osób posiadających uprawnienia do wykonywania zadań </w:t>
      </w:r>
      <w:r w:rsidRPr="00FC3CAF">
        <w:rPr>
          <w:rFonts w:cstheme="minorHAnsi"/>
          <w:color w:val="000000" w:themeColor="text1"/>
        </w:rPr>
        <w:br/>
        <w:t>w ramach Kontraktu, o ile będą wymagane polskim Prawem Budowlanym lub innymi ustawami.</w:t>
      </w:r>
    </w:p>
    <w:p w14:paraId="44C5CA65" w14:textId="77777777" w:rsidR="008F50FB" w:rsidRPr="00FC3CAF" w:rsidRDefault="008F50FB" w:rsidP="009320FF">
      <w:pPr>
        <w:spacing w:line="276" w:lineRule="auto"/>
        <w:rPr>
          <w:rFonts w:cstheme="minorHAnsi"/>
          <w:b/>
          <w:color w:val="000000" w:themeColor="text1"/>
        </w:rPr>
      </w:pPr>
    </w:p>
    <w:p w14:paraId="08B889F6" w14:textId="2045D82C" w:rsidR="009B6A48" w:rsidRPr="00FC3CAF" w:rsidRDefault="009B6A48" w:rsidP="009320FF">
      <w:pPr>
        <w:spacing w:line="276" w:lineRule="auto"/>
        <w:rPr>
          <w:rFonts w:cstheme="minorHAnsi"/>
          <w:bCs/>
        </w:rPr>
      </w:pPr>
      <w:r w:rsidRPr="00FC3CAF">
        <w:rPr>
          <w:rFonts w:cstheme="minorHAnsi"/>
          <w:b/>
        </w:rPr>
        <w:t>Dodaje się</w:t>
      </w:r>
      <w:r w:rsidR="00331E53">
        <w:rPr>
          <w:rFonts w:cstheme="minorHAnsi"/>
          <w:b/>
        </w:rPr>
        <w:t xml:space="preserve"> </w:t>
      </w:r>
      <w:r w:rsidRPr="00FC3CAF">
        <w:rPr>
          <w:rFonts w:cstheme="minorHAnsi"/>
          <w:b/>
        </w:rPr>
        <w:t>nową klauzulę 6.12</w:t>
      </w:r>
      <w:r w:rsidRPr="00FC3CAF">
        <w:rPr>
          <w:rFonts w:cstheme="minorHAnsi"/>
          <w:bCs/>
        </w:rPr>
        <w:t xml:space="preserve"> [</w:t>
      </w:r>
      <w:r w:rsidRPr="00FC3CAF">
        <w:rPr>
          <w:rFonts w:cstheme="minorHAnsi"/>
          <w:bCs/>
          <w:i/>
          <w:iCs/>
        </w:rPr>
        <w:t>Zagraniczny personel i robotnicy</w:t>
      </w:r>
      <w:r w:rsidRPr="00FC3CAF">
        <w:rPr>
          <w:rFonts w:cstheme="minorHAnsi"/>
          <w:bCs/>
        </w:rPr>
        <w:t xml:space="preserve">] </w:t>
      </w:r>
      <w:r w:rsidRPr="00FC3CAF">
        <w:rPr>
          <w:rFonts w:cstheme="minorHAnsi"/>
          <w:b/>
        </w:rPr>
        <w:t>w brzmieniu</w:t>
      </w:r>
      <w:r w:rsidRPr="00FC3CAF">
        <w:rPr>
          <w:rFonts w:cstheme="minorHAnsi"/>
          <w:bCs/>
        </w:rPr>
        <w:t>:</w:t>
      </w:r>
    </w:p>
    <w:p w14:paraId="2A9164AE" w14:textId="77777777" w:rsidR="009B6A48" w:rsidRPr="00FC3CAF" w:rsidRDefault="009B6A48" w:rsidP="009320FF">
      <w:pPr>
        <w:pStyle w:val="Nagwek2"/>
        <w:spacing w:line="276" w:lineRule="auto"/>
        <w:rPr>
          <w:rFonts w:asciiTheme="minorHAnsi" w:hAnsiTheme="minorHAnsi" w:cstheme="minorHAnsi"/>
        </w:rPr>
      </w:pPr>
      <w:bookmarkStart w:id="987" w:name="_Toc411347277"/>
      <w:bookmarkStart w:id="988" w:name="_Toc521326296"/>
      <w:bookmarkStart w:id="989" w:name="_Toc536177565"/>
      <w:bookmarkStart w:id="990" w:name="_Toc35596000"/>
      <w:r w:rsidRPr="00FC3CAF">
        <w:rPr>
          <w:rFonts w:asciiTheme="minorHAnsi" w:hAnsiTheme="minorHAnsi" w:cstheme="minorHAnsi"/>
        </w:rPr>
        <w:t>6.12</w:t>
      </w:r>
      <w:r w:rsidRPr="00FC3CAF">
        <w:rPr>
          <w:rFonts w:asciiTheme="minorHAnsi" w:hAnsiTheme="minorHAnsi" w:cstheme="minorHAnsi"/>
        </w:rPr>
        <w:tab/>
        <w:t>Zagraniczny personel i robotnicy</w:t>
      </w:r>
      <w:bookmarkEnd w:id="987"/>
      <w:bookmarkEnd w:id="988"/>
      <w:bookmarkEnd w:id="989"/>
      <w:bookmarkEnd w:id="990"/>
    </w:p>
    <w:p w14:paraId="26D03789" w14:textId="77777777" w:rsidR="009B6A48" w:rsidRPr="00FC3CAF" w:rsidRDefault="009B6A48" w:rsidP="009320FF">
      <w:pPr>
        <w:spacing w:line="276" w:lineRule="auto"/>
        <w:jc w:val="both"/>
        <w:rPr>
          <w:rFonts w:cstheme="minorHAnsi"/>
        </w:rPr>
      </w:pPr>
      <w:r w:rsidRPr="00FC3CAF">
        <w:rPr>
          <w:rFonts w:cstheme="minorHAnsi"/>
        </w:rPr>
        <w:t>Wykonawca może zatrudnić do wykonania Robót personel zagraniczny i robotników, jeśli jest to zgodne z Prawem Kraju, w tym z przepisami dotyczącymi wiz pobytowych, pozwoleń na pracę oraz uprawnień wymaganych od personelu inżynieryjnego i zarządzającego. W razie potrzeby Wykonawca udostępni wystarczającą liczbę kompetentnych tłumaczy na Terenie Budowy we wszystkich godzinach pracy.</w:t>
      </w:r>
    </w:p>
    <w:p w14:paraId="2422B0F8" w14:textId="77777777" w:rsidR="009B6A48" w:rsidRPr="00FC3CAF" w:rsidRDefault="009B6A48" w:rsidP="009320FF">
      <w:pPr>
        <w:pStyle w:val="Nagwek1"/>
        <w:spacing w:line="276" w:lineRule="auto"/>
        <w:rPr>
          <w:rFonts w:asciiTheme="minorHAnsi" w:hAnsiTheme="minorHAnsi" w:cstheme="minorHAnsi"/>
        </w:rPr>
      </w:pPr>
      <w:bookmarkStart w:id="991" w:name="_Toc87712939"/>
      <w:bookmarkStart w:id="992" w:name="_Toc411347278"/>
      <w:bookmarkStart w:id="993" w:name="_Toc521326297"/>
      <w:bookmarkStart w:id="994" w:name="_Toc536177566"/>
      <w:bookmarkStart w:id="995" w:name="_Toc35596001"/>
      <w:bookmarkStart w:id="996" w:name="_Toc87712940"/>
      <w:r w:rsidRPr="00FC3CAF">
        <w:rPr>
          <w:rFonts w:asciiTheme="minorHAnsi" w:hAnsiTheme="minorHAnsi" w:cstheme="minorHAnsi"/>
        </w:rPr>
        <w:t>Rozdział 7 Urządzenia, Materiały i wykonawstwo</w:t>
      </w:r>
      <w:bookmarkEnd w:id="991"/>
      <w:bookmarkEnd w:id="992"/>
      <w:bookmarkEnd w:id="993"/>
      <w:bookmarkEnd w:id="994"/>
      <w:bookmarkEnd w:id="995"/>
    </w:p>
    <w:p w14:paraId="61EBDF1A" w14:textId="77777777" w:rsidR="009B6A48" w:rsidRPr="00FC3CAF" w:rsidRDefault="009B6A48" w:rsidP="009320FF">
      <w:pPr>
        <w:pStyle w:val="Nagwek2"/>
        <w:spacing w:line="276" w:lineRule="auto"/>
        <w:rPr>
          <w:rFonts w:asciiTheme="minorHAnsi" w:hAnsiTheme="minorHAnsi" w:cstheme="minorHAnsi"/>
        </w:rPr>
      </w:pPr>
      <w:bookmarkStart w:id="997" w:name="_Toc411347279"/>
      <w:bookmarkStart w:id="998" w:name="_Toc521326298"/>
      <w:bookmarkStart w:id="999" w:name="_Toc536177567"/>
      <w:bookmarkStart w:id="1000" w:name="_Toc35596002"/>
      <w:r w:rsidRPr="00FC3CAF">
        <w:rPr>
          <w:rFonts w:asciiTheme="minorHAnsi" w:hAnsiTheme="minorHAnsi" w:cstheme="minorHAnsi"/>
        </w:rPr>
        <w:t>7.2</w:t>
      </w:r>
      <w:r w:rsidRPr="00FC3CAF">
        <w:rPr>
          <w:rFonts w:asciiTheme="minorHAnsi" w:hAnsiTheme="minorHAnsi" w:cstheme="minorHAnsi"/>
        </w:rPr>
        <w:tab/>
        <w:t>Próbki</w:t>
      </w:r>
      <w:bookmarkEnd w:id="997"/>
      <w:bookmarkEnd w:id="998"/>
      <w:bookmarkEnd w:id="999"/>
      <w:bookmarkEnd w:id="1000"/>
    </w:p>
    <w:p w14:paraId="30DACD73" w14:textId="77777777" w:rsidR="009B6A48" w:rsidRPr="00FC3CAF" w:rsidRDefault="009B6A48" w:rsidP="009320FF">
      <w:pPr>
        <w:spacing w:line="276" w:lineRule="auto"/>
        <w:jc w:val="both"/>
        <w:rPr>
          <w:rFonts w:cstheme="minorHAnsi"/>
        </w:rPr>
      </w:pPr>
      <w:r w:rsidRPr="00FC3CAF">
        <w:rPr>
          <w:rFonts w:cstheme="minorHAnsi"/>
        </w:rPr>
        <w:t>na końcu klauzuli dodaje się zdanie:</w:t>
      </w:r>
    </w:p>
    <w:p w14:paraId="550888EC" w14:textId="77777777" w:rsidR="009B6A48" w:rsidRPr="00FC3CAF" w:rsidRDefault="009B6A48" w:rsidP="009320FF">
      <w:pPr>
        <w:spacing w:line="276" w:lineRule="auto"/>
        <w:jc w:val="both"/>
        <w:rPr>
          <w:rFonts w:cstheme="minorHAnsi"/>
        </w:rPr>
      </w:pPr>
      <w:r w:rsidRPr="00FC3CAF">
        <w:rPr>
          <w:rFonts w:cstheme="minorHAnsi"/>
        </w:rPr>
        <w:t xml:space="preserve">Dostarczane Materiały, Urządzenia, Technologia – winny być dopuszczone do obrotu w Polsce na podstawie właściwych i obowiązujących  przepisów prawnych regulujących odpowiednio Dostawy  realizowane w ramach zamówienia, w pierwszym gatunku i nowe. </w:t>
      </w:r>
    </w:p>
    <w:p w14:paraId="43799EE6" w14:textId="6E0FA96D" w:rsidR="009B6A48" w:rsidRPr="00FC3CAF" w:rsidRDefault="009B6A48" w:rsidP="009320FF">
      <w:pPr>
        <w:spacing w:line="276" w:lineRule="auto"/>
        <w:jc w:val="both"/>
        <w:rPr>
          <w:rFonts w:cstheme="minorHAnsi"/>
        </w:rPr>
      </w:pPr>
      <w:r w:rsidRPr="00FC3CAF">
        <w:rPr>
          <w:rFonts w:cstheme="minorHAnsi"/>
        </w:rPr>
        <w:t>Wykonawca winien dostarczyć odpowiednie dokumenty (dopuszczenie, aprobata, cechowanie</w:t>
      </w:r>
      <w:r w:rsidR="00FD6AF7">
        <w:rPr>
          <w:rFonts w:cstheme="minorHAnsi"/>
        </w:rPr>
        <w:t xml:space="preserve"> </w:t>
      </w:r>
      <w:r w:rsidR="00071FA2" w:rsidRPr="00FC3CAF">
        <w:rPr>
          <w:rFonts w:cstheme="minorHAnsi"/>
          <w:color w:val="000000" w:themeColor="text1"/>
        </w:rPr>
        <w:t xml:space="preserve">lub inne) </w:t>
      </w:r>
      <w:r w:rsidRPr="00FC3CAF">
        <w:rPr>
          <w:rFonts w:cstheme="minorHAnsi"/>
          <w:color w:val="000000" w:themeColor="text1"/>
        </w:rPr>
        <w:t>potwierdzaj</w:t>
      </w:r>
      <w:r w:rsidRPr="00FC3CAF">
        <w:rPr>
          <w:rFonts w:cstheme="minorHAnsi"/>
        </w:rPr>
        <w:t>ące pochodzenie Urządzeń i Materiałów wykorzystanych do realizacji Robót.</w:t>
      </w:r>
    </w:p>
    <w:p w14:paraId="2BD1BD3D" w14:textId="77777777" w:rsidR="009B6A48" w:rsidRPr="00FC3CAF" w:rsidRDefault="009B6A48" w:rsidP="009320FF">
      <w:pPr>
        <w:pStyle w:val="Nagwek2"/>
        <w:spacing w:line="276" w:lineRule="auto"/>
        <w:rPr>
          <w:rFonts w:asciiTheme="minorHAnsi" w:hAnsiTheme="minorHAnsi" w:cstheme="minorHAnsi"/>
        </w:rPr>
      </w:pPr>
      <w:bookmarkStart w:id="1001" w:name="_Toc411347280"/>
      <w:bookmarkStart w:id="1002" w:name="_Toc521326299"/>
      <w:bookmarkStart w:id="1003" w:name="_Toc536177568"/>
      <w:bookmarkStart w:id="1004" w:name="_Toc35596003"/>
      <w:r w:rsidRPr="00FC3CAF">
        <w:rPr>
          <w:rFonts w:asciiTheme="minorHAnsi" w:hAnsiTheme="minorHAnsi" w:cstheme="minorHAnsi"/>
        </w:rPr>
        <w:lastRenderedPageBreak/>
        <w:t>7.4</w:t>
      </w:r>
      <w:r w:rsidRPr="00FC3CAF">
        <w:rPr>
          <w:rFonts w:asciiTheme="minorHAnsi" w:hAnsiTheme="minorHAnsi" w:cstheme="minorHAnsi"/>
        </w:rPr>
        <w:tab/>
        <w:t>Próby</w:t>
      </w:r>
      <w:bookmarkEnd w:id="996"/>
      <w:bookmarkEnd w:id="1001"/>
      <w:bookmarkEnd w:id="1002"/>
      <w:bookmarkEnd w:id="1003"/>
      <w:bookmarkEnd w:id="1004"/>
    </w:p>
    <w:p w14:paraId="2855A547" w14:textId="69E39D5A" w:rsidR="009B6A48" w:rsidRPr="00FC3CAF" w:rsidRDefault="009B6A48" w:rsidP="009320FF">
      <w:pPr>
        <w:spacing w:line="276" w:lineRule="auto"/>
        <w:jc w:val="both"/>
        <w:rPr>
          <w:rFonts w:cstheme="minorHAnsi"/>
        </w:rPr>
      </w:pPr>
      <w:r w:rsidRPr="00FC3CAF">
        <w:rPr>
          <w:rFonts w:cstheme="minorHAnsi"/>
        </w:rPr>
        <w:t>W akapicie 2 po słowach „energię elektryczną dodaje się „</w:t>
      </w:r>
      <w:r w:rsidRPr="00FC3CAF">
        <w:rPr>
          <w:rFonts w:cstheme="minorHAnsi"/>
          <w:b/>
        </w:rPr>
        <w:t>wodę i inne niezbędne</w:t>
      </w:r>
      <w:r w:rsidR="00FD6AF7">
        <w:rPr>
          <w:rFonts w:cstheme="minorHAnsi"/>
          <w:b/>
        </w:rPr>
        <w:t xml:space="preserve"> </w:t>
      </w:r>
      <w:r w:rsidRPr="00FC3CAF">
        <w:rPr>
          <w:rFonts w:cstheme="minorHAnsi"/>
          <w:b/>
        </w:rPr>
        <w:t xml:space="preserve">media” </w:t>
      </w:r>
      <w:r w:rsidRPr="00FC3CAF">
        <w:rPr>
          <w:rFonts w:cstheme="minorHAnsi"/>
        </w:rPr>
        <w:t>pozostałe brzmienie akapitu bez zmian.</w:t>
      </w:r>
    </w:p>
    <w:p w14:paraId="78B25FA5" w14:textId="77777777" w:rsidR="009B6A48" w:rsidRPr="00FC3CAF" w:rsidRDefault="009B6A48" w:rsidP="009320FF">
      <w:pPr>
        <w:spacing w:line="276" w:lineRule="auto"/>
        <w:jc w:val="both"/>
        <w:rPr>
          <w:rFonts w:cstheme="minorHAnsi"/>
        </w:rPr>
      </w:pPr>
      <w:r w:rsidRPr="00FC3CAF">
        <w:rPr>
          <w:rFonts w:cstheme="minorHAnsi"/>
        </w:rPr>
        <w:t>Nazwę powoływanego w treści Klauzuli rozdziału 13: [Zmiany i uzupełnienia] skreśla się i zastępuje następująco: [Zmiany i korekty].</w:t>
      </w:r>
    </w:p>
    <w:p w14:paraId="6E0C2863" w14:textId="77777777" w:rsidR="009B6A48" w:rsidRPr="00FC3CAF" w:rsidRDefault="009B6A48" w:rsidP="009320FF">
      <w:pPr>
        <w:spacing w:line="276" w:lineRule="auto"/>
        <w:jc w:val="both"/>
        <w:rPr>
          <w:rFonts w:cstheme="minorHAnsi"/>
        </w:rPr>
      </w:pPr>
      <w:r w:rsidRPr="00FC3CAF">
        <w:rPr>
          <w:rFonts w:cstheme="minorHAnsi"/>
        </w:rPr>
        <w:t>Na końcu niniejszej klauzuli 7.4 dodaje się następujące zdanie:</w:t>
      </w:r>
    </w:p>
    <w:p w14:paraId="63764A16" w14:textId="77777777" w:rsidR="009B6A48" w:rsidRPr="00FC3CAF" w:rsidRDefault="009B6A48" w:rsidP="009320FF">
      <w:pPr>
        <w:spacing w:line="276" w:lineRule="auto"/>
        <w:jc w:val="both"/>
        <w:rPr>
          <w:rFonts w:cstheme="minorHAnsi"/>
        </w:rPr>
      </w:pPr>
      <w:r w:rsidRPr="00FC3CAF">
        <w:rPr>
          <w:rFonts w:cstheme="minorHAnsi"/>
        </w:rPr>
        <w:t xml:space="preserve">Wszelkie próby, Próby Końcowe nie mogą się odbyć bez udziału Zamawiającego. </w:t>
      </w:r>
    </w:p>
    <w:p w14:paraId="4C050C07" w14:textId="4661DC27" w:rsidR="009B6A48" w:rsidRPr="00FC3CAF" w:rsidRDefault="009B6A48" w:rsidP="009320FF">
      <w:pPr>
        <w:spacing w:line="276" w:lineRule="auto"/>
        <w:jc w:val="both"/>
        <w:rPr>
          <w:rFonts w:cstheme="minorHAnsi"/>
          <w:bCs/>
        </w:rPr>
      </w:pPr>
      <w:r w:rsidRPr="00FC3CAF">
        <w:rPr>
          <w:rFonts w:cstheme="minorHAnsi"/>
          <w:b/>
        </w:rPr>
        <w:t>Dodaje się</w:t>
      </w:r>
      <w:r w:rsidR="002E0563">
        <w:rPr>
          <w:rFonts w:cstheme="minorHAnsi"/>
          <w:b/>
        </w:rPr>
        <w:t xml:space="preserve"> </w:t>
      </w:r>
      <w:r w:rsidRPr="00FC3CAF">
        <w:rPr>
          <w:rFonts w:cstheme="minorHAnsi"/>
          <w:b/>
        </w:rPr>
        <w:t>nową klauzulę 7.9</w:t>
      </w:r>
      <w:r w:rsidRPr="00FC3CAF">
        <w:rPr>
          <w:rFonts w:cstheme="minorHAnsi"/>
          <w:bCs/>
        </w:rPr>
        <w:t xml:space="preserve"> [</w:t>
      </w:r>
      <w:r w:rsidRPr="00FC3CAF">
        <w:rPr>
          <w:rFonts w:cstheme="minorHAnsi"/>
          <w:bCs/>
          <w:i/>
        </w:rPr>
        <w:t>Własność Materiałów z rozbiórki</w:t>
      </w:r>
      <w:r w:rsidRPr="00FC3CAF">
        <w:rPr>
          <w:rFonts w:cstheme="minorHAnsi"/>
          <w:bCs/>
        </w:rPr>
        <w:t xml:space="preserve">] </w:t>
      </w:r>
      <w:r w:rsidRPr="00FC3CAF">
        <w:rPr>
          <w:rFonts w:cstheme="minorHAnsi"/>
          <w:b/>
        </w:rPr>
        <w:t>w brzmieniu</w:t>
      </w:r>
      <w:r w:rsidRPr="00FC3CAF">
        <w:rPr>
          <w:rFonts w:cstheme="minorHAnsi"/>
          <w:bCs/>
        </w:rPr>
        <w:t>:</w:t>
      </w:r>
    </w:p>
    <w:p w14:paraId="78AB40CE" w14:textId="77777777" w:rsidR="009B6A48" w:rsidRPr="00FC3CAF" w:rsidRDefault="009B6A48" w:rsidP="009320FF">
      <w:pPr>
        <w:pStyle w:val="Nagwek2"/>
        <w:spacing w:line="276" w:lineRule="auto"/>
        <w:rPr>
          <w:rFonts w:asciiTheme="minorHAnsi" w:hAnsiTheme="minorHAnsi" w:cstheme="minorHAnsi"/>
        </w:rPr>
      </w:pPr>
      <w:bookmarkStart w:id="1005" w:name="_Toc411347281"/>
      <w:bookmarkStart w:id="1006" w:name="_Toc521326300"/>
      <w:bookmarkStart w:id="1007" w:name="_Toc536177569"/>
      <w:bookmarkStart w:id="1008" w:name="_Toc35596004"/>
      <w:r w:rsidRPr="00FC3CAF">
        <w:rPr>
          <w:rFonts w:asciiTheme="minorHAnsi" w:hAnsiTheme="minorHAnsi" w:cstheme="minorHAnsi"/>
        </w:rPr>
        <w:t>7.9</w:t>
      </w:r>
      <w:r w:rsidRPr="00FC3CAF">
        <w:rPr>
          <w:rFonts w:asciiTheme="minorHAnsi" w:hAnsiTheme="minorHAnsi" w:cstheme="minorHAnsi"/>
        </w:rPr>
        <w:tab/>
        <w:t>Własność Materiałów z rozbiórki</w:t>
      </w:r>
      <w:bookmarkEnd w:id="1005"/>
      <w:bookmarkEnd w:id="1006"/>
      <w:bookmarkEnd w:id="1007"/>
      <w:bookmarkEnd w:id="1008"/>
    </w:p>
    <w:p w14:paraId="5CE21DFD" w14:textId="77777777" w:rsidR="009B6A48" w:rsidRPr="00FC3CAF" w:rsidRDefault="009B6A48" w:rsidP="009320FF">
      <w:pPr>
        <w:spacing w:line="276" w:lineRule="auto"/>
        <w:jc w:val="both"/>
        <w:rPr>
          <w:rFonts w:cstheme="minorHAnsi"/>
          <w:color w:val="000000"/>
        </w:rPr>
      </w:pPr>
      <w:r w:rsidRPr="00FC3CAF">
        <w:rPr>
          <w:rFonts w:cstheme="minorHAnsi"/>
          <w:color w:val="000000"/>
        </w:rPr>
        <w:t>Materiały z rozbiórki, które zgodnie z postanowieniami Specyfikacji, stanowią własność Zamawiającego, Wykonawca przetransportuje oraz złoży w miejscach wskazanych przez Inżyniera.</w:t>
      </w:r>
    </w:p>
    <w:p w14:paraId="69A55630" w14:textId="77777777" w:rsidR="009B6A48" w:rsidRPr="00FC3CAF" w:rsidRDefault="009B6A48" w:rsidP="009320FF">
      <w:pPr>
        <w:spacing w:line="276" w:lineRule="auto"/>
        <w:jc w:val="both"/>
        <w:rPr>
          <w:rFonts w:cstheme="minorHAnsi"/>
        </w:rPr>
      </w:pPr>
      <w:r w:rsidRPr="00FC3CAF">
        <w:rPr>
          <w:rFonts w:cstheme="minorHAnsi"/>
        </w:rPr>
        <w:t>Pozostałe materiały z rozbiórki Wykonawca usunie poza Plac Budowy przy przestrzeganiu przepisów dotyczących odpadów.</w:t>
      </w:r>
    </w:p>
    <w:p w14:paraId="06E86321" w14:textId="77777777" w:rsidR="009B6A48" w:rsidRPr="00FC3CAF" w:rsidRDefault="009B6A48" w:rsidP="009320FF">
      <w:pPr>
        <w:pStyle w:val="Nagwek1"/>
        <w:spacing w:line="276" w:lineRule="auto"/>
        <w:rPr>
          <w:rFonts w:asciiTheme="minorHAnsi" w:hAnsiTheme="minorHAnsi" w:cstheme="minorHAnsi"/>
        </w:rPr>
      </w:pPr>
      <w:bookmarkStart w:id="1009" w:name="_Toc411347287"/>
      <w:bookmarkStart w:id="1010" w:name="_Toc521326301"/>
      <w:bookmarkStart w:id="1011" w:name="_Toc536177570"/>
      <w:bookmarkStart w:id="1012" w:name="_Toc35596005"/>
      <w:r w:rsidRPr="00FC3CAF">
        <w:rPr>
          <w:rFonts w:asciiTheme="minorHAnsi" w:hAnsiTheme="minorHAnsi" w:cstheme="minorHAnsi"/>
        </w:rPr>
        <w:t>Rozdział 8 Rozpoczęcie, opóźnienia i zawieszenie</w:t>
      </w:r>
      <w:bookmarkEnd w:id="1009"/>
      <w:bookmarkEnd w:id="1010"/>
      <w:bookmarkEnd w:id="1011"/>
      <w:bookmarkEnd w:id="1012"/>
    </w:p>
    <w:p w14:paraId="1C2FADDA" w14:textId="77777777" w:rsidR="009B6A48" w:rsidRPr="00FC3CAF" w:rsidRDefault="009B6A48" w:rsidP="009320FF">
      <w:pPr>
        <w:pStyle w:val="Nagwek2"/>
        <w:spacing w:line="276" w:lineRule="auto"/>
        <w:rPr>
          <w:rFonts w:asciiTheme="minorHAnsi" w:hAnsiTheme="minorHAnsi" w:cstheme="minorHAnsi"/>
        </w:rPr>
      </w:pPr>
      <w:bookmarkStart w:id="1013" w:name="_Toc411347288"/>
      <w:bookmarkStart w:id="1014" w:name="_Toc521326302"/>
      <w:bookmarkStart w:id="1015" w:name="_Toc536177571"/>
      <w:bookmarkStart w:id="1016" w:name="_Toc35596006"/>
      <w:r w:rsidRPr="00FC3CAF">
        <w:rPr>
          <w:rFonts w:asciiTheme="minorHAnsi" w:hAnsiTheme="minorHAnsi" w:cstheme="minorHAnsi"/>
        </w:rPr>
        <w:t>8.1</w:t>
      </w:r>
      <w:r w:rsidRPr="00FC3CAF">
        <w:rPr>
          <w:rFonts w:asciiTheme="minorHAnsi" w:hAnsiTheme="minorHAnsi" w:cstheme="minorHAnsi"/>
        </w:rPr>
        <w:tab/>
        <w:t>Rozpoczęcie Robót</w:t>
      </w:r>
      <w:bookmarkEnd w:id="1013"/>
      <w:bookmarkEnd w:id="1014"/>
      <w:bookmarkEnd w:id="1015"/>
      <w:bookmarkEnd w:id="1016"/>
    </w:p>
    <w:p w14:paraId="6C2D34E5" w14:textId="77777777" w:rsidR="009B6A48" w:rsidRPr="00FC3CAF" w:rsidRDefault="009B6A48" w:rsidP="009320FF">
      <w:pPr>
        <w:spacing w:line="276" w:lineRule="auto"/>
        <w:jc w:val="both"/>
        <w:rPr>
          <w:rFonts w:cstheme="minorHAnsi"/>
        </w:rPr>
      </w:pPr>
      <w:r w:rsidRPr="00FC3CAF">
        <w:rPr>
          <w:rFonts w:cstheme="minorHAnsi"/>
        </w:rPr>
        <w:t>Drugie i trzecie zdanie niniejszej klauzuli 8.1 skreśla się i zastępuje następująco:</w:t>
      </w:r>
    </w:p>
    <w:p w14:paraId="1D5337F2" w14:textId="5C186F1E" w:rsidR="009B6A48" w:rsidRPr="00FC3CAF" w:rsidRDefault="009B6A48" w:rsidP="009320FF">
      <w:pPr>
        <w:spacing w:before="240" w:line="276" w:lineRule="auto"/>
        <w:ind w:left="360"/>
        <w:jc w:val="both"/>
        <w:rPr>
          <w:rFonts w:cstheme="minorHAnsi"/>
        </w:rPr>
      </w:pPr>
      <w:r w:rsidRPr="00FC3CAF">
        <w:rPr>
          <w:rFonts w:cstheme="minorHAnsi"/>
        </w:rPr>
        <w:t>Data Rozpoczęcia nie będzie późniejsza niż 14 dni po dacie wejścia Kontraktu w życie.</w:t>
      </w:r>
      <w:r w:rsidR="00FD6AF7">
        <w:rPr>
          <w:rFonts w:cstheme="minorHAnsi"/>
        </w:rPr>
        <w:t xml:space="preserve"> </w:t>
      </w:r>
      <w:r w:rsidRPr="00FC3CAF">
        <w:rPr>
          <w:rFonts w:cstheme="minorHAnsi"/>
        </w:rPr>
        <w:t>Wykonawca rozpocznie wykonywanie Robót w Dacie Rozpoczęcia, a następnie będzie wykonywał Roboty z należytym pośpiechem i bez opóźnień.</w:t>
      </w:r>
    </w:p>
    <w:p w14:paraId="1C95F10B" w14:textId="77777777" w:rsidR="009B6A48" w:rsidRPr="00FC3CAF" w:rsidRDefault="009B6A48" w:rsidP="009320FF">
      <w:pPr>
        <w:spacing w:before="240" w:line="276" w:lineRule="auto"/>
        <w:ind w:left="360"/>
        <w:jc w:val="both"/>
        <w:rPr>
          <w:rFonts w:cstheme="minorHAnsi"/>
          <w:color w:val="000000" w:themeColor="text1"/>
        </w:rPr>
      </w:pPr>
      <w:r w:rsidRPr="00FC3CAF">
        <w:rPr>
          <w:rFonts w:cstheme="minorHAnsi"/>
          <w:color w:val="000000" w:themeColor="text1"/>
        </w:rPr>
        <w:t xml:space="preserve">W terminie co najmniej 5 dni poprzedzających Datę Rozpoczęcia Zamawiający zawiadomi </w:t>
      </w:r>
      <w:r w:rsidRPr="00FC3CAF">
        <w:rPr>
          <w:rFonts w:cstheme="minorHAnsi"/>
          <w:i/>
          <w:color w:val="000000" w:themeColor="text1"/>
        </w:rPr>
        <w:t>organ</w:t>
      </w:r>
      <w:r w:rsidR="00A55E7C" w:rsidRPr="00FC3CAF">
        <w:rPr>
          <w:rFonts w:cstheme="minorHAnsi"/>
          <w:i/>
          <w:color w:val="000000" w:themeColor="text1"/>
        </w:rPr>
        <w:t xml:space="preserve"> nadzoru budowlanego oraz projektanta sprawującego nadzór nad zgodnością realizacji budowy z projektem</w:t>
      </w:r>
      <w:r w:rsidR="00A11FB1">
        <w:rPr>
          <w:rFonts w:cstheme="minorHAnsi"/>
          <w:i/>
          <w:color w:val="000000" w:themeColor="text1"/>
        </w:rPr>
        <w:t xml:space="preserve"> </w:t>
      </w:r>
      <w:r w:rsidRPr="00FC3CAF">
        <w:rPr>
          <w:rFonts w:cstheme="minorHAnsi"/>
          <w:color w:val="000000" w:themeColor="text1"/>
        </w:rPr>
        <w:t>o planowanym rozpoczęciu Robót</w:t>
      </w:r>
      <w:r w:rsidR="00A55E7C" w:rsidRPr="00FC3CAF">
        <w:rPr>
          <w:rFonts w:cstheme="minorHAnsi"/>
          <w:color w:val="000000" w:themeColor="text1"/>
        </w:rPr>
        <w:t xml:space="preserve"> budowlanych, zgodnie z postanowieniami art. 41 ust. 4 ustawy z dnia 7 lipca 1994 r. Prawo budowlane</w:t>
      </w:r>
      <w:r w:rsidRPr="00FC3CAF">
        <w:rPr>
          <w:rFonts w:cstheme="minorHAnsi"/>
          <w:color w:val="000000" w:themeColor="text1"/>
        </w:rPr>
        <w:t>. Do tego zawiadomienia dołączone będą następujące dokumenty:</w:t>
      </w:r>
    </w:p>
    <w:p w14:paraId="3F4CFA54" w14:textId="77777777" w:rsidR="009B6A48" w:rsidRPr="00FC3CAF" w:rsidRDefault="009B6A48" w:rsidP="009320FF">
      <w:pPr>
        <w:numPr>
          <w:ilvl w:val="0"/>
          <w:numId w:val="13"/>
        </w:numPr>
        <w:spacing w:before="120" w:after="120" w:line="276" w:lineRule="auto"/>
        <w:jc w:val="both"/>
        <w:rPr>
          <w:rFonts w:cstheme="minorHAnsi"/>
        </w:rPr>
      </w:pPr>
      <w:r w:rsidRPr="00FC3CAF">
        <w:rPr>
          <w:rFonts w:cstheme="minorHAnsi"/>
        </w:rPr>
        <w:t>oświadczenie Kierownika Budowy (Robót) stwierdzające sporządzenie planu bezpieczeństwa i ochrony zdrowia oraz przyjęcie obowiązku kierowania budową (robotami budowlanymi) , a także zaświadczenie o wpisie na listę członków właściwej izby samorządu zawodowego;</w:t>
      </w:r>
    </w:p>
    <w:p w14:paraId="072C3F5C" w14:textId="77777777" w:rsidR="009B6A48" w:rsidRPr="00FC3CAF" w:rsidRDefault="009B6A48" w:rsidP="009320FF">
      <w:pPr>
        <w:numPr>
          <w:ilvl w:val="0"/>
          <w:numId w:val="13"/>
        </w:numPr>
        <w:spacing w:before="120" w:after="120" w:line="276" w:lineRule="auto"/>
        <w:jc w:val="both"/>
        <w:rPr>
          <w:rFonts w:cstheme="minorHAnsi"/>
        </w:rPr>
      </w:pPr>
      <w:r w:rsidRPr="00FC3CAF">
        <w:rPr>
          <w:rFonts w:cstheme="minorHAnsi"/>
        </w:rPr>
        <w:t>oświadczenie inspektora nadzoru inwestorskiego stwierdzające przyjęcie obowiązku pełnienia nadzoru inwestorskiego nad danymi robotami budowlanymi, a także zaświadczenie o wpisie na listę członków właściwej izby samorządu zawodowego;</w:t>
      </w:r>
    </w:p>
    <w:p w14:paraId="478773E7" w14:textId="77777777" w:rsidR="009B6A48" w:rsidRPr="00FC3CAF" w:rsidRDefault="009B6A48" w:rsidP="009320FF">
      <w:pPr>
        <w:numPr>
          <w:ilvl w:val="0"/>
          <w:numId w:val="13"/>
        </w:numPr>
        <w:spacing w:before="120" w:after="120" w:line="276" w:lineRule="auto"/>
        <w:jc w:val="both"/>
        <w:rPr>
          <w:rFonts w:cstheme="minorHAnsi"/>
        </w:rPr>
      </w:pPr>
      <w:r w:rsidRPr="00FC3CAF">
        <w:rPr>
          <w:rFonts w:cstheme="minorHAnsi"/>
        </w:rPr>
        <w:t>informację zawierającą dane dotyczące bezpieczeństwa pracy i ochrony zdrowia.</w:t>
      </w:r>
    </w:p>
    <w:p w14:paraId="327649B3" w14:textId="77777777" w:rsidR="009B6A48" w:rsidRPr="00FC3CAF" w:rsidRDefault="009B6A48" w:rsidP="009320FF">
      <w:pPr>
        <w:spacing w:line="276" w:lineRule="auto"/>
        <w:jc w:val="both"/>
        <w:rPr>
          <w:rFonts w:cstheme="minorHAnsi"/>
        </w:rPr>
      </w:pPr>
      <w:r w:rsidRPr="00FC3CAF">
        <w:rPr>
          <w:rFonts w:cstheme="minorHAnsi"/>
        </w:rPr>
        <w:lastRenderedPageBreak/>
        <w:t>Również w terminie co najmniej 5 dni poprzedzających Datę Rozpoczęcia Wykonawca przedstawi Zamawiającemu listę wszystkich pozwoleń wymaganych do rozpoczęcia, wykonania i ukończenia Robót na podstawie programu Robót przedkładanego w tym samym czasie zgodnie z Klauzulą 8.3 [</w:t>
      </w:r>
      <w:r w:rsidRPr="00FC3CAF">
        <w:rPr>
          <w:rFonts w:cstheme="minorHAnsi"/>
          <w:i/>
          <w:iCs/>
        </w:rPr>
        <w:t>Program</w:t>
      </w:r>
      <w:r w:rsidRPr="00FC3CAF">
        <w:rPr>
          <w:rFonts w:cstheme="minorHAnsi"/>
        </w:rPr>
        <w:t xml:space="preserve">]. W uzgodnieniu z władzami lokalnymi i zarządcami urządzeń użytku publicznego Wykonawca sporządzi i przekaże Inżynierowi harmonogram przedkładania w pełni udokumentowanych wniosków o udzielenie pozwoleń na wykonanie różnych części  Robót. Razem </w:t>
      </w:r>
      <w:r w:rsidRPr="00FC3CAF">
        <w:rPr>
          <w:rFonts w:cstheme="minorHAnsi"/>
        </w:rPr>
        <w:br/>
        <w:t>z takim harmonogramem Wykonawca przedłoży Inżynierowi listę wszystkich większych pozycji Sprzętu Wykonawcy, jakich on lub jego Podwykonawcy zamierzają użyć, zawierającą ich charakterystykę.</w:t>
      </w:r>
    </w:p>
    <w:p w14:paraId="7EF61743" w14:textId="77777777" w:rsidR="009B6A48" w:rsidRPr="00FC3CAF" w:rsidRDefault="009B6A48" w:rsidP="009320FF">
      <w:pPr>
        <w:spacing w:line="276" w:lineRule="auto"/>
        <w:jc w:val="both"/>
        <w:rPr>
          <w:rFonts w:cstheme="minorHAnsi"/>
        </w:rPr>
      </w:pPr>
      <w:r w:rsidRPr="00FC3CAF">
        <w:rPr>
          <w:rFonts w:cstheme="minorHAnsi"/>
        </w:rPr>
        <w:t>Jeśli Wykonawca nie dotrzyma postanowień tego harmonogramu, koszty wszelkich opóźnień poniesione przez Zamawiającego w związku z opóźnieniem w wydaniu jakiegokolwiek pozwolenia niezbędnego do przeprowadzenia Robót, zostaną poniesione przez Wykonawcę.</w:t>
      </w:r>
    </w:p>
    <w:p w14:paraId="41E7713B" w14:textId="77777777" w:rsidR="009B6A48" w:rsidRPr="00FC3CAF" w:rsidRDefault="009B6A48" w:rsidP="009320FF">
      <w:pPr>
        <w:spacing w:line="276" w:lineRule="auto"/>
        <w:jc w:val="both"/>
        <w:rPr>
          <w:rFonts w:cstheme="minorHAnsi"/>
        </w:rPr>
      </w:pPr>
      <w:r w:rsidRPr="00FC3CAF">
        <w:rPr>
          <w:rFonts w:cstheme="minorHAnsi"/>
        </w:rPr>
        <w:t xml:space="preserve">Wykonawca spełni wymagania zawarte w pozwoleniach i zapewni wystawiającym je władzom </w:t>
      </w:r>
      <w:r w:rsidR="006A7DF9">
        <w:rPr>
          <w:rFonts w:cstheme="minorHAnsi"/>
        </w:rPr>
        <w:t xml:space="preserve">oraz organom nadzoru </w:t>
      </w:r>
      <w:r w:rsidRPr="00FC3CAF">
        <w:rPr>
          <w:rFonts w:cstheme="minorHAnsi"/>
        </w:rPr>
        <w:t>pełną możliwość inspekcji i sprawdzenia Robót, jak również uczestnictwo w  próbach i badaniach wykonywanych Robót. Zgodność z wymaganiami podanymi w pozw</w:t>
      </w:r>
      <w:r w:rsidR="006A7DF9">
        <w:rPr>
          <w:rFonts w:cstheme="minorHAnsi"/>
        </w:rPr>
        <w:t xml:space="preserve">oleniach nie zwalnia Wykonawcy </w:t>
      </w:r>
      <w:r w:rsidRPr="00FC3CAF">
        <w:rPr>
          <w:rFonts w:cstheme="minorHAnsi"/>
        </w:rPr>
        <w:t>z jakiegokolwiek obowiązku czy odpowiedzialności w ramach kontraktu.</w:t>
      </w:r>
    </w:p>
    <w:p w14:paraId="66EFC311" w14:textId="77777777" w:rsidR="009B6A48" w:rsidRPr="00FC3CAF" w:rsidRDefault="009B6A48" w:rsidP="009320FF">
      <w:pPr>
        <w:pStyle w:val="Nagwek2"/>
        <w:spacing w:line="276" w:lineRule="auto"/>
        <w:rPr>
          <w:rFonts w:asciiTheme="minorHAnsi" w:hAnsiTheme="minorHAnsi" w:cstheme="minorHAnsi"/>
        </w:rPr>
      </w:pPr>
      <w:bookmarkStart w:id="1017" w:name="_Toc411347289"/>
      <w:bookmarkStart w:id="1018" w:name="_Toc521326303"/>
      <w:bookmarkStart w:id="1019" w:name="_Toc536177572"/>
      <w:bookmarkStart w:id="1020" w:name="_Toc35596007"/>
      <w:r w:rsidRPr="00FC3CAF">
        <w:rPr>
          <w:rFonts w:asciiTheme="minorHAnsi" w:hAnsiTheme="minorHAnsi" w:cstheme="minorHAnsi"/>
        </w:rPr>
        <w:t>8.2</w:t>
      </w:r>
      <w:r w:rsidRPr="00FC3CAF">
        <w:rPr>
          <w:rFonts w:asciiTheme="minorHAnsi" w:hAnsiTheme="minorHAnsi" w:cstheme="minorHAnsi"/>
        </w:rPr>
        <w:tab/>
        <w:t>Czas na Ukończenie</w:t>
      </w:r>
      <w:bookmarkEnd w:id="1017"/>
      <w:bookmarkEnd w:id="1018"/>
      <w:bookmarkEnd w:id="1019"/>
      <w:bookmarkEnd w:id="1020"/>
    </w:p>
    <w:p w14:paraId="171B4CD4" w14:textId="77777777" w:rsidR="009B6A48" w:rsidRPr="00FC3CAF" w:rsidRDefault="009B6A48" w:rsidP="009320FF">
      <w:pPr>
        <w:spacing w:line="276" w:lineRule="auto"/>
        <w:jc w:val="both"/>
        <w:rPr>
          <w:rFonts w:cstheme="minorHAnsi"/>
        </w:rPr>
      </w:pPr>
      <w:r w:rsidRPr="00FC3CAF">
        <w:rPr>
          <w:rFonts w:cstheme="minorHAnsi"/>
        </w:rPr>
        <w:t>Na początku niniejszej klauzuli 8.2 dodaje się następujące zdanie:</w:t>
      </w:r>
    </w:p>
    <w:p w14:paraId="0D5F18D7" w14:textId="77777777" w:rsidR="009B6A48" w:rsidRPr="00FC3CAF" w:rsidRDefault="009B6A48" w:rsidP="009320FF">
      <w:pPr>
        <w:spacing w:line="276" w:lineRule="auto"/>
        <w:jc w:val="both"/>
        <w:rPr>
          <w:rFonts w:cstheme="minorHAnsi"/>
        </w:rPr>
      </w:pPr>
      <w:r w:rsidRPr="00FC3CAF">
        <w:rPr>
          <w:rFonts w:cstheme="minorHAnsi"/>
        </w:rPr>
        <w:t>Czas na Ukończenie Robót podany jest w Załączniku do Oferty.</w:t>
      </w:r>
    </w:p>
    <w:p w14:paraId="1448AFF3" w14:textId="77777777" w:rsidR="009B6A48" w:rsidRPr="00FC3CAF" w:rsidRDefault="009B6A48" w:rsidP="009320FF">
      <w:pPr>
        <w:pStyle w:val="Nagwek2"/>
        <w:spacing w:line="276" w:lineRule="auto"/>
        <w:rPr>
          <w:rFonts w:asciiTheme="minorHAnsi" w:hAnsiTheme="minorHAnsi" w:cstheme="minorHAnsi"/>
        </w:rPr>
      </w:pPr>
      <w:bookmarkStart w:id="1021" w:name="_Toc411347290"/>
      <w:bookmarkStart w:id="1022" w:name="_Toc521326304"/>
      <w:bookmarkStart w:id="1023" w:name="_Toc536177573"/>
      <w:bookmarkStart w:id="1024" w:name="_Toc35596008"/>
      <w:r w:rsidRPr="00FC3CAF">
        <w:rPr>
          <w:rFonts w:asciiTheme="minorHAnsi" w:hAnsiTheme="minorHAnsi" w:cstheme="minorHAnsi"/>
        </w:rPr>
        <w:t>8.3</w:t>
      </w:r>
      <w:r w:rsidRPr="00FC3CAF">
        <w:rPr>
          <w:rFonts w:asciiTheme="minorHAnsi" w:hAnsiTheme="minorHAnsi" w:cstheme="minorHAnsi"/>
        </w:rPr>
        <w:tab/>
        <w:t>Program</w:t>
      </w:r>
      <w:bookmarkEnd w:id="1021"/>
      <w:bookmarkEnd w:id="1022"/>
      <w:bookmarkEnd w:id="1023"/>
      <w:bookmarkEnd w:id="1024"/>
    </w:p>
    <w:p w14:paraId="4392A776" w14:textId="77777777" w:rsidR="009B6A48" w:rsidRPr="00FC3CAF" w:rsidRDefault="009B6A48" w:rsidP="009320FF">
      <w:pPr>
        <w:spacing w:line="276" w:lineRule="auto"/>
        <w:jc w:val="both"/>
        <w:rPr>
          <w:rFonts w:cstheme="minorHAnsi"/>
        </w:rPr>
      </w:pPr>
      <w:r w:rsidRPr="00FC3CAF">
        <w:rPr>
          <w:rFonts w:cstheme="minorHAnsi"/>
        </w:rPr>
        <w:t>Pierwsze zdanie pierwszego akapitu Klauzuli 8.3 skreśla się i zastępuje następująco:</w:t>
      </w:r>
    </w:p>
    <w:p w14:paraId="6C2F3DD2" w14:textId="306BC18B" w:rsidR="009B6A48" w:rsidRPr="00FC3CAF" w:rsidRDefault="009B6A48" w:rsidP="009320FF">
      <w:pPr>
        <w:spacing w:line="276" w:lineRule="auto"/>
        <w:jc w:val="both"/>
        <w:rPr>
          <w:rFonts w:cstheme="minorHAnsi"/>
        </w:rPr>
      </w:pPr>
      <w:r w:rsidRPr="00FC3CAF">
        <w:rPr>
          <w:rFonts w:cstheme="minorHAnsi"/>
        </w:rPr>
        <w:t xml:space="preserve">Wykonawca dostarczy Inżynierowi i Zamawiającemu szczegółowy program w formie uzgodnionej </w:t>
      </w:r>
      <w:r w:rsidRPr="00FC3CAF">
        <w:rPr>
          <w:rFonts w:cstheme="minorHAnsi"/>
        </w:rPr>
        <w:br/>
        <w:t>z Inżynierem i Zamawiającym najpóźniej 5 dni przed Datą Rozpoczęcia określona w Klauzuli 8.1 [</w:t>
      </w:r>
      <w:r w:rsidRPr="00FC3CAF">
        <w:rPr>
          <w:rFonts w:cstheme="minorHAnsi"/>
          <w:i/>
          <w:iCs/>
        </w:rPr>
        <w:t>Rozpoczęcie Robót</w:t>
      </w:r>
      <w:r w:rsidRPr="00FC3CAF">
        <w:rPr>
          <w:rFonts w:cstheme="minorHAnsi"/>
        </w:rPr>
        <w:t>]. Wykonawca winien przechowywać na Terenie Budowy kopie Programu Robót sporządzona w formie wykresu ukazującego postęp wszystkich rodzajów Robót w odniesieniu do wykonania Kontraktu.</w:t>
      </w:r>
      <w:r w:rsidR="00FD6AF7">
        <w:rPr>
          <w:rFonts w:cstheme="minorHAnsi"/>
        </w:rPr>
        <w:t xml:space="preserve"> </w:t>
      </w:r>
      <w:r w:rsidRPr="00FC3CAF">
        <w:rPr>
          <w:rFonts w:cstheme="minorHAnsi"/>
          <w:iCs/>
        </w:rPr>
        <w:t>Harmonogram powinien być wykonany w oparciu np. o program Microsoft Project i przekazany Inżynierowi w formie drukowanej i elektronicznej.</w:t>
      </w:r>
    </w:p>
    <w:p w14:paraId="6B6386F7" w14:textId="66D82A4B" w:rsidR="009B6A48" w:rsidRDefault="009B6A48" w:rsidP="009320FF">
      <w:pPr>
        <w:spacing w:line="276" w:lineRule="auto"/>
        <w:jc w:val="both"/>
        <w:rPr>
          <w:rFonts w:cstheme="minorHAnsi"/>
        </w:rPr>
      </w:pPr>
      <w:r w:rsidRPr="00FC3CAF">
        <w:rPr>
          <w:rFonts w:cstheme="minorHAnsi"/>
        </w:rPr>
        <w:t>Program powinien być uaktualniany przez Wykonawcę na żądanie Inżyniera lub Zamawiającego.</w:t>
      </w:r>
    </w:p>
    <w:p w14:paraId="0DDB79AF" w14:textId="2B7A569B" w:rsidR="008A31C2" w:rsidRPr="00FC3CAF" w:rsidDel="00524854" w:rsidRDefault="008A31C2" w:rsidP="009320FF">
      <w:pPr>
        <w:spacing w:line="276" w:lineRule="auto"/>
        <w:jc w:val="both"/>
        <w:rPr>
          <w:del w:id="1025" w:author="A" w:date="2020-03-20T09:59:00Z"/>
          <w:rFonts w:cstheme="minorHAnsi"/>
        </w:rPr>
      </w:pPr>
      <w:del w:id="1026" w:author="A" w:date="2020-03-20T09:59:00Z">
        <w:r w:rsidDel="00524854">
          <w:rPr>
            <w:rFonts w:cstheme="minorHAnsi"/>
          </w:rPr>
          <w:delText xml:space="preserve">Wykonawca ma obowiązek umiejscowienia w Programie zapisów zawartych w Porozumieniu </w:delText>
        </w:r>
        <w:r w:rsidDel="00524854">
          <w:rPr>
            <w:rFonts w:cstheme="minorHAnsi"/>
          </w:rPr>
          <w:br/>
          <w:delText xml:space="preserve">nr DSDiK/59/2017 w sprawie powierzenia do realizacji Gminie Ścinawa zadania pn.: „Przebudowa drogi wojewódzkiej nr 292 na terenie Gminy Ścinawa”. </w:delText>
        </w:r>
      </w:del>
    </w:p>
    <w:p w14:paraId="643D9E4D" w14:textId="77777777" w:rsidR="009B6A48" w:rsidRPr="00FC3CAF" w:rsidRDefault="009B6A48" w:rsidP="009320FF">
      <w:pPr>
        <w:spacing w:line="276" w:lineRule="auto"/>
        <w:jc w:val="both"/>
        <w:rPr>
          <w:rFonts w:cstheme="minorHAnsi"/>
        </w:rPr>
      </w:pPr>
      <w:r w:rsidRPr="00FC3CAF">
        <w:rPr>
          <w:rFonts w:cstheme="minorHAnsi"/>
        </w:rPr>
        <w:t>W pierwszym zdaniu drugiego akapitu po słowach „Jeżeli Inżynier...” dodaje się: „i Zamawiający”.</w:t>
      </w:r>
    </w:p>
    <w:p w14:paraId="2AEED175" w14:textId="77777777" w:rsidR="009B6A48" w:rsidRPr="00FC3CAF" w:rsidRDefault="009B6A48" w:rsidP="009320FF">
      <w:pPr>
        <w:spacing w:line="276" w:lineRule="auto"/>
        <w:jc w:val="both"/>
        <w:rPr>
          <w:rFonts w:cstheme="minorHAnsi"/>
        </w:rPr>
      </w:pPr>
      <w:r w:rsidRPr="00FC3CAF">
        <w:rPr>
          <w:rFonts w:cstheme="minorHAnsi"/>
        </w:rPr>
        <w:t>Na końcu klauzuli dodaje się:</w:t>
      </w:r>
    </w:p>
    <w:p w14:paraId="26E6350C" w14:textId="77777777" w:rsidR="009B6A48" w:rsidRPr="00FC3CAF" w:rsidRDefault="009B6A48" w:rsidP="009320FF">
      <w:pPr>
        <w:spacing w:line="276" w:lineRule="auto"/>
        <w:jc w:val="both"/>
        <w:rPr>
          <w:rFonts w:cstheme="minorHAnsi"/>
        </w:rPr>
      </w:pPr>
      <w:r w:rsidRPr="00FC3CAF">
        <w:rPr>
          <w:rFonts w:cstheme="minorHAnsi"/>
        </w:rPr>
        <w:t>Tempo wykonawstwa, terminy, przerób rzeczowy i finansowy Robót</w:t>
      </w:r>
      <w:r w:rsidR="00A87412" w:rsidRPr="00FC3CAF">
        <w:rPr>
          <w:rFonts w:cstheme="minorHAnsi"/>
        </w:rPr>
        <w:t>,</w:t>
      </w:r>
      <w:r w:rsidRPr="00FC3CAF">
        <w:rPr>
          <w:rFonts w:cstheme="minorHAnsi"/>
        </w:rPr>
        <w:t xml:space="preserve"> kolejność wykonywania Robót zostanie  uzgodniona szczegółowo z Inżynierem i Zamawiającym tuż po podpisaniu Kontraktu</w:t>
      </w:r>
      <w:r w:rsidR="00AD57E9" w:rsidRPr="00FC3CAF">
        <w:rPr>
          <w:rFonts w:cstheme="minorHAnsi"/>
        </w:rPr>
        <w:t>.</w:t>
      </w:r>
      <w:r w:rsidRPr="00FC3CAF">
        <w:rPr>
          <w:rFonts w:cstheme="minorHAnsi"/>
          <w:color w:val="000000" w:themeColor="text1"/>
        </w:rPr>
        <w:t>Za opóźnienia</w:t>
      </w:r>
      <w:r w:rsidR="00DB4451">
        <w:rPr>
          <w:rFonts w:cstheme="minorHAnsi"/>
          <w:color w:val="000000" w:themeColor="text1"/>
        </w:rPr>
        <w:t xml:space="preserve"> </w:t>
      </w:r>
      <w:r w:rsidRPr="00FC3CAF">
        <w:rPr>
          <w:rFonts w:cstheme="minorHAnsi"/>
          <w:color w:val="000000" w:themeColor="text1"/>
        </w:rPr>
        <w:t>faktycznego postępu robót w odniesieniu do Programu będą naliczane Wykonawcy kary  w wysokości 0,3% ZKK za każdy dzień opóźnienia w stosunku do terminów wskazanych w Progr</w:t>
      </w:r>
      <w:r w:rsidRPr="00FC3CAF">
        <w:rPr>
          <w:rFonts w:cstheme="minorHAnsi"/>
        </w:rPr>
        <w:t>amie. Program można aktualizować wyłącznie za zgodą Zamawiającego i Inżyniera.</w:t>
      </w:r>
    </w:p>
    <w:p w14:paraId="688DC208" w14:textId="77777777" w:rsidR="009B6A48" w:rsidRPr="00FC3CAF" w:rsidRDefault="009B6A48" w:rsidP="009320FF">
      <w:pPr>
        <w:pStyle w:val="Nagwek2"/>
        <w:spacing w:line="276" w:lineRule="auto"/>
        <w:rPr>
          <w:rFonts w:asciiTheme="minorHAnsi" w:hAnsiTheme="minorHAnsi" w:cstheme="minorHAnsi"/>
        </w:rPr>
      </w:pPr>
      <w:bookmarkStart w:id="1027" w:name="_Toc235253860"/>
      <w:bookmarkStart w:id="1028" w:name="_Toc411347291"/>
      <w:bookmarkStart w:id="1029" w:name="_Toc521326305"/>
      <w:bookmarkStart w:id="1030" w:name="_Toc536177574"/>
      <w:bookmarkStart w:id="1031" w:name="_Toc35596009"/>
      <w:r w:rsidRPr="00FC3CAF">
        <w:rPr>
          <w:rFonts w:asciiTheme="minorHAnsi" w:hAnsiTheme="minorHAnsi" w:cstheme="minorHAnsi"/>
        </w:rPr>
        <w:t>8.4</w:t>
      </w:r>
      <w:r w:rsidRPr="00FC3CAF">
        <w:rPr>
          <w:rFonts w:asciiTheme="minorHAnsi" w:hAnsiTheme="minorHAnsi" w:cstheme="minorHAnsi"/>
        </w:rPr>
        <w:tab/>
        <w:t>Przedłużenie Czasu na Ukończenie</w:t>
      </w:r>
      <w:bookmarkEnd w:id="1027"/>
      <w:bookmarkEnd w:id="1028"/>
      <w:bookmarkEnd w:id="1029"/>
      <w:bookmarkEnd w:id="1030"/>
      <w:bookmarkEnd w:id="1031"/>
    </w:p>
    <w:p w14:paraId="2159A159" w14:textId="77777777" w:rsidR="009B6A48" w:rsidRPr="00FC3CAF" w:rsidRDefault="009B6A48" w:rsidP="009320FF">
      <w:pPr>
        <w:spacing w:line="276" w:lineRule="auto"/>
        <w:jc w:val="both"/>
        <w:rPr>
          <w:rFonts w:cstheme="minorHAnsi"/>
        </w:rPr>
      </w:pPr>
      <w:r w:rsidRPr="00FC3CAF">
        <w:rPr>
          <w:rFonts w:cstheme="minorHAnsi"/>
        </w:rPr>
        <w:t>Na końcu niniejszej klauzuli 8.4 dodaje się następujący zapis:</w:t>
      </w:r>
    </w:p>
    <w:p w14:paraId="068F9127" w14:textId="77777777" w:rsidR="009B6A48" w:rsidRPr="00FC3CAF" w:rsidRDefault="009B6A48" w:rsidP="009320FF">
      <w:pPr>
        <w:spacing w:line="276" w:lineRule="auto"/>
        <w:jc w:val="both"/>
        <w:rPr>
          <w:rFonts w:cstheme="minorHAnsi"/>
          <w:i/>
        </w:rPr>
      </w:pPr>
      <w:r w:rsidRPr="00FC3CAF">
        <w:rPr>
          <w:rFonts w:cstheme="minorHAnsi"/>
        </w:rPr>
        <w:lastRenderedPageBreak/>
        <w:t>Jakakolwiek zmiana Czasu na Ukończenie Robót w stosunku do zapisów Kontraktu będzie wiążąca pod warunkiem zastosowania klauzuli 13.3</w:t>
      </w:r>
      <w:r w:rsidRPr="00FC3CAF">
        <w:rPr>
          <w:rFonts w:cstheme="minorHAnsi"/>
          <w:i/>
        </w:rPr>
        <w:t>. [Procedura wprowadzania Zmian].</w:t>
      </w:r>
    </w:p>
    <w:p w14:paraId="4CC03306" w14:textId="77777777" w:rsidR="009B6A48" w:rsidRPr="00FC3CAF" w:rsidRDefault="009B6A48" w:rsidP="009320FF">
      <w:pPr>
        <w:pStyle w:val="Nagwek2"/>
        <w:spacing w:line="276" w:lineRule="auto"/>
        <w:rPr>
          <w:rFonts w:asciiTheme="minorHAnsi" w:hAnsiTheme="minorHAnsi" w:cstheme="minorHAnsi"/>
        </w:rPr>
      </w:pPr>
      <w:bookmarkStart w:id="1032" w:name="_Toc235253861"/>
      <w:bookmarkStart w:id="1033" w:name="_Toc411347292"/>
      <w:bookmarkStart w:id="1034" w:name="_Toc521326306"/>
      <w:bookmarkStart w:id="1035" w:name="_Toc536177575"/>
      <w:bookmarkStart w:id="1036" w:name="_Toc35596010"/>
      <w:r w:rsidRPr="00FC3CAF">
        <w:rPr>
          <w:rFonts w:asciiTheme="minorHAnsi" w:hAnsiTheme="minorHAnsi" w:cstheme="minorHAnsi"/>
        </w:rPr>
        <w:t>8.5</w:t>
      </w:r>
      <w:r w:rsidRPr="00FC3CAF">
        <w:rPr>
          <w:rFonts w:asciiTheme="minorHAnsi" w:hAnsiTheme="minorHAnsi" w:cstheme="minorHAnsi"/>
        </w:rPr>
        <w:tab/>
        <w:t>Opóźnienia, spowodowane przez władze</w:t>
      </w:r>
      <w:bookmarkEnd w:id="1032"/>
      <w:bookmarkEnd w:id="1033"/>
      <w:bookmarkEnd w:id="1034"/>
      <w:bookmarkEnd w:id="1035"/>
      <w:bookmarkEnd w:id="1036"/>
    </w:p>
    <w:p w14:paraId="04724D51" w14:textId="77777777" w:rsidR="009B6A48" w:rsidRPr="00FC3CAF" w:rsidRDefault="009B6A48" w:rsidP="009320FF">
      <w:pPr>
        <w:spacing w:line="276" w:lineRule="auto"/>
        <w:jc w:val="both"/>
        <w:rPr>
          <w:rFonts w:cstheme="minorHAnsi"/>
        </w:rPr>
      </w:pPr>
      <w:r w:rsidRPr="00FC3CAF">
        <w:rPr>
          <w:rFonts w:cstheme="minorHAnsi"/>
        </w:rPr>
        <w:t>Na końcu niniejszej klauzuli 8.5 dodaje się następujący zapis:</w:t>
      </w:r>
    </w:p>
    <w:p w14:paraId="300CD1A0" w14:textId="77777777" w:rsidR="009B6A48" w:rsidRPr="00FC3CAF" w:rsidRDefault="009B6A48" w:rsidP="009320FF">
      <w:pPr>
        <w:spacing w:line="276" w:lineRule="auto"/>
        <w:jc w:val="both"/>
        <w:rPr>
          <w:rFonts w:cstheme="minorHAnsi"/>
          <w:i/>
        </w:rPr>
      </w:pPr>
      <w:r w:rsidRPr="00FC3CAF">
        <w:rPr>
          <w:rFonts w:cstheme="minorHAnsi"/>
        </w:rPr>
        <w:t>Jakakolwiek zmiana w stosunku do zapisów Kontraktu będzie wiążąca pod warunkiem zastosowania klauzuli 13.3</w:t>
      </w:r>
      <w:r w:rsidRPr="00FC3CAF">
        <w:rPr>
          <w:rFonts w:cstheme="minorHAnsi"/>
          <w:i/>
        </w:rPr>
        <w:t>. [Procedura wprowadzania Zmian].</w:t>
      </w:r>
    </w:p>
    <w:p w14:paraId="76D2BF9D" w14:textId="77777777" w:rsidR="009B6A48" w:rsidRPr="00FC3CAF" w:rsidRDefault="009B6A48" w:rsidP="009320FF">
      <w:pPr>
        <w:pStyle w:val="Nagwek2"/>
        <w:spacing w:line="276" w:lineRule="auto"/>
        <w:rPr>
          <w:rFonts w:asciiTheme="minorHAnsi" w:hAnsiTheme="minorHAnsi" w:cstheme="minorHAnsi"/>
        </w:rPr>
      </w:pPr>
      <w:bookmarkStart w:id="1037" w:name="_Toc411347293"/>
      <w:bookmarkStart w:id="1038" w:name="_Toc521326307"/>
      <w:bookmarkStart w:id="1039" w:name="_Toc536177576"/>
      <w:bookmarkStart w:id="1040" w:name="_Toc35596011"/>
      <w:r w:rsidRPr="00FC3CAF">
        <w:rPr>
          <w:rFonts w:asciiTheme="minorHAnsi" w:hAnsiTheme="minorHAnsi" w:cstheme="minorHAnsi"/>
        </w:rPr>
        <w:t>8.6</w:t>
      </w:r>
      <w:r w:rsidRPr="00FC3CAF">
        <w:rPr>
          <w:rFonts w:asciiTheme="minorHAnsi" w:hAnsiTheme="minorHAnsi" w:cstheme="minorHAnsi"/>
        </w:rPr>
        <w:tab/>
        <w:t>Tempo wykonawstwa</w:t>
      </w:r>
      <w:bookmarkEnd w:id="1037"/>
      <w:bookmarkEnd w:id="1038"/>
      <w:bookmarkEnd w:id="1039"/>
      <w:bookmarkEnd w:id="1040"/>
    </w:p>
    <w:p w14:paraId="0E0DD7BC" w14:textId="77777777" w:rsidR="009B6A48" w:rsidRPr="00FC3CAF" w:rsidRDefault="009B6A48" w:rsidP="009320FF">
      <w:pPr>
        <w:spacing w:line="276" w:lineRule="auto"/>
        <w:jc w:val="both"/>
        <w:rPr>
          <w:rFonts w:cstheme="minorHAnsi"/>
        </w:rPr>
      </w:pPr>
      <w:r w:rsidRPr="00FC3CAF">
        <w:rPr>
          <w:rFonts w:cstheme="minorHAnsi"/>
        </w:rPr>
        <w:t>Na końcu niniejszej klauzuli 8.6 dodaje się następujący zapis:</w:t>
      </w:r>
    </w:p>
    <w:p w14:paraId="4419F7C7" w14:textId="77777777" w:rsidR="009B6A48" w:rsidRPr="00FC3CAF" w:rsidRDefault="009B6A48" w:rsidP="009320FF">
      <w:pPr>
        <w:spacing w:line="276" w:lineRule="auto"/>
        <w:jc w:val="both"/>
        <w:rPr>
          <w:rFonts w:cstheme="minorHAnsi"/>
          <w:i/>
        </w:rPr>
      </w:pPr>
      <w:r w:rsidRPr="00FC3CAF">
        <w:rPr>
          <w:rFonts w:cstheme="minorHAnsi"/>
        </w:rPr>
        <w:t>Jakakolwiek zmiana tempa wykonawstwa mająca wpływ na Czas na Ukończenie Robót w stosunku do zapisów Kontraktu będzie wiążąca pod warunkiem zastosowania klauzuli 13.3</w:t>
      </w:r>
      <w:r w:rsidRPr="00FC3CAF">
        <w:rPr>
          <w:rFonts w:cstheme="minorHAnsi"/>
          <w:i/>
        </w:rPr>
        <w:t>. [Procedura wprowadzania Zmian].</w:t>
      </w:r>
    </w:p>
    <w:p w14:paraId="334354C7" w14:textId="77777777" w:rsidR="009B6A48" w:rsidRPr="00FC3CAF" w:rsidRDefault="009B6A48" w:rsidP="009320FF">
      <w:pPr>
        <w:pStyle w:val="Nagwek2"/>
        <w:spacing w:line="276" w:lineRule="auto"/>
        <w:rPr>
          <w:rFonts w:asciiTheme="minorHAnsi" w:hAnsiTheme="minorHAnsi" w:cstheme="minorHAnsi"/>
        </w:rPr>
      </w:pPr>
      <w:bookmarkStart w:id="1041" w:name="_Toc411347294"/>
      <w:bookmarkStart w:id="1042" w:name="_Toc521326308"/>
      <w:bookmarkStart w:id="1043" w:name="_Toc536177577"/>
      <w:bookmarkStart w:id="1044" w:name="_Toc35596012"/>
      <w:r w:rsidRPr="00FC3CAF">
        <w:rPr>
          <w:rFonts w:asciiTheme="minorHAnsi" w:hAnsiTheme="minorHAnsi" w:cstheme="minorHAnsi"/>
        </w:rPr>
        <w:t>8.7</w:t>
      </w:r>
      <w:r w:rsidRPr="00FC3CAF">
        <w:rPr>
          <w:rFonts w:asciiTheme="minorHAnsi" w:hAnsiTheme="minorHAnsi" w:cstheme="minorHAnsi"/>
        </w:rPr>
        <w:tab/>
        <w:t>Kary za zwłokę</w:t>
      </w:r>
      <w:bookmarkEnd w:id="1041"/>
      <w:bookmarkEnd w:id="1042"/>
      <w:bookmarkEnd w:id="1043"/>
      <w:bookmarkEnd w:id="1044"/>
    </w:p>
    <w:p w14:paraId="391814B6" w14:textId="77777777" w:rsidR="009B6A48" w:rsidRPr="00FC3CAF" w:rsidRDefault="009B6A48" w:rsidP="009320FF">
      <w:pPr>
        <w:spacing w:line="276" w:lineRule="auto"/>
        <w:rPr>
          <w:rFonts w:cstheme="minorHAnsi"/>
        </w:rPr>
      </w:pPr>
      <w:r w:rsidRPr="00FC3CAF">
        <w:rPr>
          <w:rFonts w:cstheme="minorHAnsi"/>
        </w:rPr>
        <w:t>Zmienia się nazwę klauzuli 8.7 z „Kary za zwłokę” na „Kary umowne, w tym kary za zwłokę i za opóźnienie”.</w:t>
      </w:r>
    </w:p>
    <w:p w14:paraId="6BDF495B" w14:textId="77777777" w:rsidR="009B6A48" w:rsidRPr="00FC3CAF" w:rsidRDefault="009B6A48" w:rsidP="009320FF">
      <w:pPr>
        <w:spacing w:line="276" w:lineRule="auto"/>
        <w:rPr>
          <w:rFonts w:cstheme="minorHAnsi"/>
        </w:rPr>
      </w:pPr>
      <w:bookmarkStart w:id="1045" w:name="_Toc235253864"/>
      <w:r w:rsidRPr="00FC3CAF">
        <w:rPr>
          <w:rFonts w:cstheme="minorHAnsi"/>
        </w:rPr>
        <w:t>Na końcu klauzuli dodaje się zapis w brzmieniu:</w:t>
      </w:r>
    </w:p>
    <w:p w14:paraId="700E0D95" w14:textId="77777777" w:rsidR="009B6A48" w:rsidRPr="00FC3CAF" w:rsidRDefault="009B6A48" w:rsidP="009320FF">
      <w:pPr>
        <w:spacing w:line="276" w:lineRule="auto"/>
        <w:rPr>
          <w:rFonts w:cstheme="minorHAnsi"/>
        </w:rPr>
      </w:pPr>
      <w:r w:rsidRPr="00FC3CAF">
        <w:rPr>
          <w:rFonts w:cstheme="minorHAnsi"/>
        </w:rPr>
        <w:t>Ponadto Zamawiający przewiduje następujący katalog kar umownych:</w:t>
      </w:r>
    </w:p>
    <w:p w14:paraId="662C1220"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W przypadku odstąpienia (lub rozwiązania Kontraktu) od niniejszej umowy przez Wykonawcę z przyczyn leżących po jego stronie, jest on zobowiązany zapłacić Zamawiającemu karę umowną w wysokości 10 % wynagrodzenia brutto, określonego w akcie  umowy.</w:t>
      </w:r>
    </w:p>
    <w:p w14:paraId="43C03F59"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W przypadku odstąpienia (lub rozwiązania Kontraktu) od niniejszej umowy przez Zamawiającego z przyczyn leżących po stronie Wykonawcy, jest on zobowiązany zapłacić Zamawiającemu karę umowną w wysokości 10 % wynagrodzenia brutto, określonego w akcie  umowy.</w:t>
      </w:r>
    </w:p>
    <w:p w14:paraId="414B1E7C"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W przypadku odstąpienia (lub rozwiązania Kontraktu) od niniejszej umowy przez Wykonawcę z przyczyn leżących po stronie Zamawiającego, Zamawiający jest zobowiązany zapłacić Wykonawcy karę umowną w wysokości 10 % wynagrodzenia brutto, określonego w akcie  umowy, za wyjątkiem okoliczności o których mowa w art. 145 ustawy Prawo zamówień publicznych.</w:t>
      </w:r>
    </w:p>
    <w:p w14:paraId="79DD5D20"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Wykonawca zapłaci Zamawiającemu karę umowną za każdy dzień zwłoki w usunięciu wad stwierdzonych przy odbiorze lub w okresie gwarancji (rękojmi), liczonej od dnia wyznaczonego na termin usunięcia wad – w wysokości 0,2 % wynagrodzenia brutto określonego w akcie umowy.</w:t>
      </w:r>
    </w:p>
    <w:p w14:paraId="3C4A8BE9"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 xml:space="preserve">Jeżeli z powodów leżących po stronie Wykonawcy, Zamawiający utraci możliwość otrzymania środków na sfinansowanie robót, dotacji, lub wsparcia w innej formie, Wykonawca pokryje w całości te straty, niezależnie od należnych kar umownych.  </w:t>
      </w:r>
    </w:p>
    <w:p w14:paraId="12E64A15" w14:textId="480D2424" w:rsidR="009B6A48"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lastRenderedPageBreak/>
        <w:t xml:space="preserve">Za każdy dzień opóźnienia  w przystąpieniu przez Wykonawcę do realizacji Robót objętych Kontraktem, zostanie naliczona Wykonawcy kara w wysokości 1 000 zł [za każdy dzień opóźnienia  liczony od daty z którą Roboty te powinny zostać rozpoczęte]. </w:t>
      </w:r>
    </w:p>
    <w:p w14:paraId="27B4B257"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 xml:space="preserve">Wykonawca zapłaci karę w wysokości 10 000 zł jeżeli przedmiot zamówienia będzie realizowany przez nieujawnionych i niezaakceptowanych przez Zamawiającego podwykonawców. Kara taka będzie nakładana na Wykonawcę w przypadku każdorazowego wykrycia nieujawnionego podwykonawcy. </w:t>
      </w:r>
    </w:p>
    <w:p w14:paraId="5A2A7B9C" w14:textId="77777777" w:rsidR="009B6A48" w:rsidRPr="00FC3CAF" w:rsidRDefault="009B6A48" w:rsidP="009320FF">
      <w:pPr>
        <w:numPr>
          <w:ilvl w:val="0"/>
          <w:numId w:val="20"/>
        </w:numPr>
        <w:tabs>
          <w:tab w:val="num" w:pos="0"/>
        </w:tabs>
        <w:spacing w:before="120" w:after="120" w:line="276" w:lineRule="auto"/>
        <w:jc w:val="both"/>
        <w:rPr>
          <w:rFonts w:cstheme="minorHAnsi"/>
        </w:rPr>
      </w:pPr>
      <w:r w:rsidRPr="00FC3CAF">
        <w:rPr>
          <w:rFonts w:cstheme="minorHAnsi"/>
        </w:rPr>
        <w:t>Zamawiający będzie stosował także kary umowne w przypadku użycia do realizacji Robót Urządzeń, Materiałów nie zatwierdzonych przez Inżyniera i Zamawiającego.  Wysokość kary to 10 000 zł za każdorazową próbę wbudowania przez Wykonawcę na terenie budowy niezatwierdzonych materiałów i/lub urządzeń.</w:t>
      </w:r>
    </w:p>
    <w:p w14:paraId="2AD4FEDE" w14:textId="77777777" w:rsidR="009B6A48" w:rsidRPr="00FC3CAF" w:rsidRDefault="009B6A48" w:rsidP="009320FF">
      <w:pPr>
        <w:numPr>
          <w:ilvl w:val="0"/>
          <w:numId w:val="20"/>
        </w:numPr>
        <w:spacing w:before="120" w:after="120" w:line="276" w:lineRule="auto"/>
        <w:jc w:val="both"/>
        <w:rPr>
          <w:rFonts w:cstheme="minorHAnsi"/>
        </w:rPr>
      </w:pPr>
      <w:r w:rsidRPr="00FC3CAF">
        <w:rPr>
          <w:rFonts w:cstheme="minorHAnsi"/>
        </w:rPr>
        <w:t xml:space="preserve">Zamawiającemu przysługuje prawo do potrącenia kar umownych z wynagrodzenia Wykonawcy na co ten wyraża zgodę. Zamawiający może również pokryć kary </w:t>
      </w:r>
      <w:r w:rsidRPr="00FC3CAF">
        <w:rPr>
          <w:rFonts w:cstheme="minorHAnsi"/>
        </w:rPr>
        <w:br/>
        <w:t>z zabezpieczenia należytego wykonania kontraktu.</w:t>
      </w:r>
    </w:p>
    <w:p w14:paraId="48425367" w14:textId="77777777" w:rsidR="009B6A48" w:rsidRPr="00FC3CAF" w:rsidRDefault="009B6A48" w:rsidP="009320FF">
      <w:pPr>
        <w:spacing w:line="276" w:lineRule="auto"/>
        <w:rPr>
          <w:rFonts w:cstheme="minorHAnsi"/>
          <w:b/>
          <w:bCs/>
        </w:rPr>
      </w:pPr>
      <w:r w:rsidRPr="00FC3CAF">
        <w:rPr>
          <w:rFonts w:cstheme="minorHAnsi"/>
          <w:b/>
          <w:bCs/>
        </w:rPr>
        <w:t>Zamawiający przewiduje także kary  umowne dla Wykonawcy za:</w:t>
      </w:r>
    </w:p>
    <w:p w14:paraId="33867E92" w14:textId="77777777" w:rsidR="009B6A48" w:rsidRPr="00FC3CAF" w:rsidRDefault="009B6A48" w:rsidP="009320FF">
      <w:pPr>
        <w:spacing w:line="276" w:lineRule="auto"/>
        <w:jc w:val="both"/>
        <w:rPr>
          <w:rFonts w:cstheme="minorHAnsi"/>
        </w:rPr>
      </w:pPr>
      <w:r w:rsidRPr="00A40B16">
        <w:rPr>
          <w:rFonts w:cstheme="minorHAnsi"/>
        </w:rPr>
        <w:t>a) brak zapłaty lub nieterminowej zapłaty wynagrodzenia należnego podwykonawcom lub dalszym podwykonawcom  - 5% wynagrodzenia należnego podwykonawcom brutto,</w:t>
      </w:r>
    </w:p>
    <w:p w14:paraId="49B26CF2" w14:textId="77777777" w:rsidR="009B6A48" w:rsidRPr="00FC3CAF" w:rsidRDefault="009B6A48" w:rsidP="009320FF">
      <w:pPr>
        <w:spacing w:line="276" w:lineRule="auto"/>
        <w:jc w:val="both"/>
        <w:rPr>
          <w:rFonts w:cstheme="minorHAnsi"/>
        </w:rPr>
      </w:pPr>
      <w:r w:rsidRPr="00A40B16">
        <w:rPr>
          <w:rFonts w:cstheme="minorHAnsi"/>
        </w:rPr>
        <w:t>b) nieprzedłożenia do zaakceptowania projektu umowy o podwykonawstwo, której przedmiotem są roboty budowlane, lub projektu jej zmiany – 0,1 % ZKK brutto</w:t>
      </w:r>
    </w:p>
    <w:p w14:paraId="5D0A6BCF" w14:textId="77777777" w:rsidR="009B6A48" w:rsidRPr="00FC3CAF" w:rsidRDefault="009B6A48" w:rsidP="009320FF">
      <w:pPr>
        <w:spacing w:line="276" w:lineRule="auto"/>
        <w:jc w:val="both"/>
        <w:rPr>
          <w:rFonts w:cstheme="minorHAnsi"/>
        </w:rPr>
      </w:pPr>
      <w:r w:rsidRPr="00A40B16">
        <w:rPr>
          <w:rFonts w:cstheme="minorHAnsi"/>
        </w:rPr>
        <w:t>c) nieprzedłożenia poświadczonej za zgodność z oryginałem kopii umowy o podwykonawstwo lub jej zmiany – 0,1 % ZKK brutto</w:t>
      </w:r>
      <w:r w:rsidRPr="00FC3CAF">
        <w:rPr>
          <w:rFonts w:cstheme="minorHAnsi"/>
        </w:rPr>
        <w:t>,</w:t>
      </w:r>
    </w:p>
    <w:p w14:paraId="73D6D39D" w14:textId="0DC498D1" w:rsidR="009B6A48" w:rsidRDefault="009B6A48" w:rsidP="009320FF">
      <w:pPr>
        <w:spacing w:line="276" w:lineRule="auto"/>
        <w:jc w:val="both"/>
        <w:rPr>
          <w:rFonts w:cstheme="minorHAnsi"/>
        </w:rPr>
      </w:pPr>
      <w:r w:rsidRPr="00A40B16">
        <w:rPr>
          <w:rFonts w:cstheme="minorHAnsi"/>
        </w:rPr>
        <w:t>d) braku zmiany umowy o podwykonawstwo w zakresie terminu zapłaty - 5% wynagrodzenia należnego podwykonawcom brutto.</w:t>
      </w:r>
    </w:p>
    <w:p w14:paraId="4A273E13" w14:textId="3AE7B42C" w:rsidR="008F50FB" w:rsidRPr="00FC3CAF" w:rsidRDefault="008F50FB" w:rsidP="009320FF">
      <w:pPr>
        <w:spacing w:line="276" w:lineRule="auto"/>
        <w:jc w:val="both"/>
        <w:rPr>
          <w:rFonts w:cstheme="minorHAnsi"/>
        </w:rPr>
      </w:pPr>
      <w:r>
        <w:rPr>
          <w:rFonts w:cstheme="minorHAnsi"/>
        </w:rPr>
        <w:t xml:space="preserve">e) </w:t>
      </w:r>
      <w:r w:rsidRPr="008F50FB">
        <w:rPr>
          <w:rFonts w:cstheme="minorHAnsi"/>
        </w:rPr>
        <w:t>niespełnienia wymagań dot. zatrudnienia na umowę o pracę określonych w klauzuli 6.9 uprawnia Zamawiającego do naliczenia kary umownej w wysokości 1000 zł za każdy przypadek.</w:t>
      </w:r>
    </w:p>
    <w:p w14:paraId="5E6A4562" w14:textId="77777777" w:rsidR="009B6A48" w:rsidRPr="00FC3CAF" w:rsidRDefault="009B6A48" w:rsidP="009320FF">
      <w:pPr>
        <w:spacing w:line="276" w:lineRule="auto"/>
        <w:jc w:val="both"/>
        <w:rPr>
          <w:rFonts w:cstheme="minorHAnsi"/>
        </w:rPr>
      </w:pPr>
      <w:r w:rsidRPr="00FC3CAF">
        <w:rPr>
          <w:rFonts w:cstheme="minorHAnsi"/>
          <w:color w:val="000000" w:themeColor="text1"/>
        </w:rPr>
        <w:t>W przypadku, gdy kary umowne za zwłokę nie pokryją szkody, Zamawiający ma prawo</w:t>
      </w:r>
      <w:r w:rsidRPr="00FC3CAF">
        <w:rPr>
          <w:rFonts w:cstheme="minorHAnsi"/>
        </w:rPr>
        <w:t xml:space="preserve"> żądać odszkodowania na zasadach ogólnych wynikających z Kodeksu cywilnego.</w:t>
      </w:r>
    </w:p>
    <w:p w14:paraId="7D2921B8" w14:textId="709469F3" w:rsidR="009B6A48" w:rsidRPr="00FC3CAF" w:rsidRDefault="009B6A48" w:rsidP="00BD3784">
      <w:pPr>
        <w:spacing w:line="276" w:lineRule="auto"/>
        <w:jc w:val="both"/>
        <w:rPr>
          <w:rFonts w:cstheme="minorHAnsi"/>
        </w:rPr>
      </w:pPr>
      <w:r w:rsidRPr="00FC3CAF">
        <w:rPr>
          <w:rFonts w:cstheme="minorHAnsi"/>
        </w:rPr>
        <w:t xml:space="preserve">Nienależyte wykonanie zobowiązania ma miejsce wtedy, gdy Wykonawca mimo, że podjął czynności </w:t>
      </w:r>
      <w:r w:rsidRPr="00FC3CAF">
        <w:rPr>
          <w:rFonts w:cstheme="minorHAnsi"/>
        </w:rPr>
        <w:br/>
        <w:t>z zamiarem wykonania zobowiązania, jednak osiągnięty przez niego wynik nie odpowiada świadczeniu sprecyzowanemu w treści umowy lub wymogom określonym w obowiązujących przepisach lub celom umowy.</w:t>
      </w:r>
    </w:p>
    <w:p w14:paraId="2DFF9272" w14:textId="77777777" w:rsidR="009B6A48" w:rsidRPr="00FC3CAF" w:rsidRDefault="009B6A48" w:rsidP="009320FF">
      <w:pPr>
        <w:pStyle w:val="Nagwek2"/>
        <w:spacing w:line="276" w:lineRule="auto"/>
        <w:rPr>
          <w:rFonts w:asciiTheme="minorHAnsi" w:hAnsiTheme="minorHAnsi" w:cstheme="minorHAnsi"/>
        </w:rPr>
      </w:pPr>
      <w:bookmarkStart w:id="1046" w:name="_Toc411347295"/>
      <w:bookmarkStart w:id="1047" w:name="_Toc521326309"/>
      <w:bookmarkStart w:id="1048" w:name="_Toc536177578"/>
      <w:bookmarkStart w:id="1049" w:name="_Toc35596013"/>
      <w:r w:rsidRPr="00FC3CAF">
        <w:rPr>
          <w:rFonts w:asciiTheme="minorHAnsi" w:hAnsiTheme="minorHAnsi" w:cstheme="minorHAnsi"/>
        </w:rPr>
        <w:t>8.9</w:t>
      </w:r>
      <w:r w:rsidRPr="00FC3CAF">
        <w:rPr>
          <w:rFonts w:asciiTheme="minorHAnsi" w:hAnsiTheme="minorHAnsi" w:cstheme="minorHAnsi"/>
        </w:rPr>
        <w:tab/>
        <w:t>Następstwa zawieszenia</w:t>
      </w:r>
      <w:bookmarkEnd w:id="1045"/>
      <w:bookmarkEnd w:id="1046"/>
      <w:bookmarkEnd w:id="1047"/>
      <w:bookmarkEnd w:id="1048"/>
      <w:bookmarkEnd w:id="1049"/>
    </w:p>
    <w:p w14:paraId="40A1E9F8" w14:textId="77777777" w:rsidR="009B6A48" w:rsidRPr="00FC3CAF" w:rsidRDefault="009B6A48" w:rsidP="009320FF">
      <w:pPr>
        <w:spacing w:line="276" w:lineRule="auto"/>
        <w:jc w:val="both"/>
        <w:rPr>
          <w:rFonts w:cstheme="minorHAnsi"/>
        </w:rPr>
      </w:pPr>
      <w:r w:rsidRPr="00FC3CAF">
        <w:rPr>
          <w:rFonts w:cstheme="minorHAnsi"/>
        </w:rPr>
        <w:t>Na końcu niniejszej klauzuli 8.9 dodaje się następujące zdanie:</w:t>
      </w:r>
    </w:p>
    <w:p w14:paraId="1E999EAC" w14:textId="77777777" w:rsidR="009B6A48" w:rsidRPr="00FC3CAF" w:rsidRDefault="009B6A48" w:rsidP="009320FF">
      <w:pPr>
        <w:spacing w:line="276" w:lineRule="auto"/>
        <w:jc w:val="both"/>
        <w:rPr>
          <w:rFonts w:cstheme="minorHAnsi"/>
        </w:rPr>
      </w:pPr>
      <w:r w:rsidRPr="00FC3CAF">
        <w:rPr>
          <w:rFonts w:cstheme="minorHAnsi"/>
        </w:rPr>
        <w:t>Jednak jeżeli w wyniku zawieszenia wprowadzone zostaną jakiekolwiek zmiany w stosunku do zapisów Kontraktu, będą one wiążące pod warunkiem zastosowania klauzuli 13.3</w:t>
      </w:r>
      <w:r w:rsidRPr="00FC3CAF">
        <w:rPr>
          <w:rFonts w:cstheme="minorHAnsi"/>
          <w:i/>
        </w:rPr>
        <w:t>. [Procedura wprowadzania Zmian].</w:t>
      </w:r>
    </w:p>
    <w:p w14:paraId="0668DC38" w14:textId="77777777" w:rsidR="009B6A48" w:rsidRPr="00FC3CAF" w:rsidRDefault="009B6A48" w:rsidP="009320FF">
      <w:pPr>
        <w:pStyle w:val="Nagwek2"/>
        <w:spacing w:line="276" w:lineRule="auto"/>
        <w:rPr>
          <w:rFonts w:asciiTheme="minorHAnsi" w:hAnsiTheme="minorHAnsi" w:cstheme="minorHAnsi"/>
        </w:rPr>
      </w:pPr>
      <w:bookmarkStart w:id="1050" w:name="_Toc235253865"/>
      <w:bookmarkStart w:id="1051" w:name="_Toc411347296"/>
      <w:bookmarkStart w:id="1052" w:name="_Toc521326310"/>
      <w:bookmarkStart w:id="1053" w:name="_Toc536177579"/>
      <w:bookmarkStart w:id="1054" w:name="_Toc35596014"/>
      <w:r w:rsidRPr="00FC3CAF">
        <w:rPr>
          <w:rFonts w:asciiTheme="minorHAnsi" w:hAnsiTheme="minorHAnsi" w:cstheme="minorHAnsi"/>
        </w:rPr>
        <w:lastRenderedPageBreak/>
        <w:t>8.10</w:t>
      </w:r>
      <w:r w:rsidRPr="00FC3CAF">
        <w:rPr>
          <w:rFonts w:asciiTheme="minorHAnsi" w:hAnsiTheme="minorHAnsi" w:cstheme="minorHAnsi"/>
        </w:rPr>
        <w:tab/>
        <w:t>Zapłata za Urządzenia i Materiały w przypadku zawieszenia</w:t>
      </w:r>
      <w:bookmarkEnd w:id="1050"/>
      <w:bookmarkEnd w:id="1051"/>
      <w:bookmarkEnd w:id="1052"/>
      <w:bookmarkEnd w:id="1053"/>
      <w:bookmarkEnd w:id="1054"/>
    </w:p>
    <w:p w14:paraId="7FD4F880" w14:textId="77777777" w:rsidR="009B6A48" w:rsidRPr="00FC3CAF" w:rsidRDefault="009B6A48" w:rsidP="009320FF">
      <w:pPr>
        <w:spacing w:line="276" w:lineRule="auto"/>
        <w:jc w:val="both"/>
        <w:rPr>
          <w:rFonts w:cstheme="minorHAnsi"/>
        </w:rPr>
      </w:pPr>
      <w:r w:rsidRPr="00FC3CAF">
        <w:rPr>
          <w:rFonts w:cstheme="minorHAnsi"/>
        </w:rPr>
        <w:t>Na końcu niniejszej klauzuli 8.10 dodaje się następujący zapis:</w:t>
      </w:r>
    </w:p>
    <w:p w14:paraId="284E547E" w14:textId="77777777" w:rsidR="009B6A48" w:rsidRPr="00FC3CAF" w:rsidRDefault="009B6A48" w:rsidP="009320FF">
      <w:pPr>
        <w:spacing w:line="276" w:lineRule="auto"/>
        <w:jc w:val="both"/>
        <w:rPr>
          <w:rFonts w:cstheme="minorHAnsi"/>
        </w:rPr>
      </w:pPr>
      <w:r w:rsidRPr="00FC3CAF">
        <w:rPr>
          <w:rFonts w:cstheme="minorHAnsi"/>
        </w:rPr>
        <w:t>Wykonawca będzie uprawniony do otrzymania zapłaty pod warunkiem zastosowania klauzuli  3.5 [</w:t>
      </w:r>
      <w:r w:rsidRPr="00FC3CAF">
        <w:rPr>
          <w:rFonts w:cstheme="minorHAnsi"/>
          <w:i/>
        </w:rPr>
        <w:t>Ustalenia</w:t>
      </w:r>
      <w:r w:rsidRPr="00FC3CAF">
        <w:rPr>
          <w:rFonts w:cstheme="minorHAnsi"/>
        </w:rPr>
        <w:t>] w związku z klauzulą 13.3</w:t>
      </w:r>
      <w:r w:rsidRPr="00FC3CAF">
        <w:rPr>
          <w:rFonts w:cstheme="minorHAnsi"/>
          <w:i/>
        </w:rPr>
        <w:t>. [Procedura wprowadzania Zmian].</w:t>
      </w:r>
    </w:p>
    <w:p w14:paraId="600C2157" w14:textId="77777777" w:rsidR="009B6A48" w:rsidRPr="00FC3CAF" w:rsidRDefault="009B6A48" w:rsidP="009320FF">
      <w:pPr>
        <w:pStyle w:val="Nagwek2"/>
        <w:spacing w:line="276" w:lineRule="auto"/>
        <w:rPr>
          <w:rFonts w:asciiTheme="minorHAnsi" w:hAnsiTheme="minorHAnsi" w:cstheme="minorHAnsi"/>
        </w:rPr>
      </w:pPr>
      <w:bookmarkStart w:id="1055" w:name="_Toc235253866"/>
      <w:bookmarkStart w:id="1056" w:name="_Toc411347297"/>
      <w:bookmarkStart w:id="1057" w:name="_Toc521326311"/>
      <w:bookmarkStart w:id="1058" w:name="_Toc536177580"/>
      <w:bookmarkStart w:id="1059" w:name="_Toc35596015"/>
      <w:r w:rsidRPr="00FC3CAF">
        <w:rPr>
          <w:rFonts w:asciiTheme="minorHAnsi" w:hAnsiTheme="minorHAnsi" w:cstheme="minorHAnsi"/>
        </w:rPr>
        <w:t>8.12</w:t>
      </w:r>
      <w:r w:rsidRPr="00FC3CAF">
        <w:rPr>
          <w:rFonts w:asciiTheme="minorHAnsi" w:hAnsiTheme="minorHAnsi" w:cstheme="minorHAnsi"/>
        </w:rPr>
        <w:tab/>
      </w:r>
      <w:bookmarkEnd w:id="1055"/>
      <w:r w:rsidRPr="00FC3CAF">
        <w:rPr>
          <w:rFonts w:asciiTheme="minorHAnsi" w:hAnsiTheme="minorHAnsi" w:cstheme="minorHAnsi"/>
        </w:rPr>
        <w:t>Wznowienie Robót</w:t>
      </w:r>
      <w:bookmarkEnd w:id="1056"/>
      <w:bookmarkEnd w:id="1057"/>
      <w:bookmarkEnd w:id="1058"/>
      <w:bookmarkEnd w:id="1059"/>
    </w:p>
    <w:p w14:paraId="4C67EFF4" w14:textId="77777777" w:rsidR="009B6A48" w:rsidRPr="00FC3CAF" w:rsidRDefault="009B6A48" w:rsidP="009320FF">
      <w:pPr>
        <w:spacing w:line="276" w:lineRule="auto"/>
        <w:jc w:val="both"/>
        <w:rPr>
          <w:rFonts w:cstheme="minorHAnsi"/>
        </w:rPr>
      </w:pPr>
      <w:r w:rsidRPr="00FC3CAF">
        <w:rPr>
          <w:rFonts w:cstheme="minorHAnsi"/>
        </w:rPr>
        <w:t>Na końcu niniejszej klauzuli 8.12 dodaje się następujący zapis:</w:t>
      </w:r>
    </w:p>
    <w:p w14:paraId="4A6D4C51" w14:textId="77777777" w:rsidR="009B6A48" w:rsidRPr="00FC3CAF" w:rsidRDefault="009B6A48" w:rsidP="009320FF">
      <w:pPr>
        <w:spacing w:line="276" w:lineRule="auto"/>
        <w:jc w:val="both"/>
        <w:rPr>
          <w:rFonts w:cstheme="minorHAnsi"/>
        </w:rPr>
      </w:pPr>
      <w:r w:rsidRPr="00FC3CAF">
        <w:rPr>
          <w:rFonts w:cstheme="minorHAnsi"/>
        </w:rPr>
        <w:t>Wykonawca będzie uprawniony do otrzymania zapłaty lub przedłużenia Czasu na Ukończenie Robót pod warunkiem zastosowania klauzuli  3.5 [</w:t>
      </w:r>
      <w:r w:rsidRPr="00FC3CAF">
        <w:rPr>
          <w:rFonts w:cstheme="minorHAnsi"/>
          <w:i/>
        </w:rPr>
        <w:t>Ustalenia</w:t>
      </w:r>
      <w:r w:rsidRPr="00FC3CAF">
        <w:rPr>
          <w:rFonts w:cstheme="minorHAnsi"/>
        </w:rPr>
        <w:t>] w związku z klauzulą 13.3</w:t>
      </w:r>
      <w:r w:rsidRPr="00FC3CAF">
        <w:rPr>
          <w:rFonts w:cstheme="minorHAnsi"/>
          <w:i/>
        </w:rPr>
        <w:t>. [Procedura wprowadzania Zmian].</w:t>
      </w:r>
    </w:p>
    <w:p w14:paraId="5E158FBF" w14:textId="77777777" w:rsidR="009B6A48" w:rsidRPr="00FC3CAF" w:rsidRDefault="009B6A48" w:rsidP="009320FF">
      <w:pPr>
        <w:pStyle w:val="Nagwek1"/>
        <w:spacing w:line="276" w:lineRule="auto"/>
        <w:rPr>
          <w:rFonts w:asciiTheme="minorHAnsi" w:hAnsiTheme="minorHAnsi" w:cstheme="minorHAnsi"/>
        </w:rPr>
      </w:pPr>
      <w:bookmarkStart w:id="1060" w:name="_Toc411347298"/>
      <w:bookmarkStart w:id="1061" w:name="_Toc521326312"/>
      <w:bookmarkStart w:id="1062" w:name="_Toc536177581"/>
      <w:bookmarkStart w:id="1063" w:name="_Toc35596016"/>
      <w:r w:rsidRPr="00FC3CAF">
        <w:rPr>
          <w:rFonts w:asciiTheme="minorHAnsi" w:hAnsiTheme="minorHAnsi" w:cstheme="minorHAnsi"/>
        </w:rPr>
        <w:t>Rozdział 10</w:t>
      </w:r>
      <w:r w:rsidRPr="00FC3CAF">
        <w:rPr>
          <w:rFonts w:asciiTheme="minorHAnsi" w:hAnsiTheme="minorHAnsi" w:cstheme="minorHAnsi"/>
        </w:rPr>
        <w:tab/>
        <w:t>Przejęcie przez Zamawiającego</w:t>
      </w:r>
      <w:bookmarkEnd w:id="1060"/>
      <w:bookmarkEnd w:id="1061"/>
      <w:bookmarkEnd w:id="1062"/>
      <w:bookmarkEnd w:id="1063"/>
    </w:p>
    <w:p w14:paraId="7C3887CC" w14:textId="77777777" w:rsidR="009B6A48" w:rsidRPr="00FC3CAF" w:rsidRDefault="009B6A48" w:rsidP="009320FF">
      <w:pPr>
        <w:pStyle w:val="Nagwek2"/>
        <w:spacing w:line="276" w:lineRule="auto"/>
        <w:rPr>
          <w:rFonts w:asciiTheme="minorHAnsi" w:hAnsiTheme="minorHAnsi" w:cstheme="minorHAnsi"/>
        </w:rPr>
      </w:pPr>
      <w:bookmarkStart w:id="1064" w:name="_Toc411347299"/>
      <w:bookmarkStart w:id="1065" w:name="_Toc521326313"/>
      <w:bookmarkStart w:id="1066" w:name="_Toc536177582"/>
      <w:bookmarkStart w:id="1067" w:name="_Toc35596017"/>
      <w:r w:rsidRPr="00FC3CAF">
        <w:rPr>
          <w:rFonts w:asciiTheme="minorHAnsi" w:hAnsiTheme="minorHAnsi" w:cstheme="minorHAnsi"/>
        </w:rPr>
        <w:t>10.1.</w:t>
      </w:r>
      <w:r w:rsidRPr="00FC3CAF">
        <w:rPr>
          <w:rFonts w:asciiTheme="minorHAnsi" w:hAnsiTheme="minorHAnsi" w:cstheme="minorHAnsi"/>
        </w:rPr>
        <w:tab/>
        <w:t>Przejęcie Robót i Odcinków</w:t>
      </w:r>
      <w:bookmarkEnd w:id="1064"/>
      <w:bookmarkEnd w:id="1065"/>
      <w:bookmarkEnd w:id="1066"/>
      <w:bookmarkEnd w:id="1067"/>
    </w:p>
    <w:p w14:paraId="1FBE8F27" w14:textId="77777777" w:rsidR="009B6A48" w:rsidRPr="00FC3CAF" w:rsidRDefault="009B6A48" w:rsidP="009320FF">
      <w:pPr>
        <w:spacing w:line="276" w:lineRule="auto"/>
        <w:jc w:val="both"/>
        <w:rPr>
          <w:rFonts w:cstheme="minorHAnsi"/>
        </w:rPr>
      </w:pPr>
      <w:r w:rsidRPr="00FC3CAF">
        <w:rPr>
          <w:rFonts w:cstheme="minorHAnsi"/>
        </w:rPr>
        <w:t>Na końcu niniejszej klauzuli 10.1 dodaje się następujący zapis:</w:t>
      </w:r>
    </w:p>
    <w:p w14:paraId="6C869053" w14:textId="77777777" w:rsidR="009B6A48" w:rsidRPr="00FC3CAF" w:rsidRDefault="009B6A48" w:rsidP="009320FF">
      <w:pPr>
        <w:spacing w:line="276" w:lineRule="auto"/>
        <w:jc w:val="both"/>
        <w:rPr>
          <w:rFonts w:cstheme="minorHAnsi"/>
        </w:rPr>
      </w:pPr>
      <w:r w:rsidRPr="00FC3CAF">
        <w:rPr>
          <w:rFonts w:cstheme="minorHAnsi"/>
        </w:rPr>
        <w:t>Przed wystąpieniem o wystawienie Świadectwa Przejęcia dla Robót, Wykonawca zobowiązany jest, zgodnie ze wskazówkami Inżyniera i pod jego nadzorem, sporządzić wszelkie dokumenty i dokonać wszelkich czynności niezbędnych do uzyskania przez Zamawiającego pozwolenia na użytkowanie Robót od właściwych władz lokalnych lub zgłoszenia zakończenia Robót.</w:t>
      </w:r>
    </w:p>
    <w:p w14:paraId="015BB319" w14:textId="5BE26396" w:rsidR="009B6A48" w:rsidRPr="00B76EDE" w:rsidRDefault="009B6A48" w:rsidP="009320FF">
      <w:pPr>
        <w:spacing w:line="276" w:lineRule="auto"/>
        <w:jc w:val="both"/>
        <w:rPr>
          <w:rFonts w:cstheme="minorHAnsi"/>
          <w:color w:val="000000" w:themeColor="text1"/>
        </w:rPr>
      </w:pPr>
      <w:r w:rsidRPr="00FC3CAF">
        <w:rPr>
          <w:rFonts w:cstheme="minorHAnsi"/>
          <w:color w:val="000000" w:themeColor="text1"/>
        </w:rPr>
        <w:t xml:space="preserve">Przejęcie Robót nastąpi zgodnie z zasadami określonymi w </w:t>
      </w:r>
      <w:r w:rsidR="003F16B6" w:rsidRPr="00B76EDE">
        <w:rPr>
          <w:rFonts w:cstheme="minorHAnsi"/>
          <w:color w:val="000000" w:themeColor="text1"/>
        </w:rPr>
        <w:t xml:space="preserve">Specyfikacji technicznej wykonania i odbioru robót - </w:t>
      </w:r>
      <w:r w:rsidRPr="00B76EDE">
        <w:rPr>
          <w:rFonts w:cstheme="minorHAnsi"/>
          <w:color w:val="000000" w:themeColor="text1"/>
        </w:rPr>
        <w:t>ST00.</w:t>
      </w:r>
    </w:p>
    <w:p w14:paraId="35F26BC6" w14:textId="77777777" w:rsidR="009B6A48" w:rsidRPr="00FC3CAF" w:rsidRDefault="009B6A48" w:rsidP="009320FF">
      <w:pPr>
        <w:pStyle w:val="Nagwek2"/>
        <w:spacing w:line="276" w:lineRule="auto"/>
        <w:rPr>
          <w:rFonts w:asciiTheme="minorHAnsi" w:hAnsiTheme="minorHAnsi" w:cstheme="minorHAnsi"/>
        </w:rPr>
      </w:pPr>
      <w:bookmarkStart w:id="1068" w:name="_Toc411347300"/>
      <w:bookmarkStart w:id="1069" w:name="_Toc521326314"/>
      <w:bookmarkStart w:id="1070" w:name="_Toc536177583"/>
      <w:bookmarkStart w:id="1071" w:name="_Toc35596018"/>
      <w:r w:rsidRPr="00FC3CAF">
        <w:rPr>
          <w:rFonts w:asciiTheme="minorHAnsi" w:hAnsiTheme="minorHAnsi" w:cstheme="minorHAnsi"/>
        </w:rPr>
        <w:t>10.3</w:t>
      </w:r>
      <w:r w:rsidRPr="00FC3CAF">
        <w:rPr>
          <w:rFonts w:asciiTheme="minorHAnsi" w:hAnsiTheme="minorHAnsi" w:cstheme="minorHAnsi"/>
        </w:rPr>
        <w:tab/>
        <w:t>Zakłócanie Prób Końcowych</w:t>
      </w:r>
      <w:bookmarkEnd w:id="1068"/>
      <w:bookmarkEnd w:id="1069"/>
      <w:bookmarkEnd w:id="1070"/>
      <w:bookmarkEnd w:id="1071"/>
    </w:p>
    <w:p w14:paraId="301D4C6B" w14:textId="77777777" w:rsidR="009B6A48" w:rsidRPr="00FC3CAF" w:rsidRDefault="009B6A48" w:rsidP="009320FF">
      <w:pPr>
        <w:spacing w:line="276" w:lineRule="auto"/>
        <w:jc w:val="both"/>
        <w:rPr>
          <w:rFonts w:cstheme="minorHAnsi"/>
        </w:rPr>
      </w:pPr>
      <w:r w:rsidRPr="00FC3CAF">
        <w:rPr>
          <w:rFonts w:cstheme="minorHAnsi"/>
        </w:rPr>
        <w:t>Skreśla się ostatni akapit niniejszej klauzuli 10.2 i zastępuje następująco:</w:t>
      </w:r>
    </w:p>
    <w:p w14:paraId="6F0980BB" w14:textId="77777777" w:rsidR="009B6A48" w:rsidRPr="00FC3CAF" w:rsidRDefault="009B6A48" w:rsidP="009320FF">
      <w:pPr>
        <w:spacing w:line="276" w:lineRule="auto"/>
        <w:jc w:val="both"/>
        <w:rPr>
          <w:rFonts w:cstheme="minorHAnsi"/>
        </w:rPr>
      </w:pPr>
      <w:r w:rsidRPr="00FC3CAF">
        <w:rPr>
          <w:rFonts w:cstheme="minorHAnsi"/>
        </w:rPr>
        <w:t>Po otrzymaniu takiego powiadomienia, Inżynier winien postępować zgodnie z klauzulą 3.5 [</w:t>
      </w:r>
      <w:r w:rsidRPr="00FC3CAF">
        <w:rPr>
          <w:rFonts w:cstheme="minorHAnsi"/>
          <w:i/>
        </w:rPr>
        <w:t>Ustalenia</w:t>
      </w:r>
      <w:r w:rsidRPr="00FC3CAF">
        <w:rPr>
          <w:rFonts w:cstheme="minorHAnsi"/>
        </w:rPr>
        <w:t>] oraz klauzulą 13.3 [</w:t>
      </w:r>
      <w:r w:rsidRPr="00FC3CAF">
        <w:rPr>
          <w:rFonts w:cstheme="minorHAnsi"/>
          <w:i/>
        </w:rPr>
        <w:t>Procedura wprowadzania Zmian</w:t>
      </w:r>
      <w:r w:rsidRPr="00FC3CAF">
        <w:rPr>
          <w:rFonts w:cstheme="minorHAnsi"/>
        </w:rPr>
        <w:t>] dla uzgodnienia lub ustalenia tych spraw.</w:t>
      </w:r>
    </w:p>
    <w:p w14:paraId="5A9C7A4C" w14:textId="77777777" w:rsidR="009B6A48" w:rsidRPr="00FC3CAF" w:rsidRDefault="009B6A48" w:rsidP="009320FF">
      <w:pPr>
        <w:pStyle w:val="Nagwek1"/>
        <w:spacing w:line="276" w:lineRule="auto"/>
        <w:rPr>
          <w:rFonts w:asciiTheme="minorHAnsi" w:hAnsiTheme="minorHAnsi" w:cstheme="minorHAnsi"/>
        </w:rPr>
      </w:pPr>
      <w:bookmarkStart w:id="1072" w:name="_Toc411347301"/>
      <w:bookmarkStart w:id="1073" w:name="_Toc521326315"/>
      <w:bookmarkStart w:id="1074" w:name="_Toc536177584"/>
      <w:bookmarkStart w:id="1075" w:name="_Toc35596019"/>
      <w:r w:rsidRPr="00FC3CAF">
        <w:rPr>
          <w:rFonts w:asciiTheme="minorHAnsi" w:hAnsiTheme="minorHAnsi" w:cstheme="minorHAnsi"/>
        </w:rPr>
        <w:t>Rozdział 11</w:t>
      </w:r>
      <w:r w:rsidRPr="00FC3CAF">
        <w:rPr>
          <w:rFonts w:asciiTheme="minorHAnsi" w:hAnsiTheme="minorHAnsi" w:cstheme="minorHAnsi"/>
        </w:rPr>
        <w:tab/>
        <w:t>Odpowiedzialność za wady</w:t>
      </w:r>
      <w:bookmarkEnd w:id="1072"/>
      <w:bookmarkEnd w:id="1073"/>
      <w:bookmarkEnd w:id="1074"/>
      <w:bookmarkEnd w:id="1075"/>
    </w:p>
    <w:p w14:paraId="400C92E5" w14:textId="77777777" w:rsidR="009B6A48" w:rsidRPr="00FC3CAF" w:rsidRDefault="009B6A48" w:rsidP="009320FF">
      <w:pPr>
        <w:spacing w:line="276" w:lineRule="auto"/>
        <w:rPr>
          <w:rFonts w:cstheme="minorHAnsi"/>
        </w:rPr>
      </w:pPr>
      <w:bookmarkStart w:id="1076" w:name="_Toc229878045"/>
      <w:r w:rsidRPr="00FC3CAF">
        <w:rPr>
          <w:rFonts w:cstheme="minorHAnsi"/>
        </w:rPr>
        <w:t>Dodaje się klauzulę 11.12 [Gwarancja Jakości] w następującej treści:</w:t>
      </w:r>
    </w:p>
    <w:p w14:paraId="3D6C3A80" w14:textId="77777777" w:rsidR="009B6A48" w:rsidRPr="00FC3CAF" w:rsidRDefault="009B6A48" w:rsidP="009320FF">
      <w:pPr>
        <w:pStyle w:val="Nagwek2"/>
        <w:spacing w:line="276" w:lineRule="auto"/>
        <w:rPr>
          <w:rFonts w:asciiTheme="minorHAnsi" w:hAnsiTheme="minorHAnsi" w:cstheme="minorHAnsi"/>
        </w:rPr>
      </w:pPr>
      <w:bookmarkStart w:id="1077" w:name="_Toc250649465"/>
      <w:bookmarkStart w:id="1078" w:name="_Toc252962779"/>
      <w:bookmarkStart w:id="1079" w:name="_Toc411347302"/>
      <w:bookmarkStart w:id="1080" w:name="_Toc521326316"/>
      <w:bookmarkStart w:id="1081" w:name="_Toc536177585"/>
      <w:bookmarkStart w:id="1082" w:name="_Toc35596020"/>
      <w:r w:rsidRPr="00FC3CAF">
        <w:rPr>
          <w:rFonts w:asciiTheme="minorHAnsi" w:hAnsiTheme="minorHAnsi" w:cstheme="minorHAnsi"/>
        </w:rPr>
        <w:t xml:space="preserve">11.12 </w:t>
      </w:r>
      <w:r w:rsidRPr="00FC3CAF">
        <w:rPr>
          <w:rFonts w:asciiTheme="minorHAnsi" w:hAnsiTheme="minorHAnsi" w:cstheme="minorHAnsi"/>
        </w:rPr>
        <w:tab/>
        <w:t>Gwarancja Jakości</w:t>
      </w:r>
      <w:bookmarkEnd w:id="1076"/>
      <w:bookmarkEnd w:id="1077"/>
      <w:bookmarkEnd w:id="1078"/>
      <w:bookmarkEnd w:id="1079"/>
      <w:bookmarkEnd w:id="1080"/>
      <w:bookmarkEnd w:id="1081"/>
      <w:bookmarkEnd w:id="1082"/>
    </w:p>
    <w:p w14:paraId="7C0D1C22" w14:textId="77777777" w:rsidR="009B6A48" w:rsidRPr="00FC3CAF" w:rsidRDefault="009B6A48" w:rsidP="009320FF">
      <w:pPr>
        <w:spacing w:line="276" w:lineRule="auto"/>
        <w:jc w:val="both"/>
        <w:rPr>
          <w:rFonts w:cstheme="minorHAnsi"/>
        </w:rPr>
      </w:pPr>
      <w:r w:rsidRPr="00FC3CAF">
        <w:rPr>
          <w:rFonts w:cstheme="minorHAnsi"/>
        </w:rPr>
        <w:t>Gwarancja Jakości musi być potwierdzona dokumentem „Karta Gwarancyjna". Wzór Karty Gwarancyjnej stanowi  załącznik do Kontraktu.</w:t>
      </w:r>
    </w:p>
    <w:p w14:paraId="1DFD4A2D" w14:textId="77777777" w:rsidR="009B6A48" w:rsidRPr="00FC3CAF" w:rsidRDefault="009B6A48" w:rsidP="009320FF">
      <w:pPr>
        <w:spacing w:line="276" w:lineRule="auto"/>
        <w:jc w:val="both"/>
        <w:rPr>
          <w:rFonts w:cstheme="minorHAnsi"/>
          <w:i/>
        </w:rPr>
      </w:pPr>
      <w:r w:rsidRPr="00FC3CAF">
        <w:rPr>
          <w:rFonts w:cstheme="minorHAnsi"/>
        </w:rPr>
        <w:t xml:space="preserve">Okres gwarancji określony został w Załączniku do Oferty  i rozpoczyna się od daty ukończenia Robót ustalonej przez Inżyniera w Świadectwie Przejęcia dla Robót </w:t>
      </w:r>
    </w:p>
    <w:p w14:paraId="191363B6" w14:textId="77777777" w:rsidR="009B6A48" w:rsidRPr="00FC3CAF" w:rsidRDefault="009B6A48" w:rsidP="009320FF">
      <w:pPr>
        <w:spacing w:line="276" w:lineRule="auto"/>
        <w:jc w:val="both"/>
        <w:rPr>
          <w:rFonts w:cstheme="minorHAnsi"/>
        </w:rPr>
      </w:pPr>
      <w:r w:rsidRPr="00FC3CAF">
        <w:rPr>
          <w:rFonts w:cstheme="minorHAnsi"/>
        </w:rPr>
        <w:t>Dodaje się klauzulę 11.13 [</w:t>
      </w:r>
      <w:r w:rsidRPr="00FC3CAF">
        <w:rPr>
          <w:rFonts w:cstheme="minorHAnsi"/>
          <w:i/>
        </w:rPr>
        <w:t>Rękojmia za Wady</w:t>
      </w:r>
      <w:r w:rsidRPr="00FC3CAF">
        <w:rPr>
          <w:rFonts w:cstheme="minorHAnsi"/>
        </w:rPr>
        <w:t>] w następującej treści:</w:t>
      </w:r>
    </w:p>
    <w:p w14:paraId="17E4FBE9" w14:textId="77777777" w:rsidR="009B6A48" w:rsidRPr="00FC3CAF" w:rsidRDefault="009B6A48" w:rsidP="009320FF">
      <w:pPr>
        <w:pStyle w:val="Nagwek2"/>
        <w:spacing w:line="276" w:lineRule="auto"/>
        <w:rPr>
          <w:rFonts w:asciiTheme="minorHAnsi" w:hAnsiTheme="minorHAnsi" w:cstheme="minorHAnsi"/>
        </w:rPr>
      </w:pPr>
      <w:bookmarkStart w:id="1083" w:name="_Toc229878046"/>
      <w:bookmarkStart w:id="1084" w:name="_Toc250649466"/>
      <w:bookmarkStart w:id="1085" w:name="_Toc252962780"/>
      <w:bookmarkStart w:id="1086" w:name="_Toc411347303"/>
      <w:bookmarkStart w:id="1087" w:name="_Toc521326317"/>
      <w:bookmarkStart w:id="1088" w:name="_Toc536177586"/>
      <w:bookmarkStart w:id="1089" w:name="_Toc35596021"/>
      <w:r w:rsidRPr="00FC3CAF">
        <w:rPr>
          <w:rFonts w:asciiTheme="minorHAnsi" w:hAnsiTheme="minorHAnsi" w:cstheme="minorHAnsi"/>
        </w:rPr>
        <w:lastRenderedPageBreak/>
        <w:t xml:space="preserve">11.13 </w:t>
      </w:r>
      <w:r w:rsidRPr="00FC3CAF">
        <w:rPr>
          <w:rFonts w:asciiTheme="minorHAnsi" w:hAnsiTheme="minorHAnsi" w:cstheme="minorHAnsi"/>
        </w:rPr>
        <w:tab/>
        <w:t>Rękojmia za Wady</w:t>
      </w:r>
      <w:bookmarkEnd w:id="1083"/>
      <w:bookmarkEnd w:id="1084"/>
      <w:bookmarkEnd w:id="1085"/>
      <w:bookmarkEnd w:id="1086"/>
      <w:bookmarkEnd w:id="1087"/>
      <w:bookmarkEnd w:id="1088"/>
      <w:bookmarkEnd w:id="1089"/>
    </w:p>
    <w:p w14:paraId="46A0D55D" w14:textId="77777777" w:rsidR="009B6A48" w:rsidRPr="00FC3CAF" w:rsidRDefault="009B6A48" w:rsidP="009320FF">
      <w:pPr>
        <w:spacing w:line="276" w:lineRule="auto"/>
        <w:jc w:val="both"/>
        <w:rPr>
          <w:rFonts w:cstheme="minorHAnsi"/>
        </w:rPr>
      </w:pPr>
      <w:r w:rsidRPr="00FC3CAF">
        <w:rPr>
          <w:rFonts w:cstheme="minorHAnsi"/>
        </w:rPr>
        <w:t xml:space="preserve">Roboty objęte są rękojmią za wady zgodnie z Prawem (kodeks cywilny). Okres rękojmi określony został w Załączniku do Oferty i rozpoczyna się od daty ukończenia Robót ustalonej przez Inżyniera </w:t>
      </w:r>
      <w:r w:rsidRPr="00FC3CAF">
        <w:rPr>
          <w:rFonts w:cstheme="minorHAnsi"/>
        </w:rPr>
        <w:br/>
        <w:t xml:space="preserve">w Świadectwie Przejęcia dla Robót. </w:t>
      </w:r>
    </w:p>
    <w:p w14:paraId="232621B6" w14:textId="77777777" w:rsidR="009B6A48" w:rsidRPr="00FC3CAF" w:rsidRDefault="009B6A48" w:rsidP="009320FF">
      <w:pPr>
        <w:pStyle w:val="Nagwek1"/>
        <w:spacing w:line="276" w:lineRule="auto"/>
        <w:rPr>
          <w:rFonts w:asciiTheme="minorHAnsi" w:hAnsiTheme="minorHAnsi" w:cstheme="minorHAnsi"/>
        </w:rPr>
      </w:pPr>
      <w:bookmarkStart w:id="1090" w:name="_Toc411347304"/>
      <w:bookmarkStart w:id="1091" w:name="_Toc521326318"/>
      <w:bookmarkStart w:id="1092" w:name="_Toc536177587"/>
      <w:bookmarkStart w:id="1093" w:name="_Toc35596022"/>
      <w:r w:rsidRPr="00FC3CAF">
        <w:rPr>
          <w:rFonts w:asciiTheme="minorHAnsi" w:hAnsiTheme="minorHAnsi" w:cstheme="minorHAnsi"/>
        </w:rPr>
        <w:t>Rozdział 12</w:t>
      </w:r>
      <w:r w:rsidRPr="00FC3CAF">
        <w:rPr>
          <w:rFonts w:asciiTheme="minorHAnsi" w:hAnsiTheme="minorHAnsi" w:cstheme="minorHAnsi"/>
        </w:rPr>
        <w:tab/>
        <w:t>Obmiary i Wycena</w:t>
      </w:r>
      <w:bookmarkEnd w:id="1090"/>
      <w:bookmarkEnd w:id="1091"/>
      <w:bookmarkEnd w:id="1092"/>
      <w:bookmarkEnd w:id="1093"/>
    </w:p>
    <w:p w14:paraId="08E7FD31" w14:textId="77777777" w:rsidR="009B6A48" w:rsidRPr="00FC3CAF" w:rsidRDefault="009B6A48" w:rsidP="009320FF">
      <w:pPr>
        <w:pStyle w:val="Nagwek2"/>
        <w:spacing w:line="276" w:lineRule="auto"/>
        <w:rPr>
          <w:rFonts w:asciiTheme="minorHAnsi" w:hAnsiTheme="minorHAnsi" w:cstheme="minorHAnsi"/>
        </w:rPr>
      </w:pPr>
      <w:bookmarkStart w:id="1094" w:name="_Toc411347305"/>
      <w:bookmarkStart w:id="1095" w:name="_Toc521326319"/>
      <w:bookmarkStart w:id="1096" w:name="_Toc536177588"/>
      <w:bookmarkStart w:id="1097" w:name="_Toc35596023"/>
      <w:r w:rsidRPr="00FC3CAF">
        <w:rPr>
          <w:rFonts w:asciiTheme="minorHAnsi" w:hAnsiTheme="minorHAnsi" w:cstheme="minorHAnsi"/>
        </w:rPr>
        <w:t>12.1</w:t>
      </w:r>
      <w:r w:rsidRPr="00FC3CAF">
        <w:rPr>
          <w:rFonts w:asciiTheme="minorHAnsi" w:hAnsiTheme="minorHAnsi" w:cstheme="minorHAnsi"/>
        </w:rPr>
        <w:tab/>
        <w:t>Obowiązkowe obmiary Robót</w:t>
      </w:r>
      <w:bookmarkEnd w:id="1094"/>
      <w:bookmarkEnd w:id="1095"/>
      <w:bookmarkEnd w:id="1096"/>
      <w:bookmarkEnd w:id="1097"/>
    </w:p>
    <w:p w14:paraId="46E8EB83" w14:textId="77777777" w:rsidR="00BC56D7" w:rsidRPr="00FC3CAF" w:rsidRDefault="00BC56D7" w:rsidP="009320FF">
      <w:pPr>
        <w:spacing w:line="276" w:lineRule="auto"/>
        <w:jc w:val="both"/>
        <w:rPr>
          <w:rFonts w:cstheme="minorHAnsi"/>
        </w:rPr>
      </w:pPr>
      <w:r w:rsidRPr="00FC3CAF">
        <w:rPr>
          <w:rFonts w:cstheme="minorHAnsi"/>
        </w:rPr>
        <w:t>Następujący zapis dodaje się po pierwszym zdaniu niniejszej Klauzuli:</w:t>
      </w:r>
    </w:p>
    <w:p w14:paraId="709FC898" w14:textId="77777777" w:rsidR="00BC56D7" w:rsidRPr="00FC3CAF" w:rsidRDefault="00BC56D7" w:rsidP="009320FF">
      <w:pPr>
        <w:spacing w:line="276" w:lineRule="auto"/>
        <w:jc w:val="both"/>
        <w:rPr>
          <w:rFonts w:cstheme="minorHAnsi"/>
        </w:rPr>
      </w:pPr>
      <w:r w:rsidRPr="00FC3CAF">
        <w:rPr>
          <w:rFonts w:cstheme="minorHAnsi"/>
        </w:rPr>
        <w:t>Wykonawca, zgodnie z polskim Prawem budowlanym, będzie prowadził i przechowywał Książkę Obmiarów. Książka Obmiarów winna być prowadzona nieprzerwanie na podstawie codziennych zapisów obmiarów, dokonywanych przez Wykonawcę wspólnie z Inżynierem, zgodnie z kolejnością wykonywania Robót, przed zakryciem każdej ich części. Wymiary, notatki, obliczenia i rysunki niezbędne do określenia ilości podczas obmiarów Robót oraz wyniki obmiarów winny być wprowadzone do Książki Obmiarów niezwłocznie po ich dokonaniu.</w:t>
      </w:r>
    </w:p>
    <w:p w14:paraId="3CDF5E6A" w14:textId="77777777" w:rsidR="00BC56D7" w:rsidRPr="00FC3CAF" w:rsidRDefault="00BC56D7" w:rsidP="009320FF">
      <w:pPr>
        <w:spacing w:line="276" w:lineRule="auto"/>
        <w:jc w:val="both"/>
        <w:rPr>
          <w:rFonts w:cstheme="minorHAnsi"/>
        </w:rPr>
      </w:pPr>
      <w:r w:rsidRPr="00FC3CAF">
        <w:rPr>
          <w:rFonts w:cstheme="minorHAnsi"/>
        </w:rPr>
        <w:t>Książka Obmiarów przygotowana przez Wykonawcę winna być sprawdzona i podpisana przez Inżyniera w terminie do 14 dni od jej otrzymania.</w:t>
      </w:r>
    </w:p>
    <w:p w14:paraId="43F947E1" w14:textId="77777777" w:rsidR="00820AB2" w:rsidRPr="00F913C5" w:rsidRDefault="00820AB2" w:rsidP="00F913C5">
      <w:pPr>
        <w:shd w:val="clear" w:color="auto" w:fill="FFFFFF"/>
        <w:spacing w:after="0" w:line="276" w:lineRule="auto"/>
        <w:jc w:val="both"/>
        <w:rPr>
          <w:rFonts w:cstheme="minorHAnsi"/>
          <w:b/>
          <w:bCs/>
        </w:rPr>
      </w:pPr>
      <w:r w:rsidRPr="00F913C5">
        <w:rPr>
          <w:rFonts w:cstheme="minorHAnsi"/>
          <w:b/>
          <w:bCs/>
        </w:rPr>
        <w:t xml:space="preserve">Obmiar Robót nie będzie wykonywany w celu dokonywania rozliczeń finansowych. </w:t>
      </w:r>
    </w:p>
    <w:p w14:paraId="4D4757EE" w14:textId="7393DBDA" w:rsidR="00820AB2" w:rsidRPr="00F913C5" w:rsidRDefault="00820AB2" w:rsidP="00F913C5">
      <w:pPr>
        <w:shd w:val="clear" w:color="auto" w:fill="FFFFFF"/>
        <w:spacing w:after="0" w:line="276" w:lineRule="auto"/>
        <w:jc w:val="both"/>
        <w:rPr>
          <w:rFonts w:cstheme="minorHAnsi"/>
          <w:b/>
          <w:bCs/>
        </w:rPr>
      </w:pPr>
      <w:r w:rsidRPr="00F913C5">
        <w:rPr>
          <w:rFonts w:cstheme="minorHAnsi"/>
          <w:b/>
          <w:bCs/>
        </w:rPr>
        <w:t>Obmiar Robót będzie wykonywany jedynie w celu przedstawienia wykazu robót niezbędnych do ustalenia obiektów inwentarzowych wg klasyfikacji środków trwałych.</w:t>
      </w:r>
    </w:p>
    <w:p w14:paraId="6035D143" w14:textId="77777777" w:rsidR="009B6A48" w:rsidRPr="00FC3CAF" w:rsidRDefault="009B6A48" w:rsidP="009320FF">
      <w:pPr>
        <w:shd w:val="clear" w:color="auto" w:fill="FFFFFF"/>
        <w:spacing w:after="0" w:line="276" w:lineRule="auto"/>
        <w:rPr>
          <w:rFonts w:cstheme="minorHAnsi"/>
        </w:rPr>
      </w:pPr>
    </w:p>
    <w:p w14:paraId="0BA9DF7E" w14:textId="77777777" w:rsidR="009B6A48" w:rsidRPr="00FC3CAF" w:rsidRDefault="009B6A48" w:rsidP="009320FF">
      <w:pPr>
        <w:pStyle w:val="Nagwek2"/>
        <w:spacing w:line="276" w:lineRule="auto"/>
        <w:rPr>
          <w:rFonts w:asciiTheme="minorHAnsi" w:hAnsiTheme="minorHAnsi" w:cstheme="minorHAnsi"/>
        </w:rPr>
      </w:pPr>
      <w:bookmarkStart w:id="1098" w:name="_Toc411347306"/>
      <w:bookmarkStart w:id="1099" w:name="_Toc521326320"/>
      <w:bookmarkStart w:id="1100" w:name="_Toc536177589"/>
      <w:bookmarkStart w:id="1101" w:name="_Toc35596024"/>
      <w:r w:rsidRPr="00FC3CAF">
        <w:rPr>
          <w:rFonts w:asciiTheme="minorHAnsi" w:hAnsiTheme="minorHAnsi" w:cstheme="minorHAnsi"/>
        </w:rPr>
        <w:t>12.2</w:t>
      </w:r>
      <w:r w:rsidRPr="00FC3CAF">
        <w:rPr>
          <w:rFonts w:asciiTheme="minorHAnsi" w:hAnsiTheme="minorHAnsi" w:cstheme="minorHAnsi"/>
        </w:rPr>
        <w:tab/>
        <w:t>Metoda obmiaru</w:t>
      </w:r>
      <w:bookmarkEnd w:id="1098"/>
      <w:bookmarkEnd w:id="1099"/>
      <w:bookmarkEnd w:id="1100"/>
      <w:bookmarkEnd w:id="1101"/>
    </w:p>
    <w:p w14:paraId="0EEFAAAF" w14:textId="77777777" w:rsidR="009B6A48" w:rsidRPr="00FC3CAF" w:rsidRDefault="009B6A48" w:rsidP="009320FF">
      <w:pPr>
        <w:spacing w:line="276" w:lineRule="auto"/>
        <w:rPr>
          <w:rFonts w:cstheme="minorHAnsi"/>
        </w:rPr>
      </w:pPr>
      <w:r w:rsidRPr="00FC3CAF">
        <w:rPr>
          <w:rFonts w:cstheme="minorHAnsi"/>
        </w:rPr>
        <w:t>podpunkt (b) niniejszej Klauzuli 12.2 skreśla się i zastępuje następująco:</w:t>
      </w:r>
    </w:p>
    <w:p w14:paraId="1B73C11C" w14:textId="7A6BFAF3" w:rsidR="009B6A48" w:rsidRPr="00FC3CAF" w:rsidRDefault="009B6A48" w:rsidP="009320FF">
      <w:pPr>
        <w:spacing w:line="276" w:lineRule="auto"/>
        <w:rPr>
          <w:rFonts w:cstheme="minorHAnsi"/>
        </w:rPr>
      </w:pPr>
      <w:r w:rsidRPr="00FC3CAF">
        <w:rPr>
          <w:rFonts w:cstheme="minorHAnsi"/>
        </w:rPr>
        <w:t xml:space="preserve">(b) szczegółowe metody i zasady obmiarów zawierają Specyfikacje Techniczne i </w:t>
      </w:r>
      <w:r w:rsidR="00A03D7D">
        <w:rPr>
          <w:rFonts w:cstheme="minorHAnsi"/>
        </w:rPr>
        <w:t>Wykaz cen.</w:t>
      </w:r>
    </w:p>
    <w:p w14:paraId="42C4183A" w14:textId="77777777" w:rsidR="009B6A48" w:rsidRPr="00FC3CAF" w:rsidRDefault="009B6A48" w:rsidP="009320FF">
      <w:pPr>
        <w:pStyle w:val="Nagwek2"/>
        <w:spacing w:line="276" w:lineRule="auto"/>
        <w:rPr>
          <w:rFonts w:asciiTheme="minorHAnsi" w:hAnsiTheme="minorHAnsi" w:cstheme="minorHAnsi"/>
        </w:rPr>
      </w:pPr>
      <w:bookmarkStart w:id="1102" w:name="_Toc411347307"/>
      <w:bookmarkStart w:id="1103" w:name="_Toc521326321"/>
      <w:bookmarkStart w:id="1104" w:name="_Toc536177590"/>
      <w:bookmarkStart w:id="1105" w:name="_Toc35596025"/>
      <w:r w:rsidRPr="00FC3CAF">
        <w:rPr>
          <w:rFonts w:asciiTheme="minorHAnsi" w:hAnsiTheme="minorHAnsi" w:cstheme="minorHAnsi"/>
        </w:rPr>
        <w:t>12.3</w:t>
      </w:r>
      <w:r w:rsidRPr="00FC3CAF">
        <w:rPr>
          <w:rFonts w:asciiTheme="minorHAnsi" w:hAnsiTheme="minorHAnsi" w:cstheme="minorHAnsi"/>
        </w:rPr>
        <w:tab/>
        <w:t>Wycena</w:t>
      </w:r>
      <w:bookmarkEnd w:id="1102"/>
      <w:bookmarkEnd w:id="1103"/>
      <w:bookmarkEnd w:id="1104"/>
      <w:bookmarkEnd w:id="1105"/>
    </w:p>
    <w:p w14:paraId="77E246BA" w14:textId="77777777" w:rsidR="009B6A48" w:rsidRPr="00FC3CAF" w:rsidRDefault="009B6A48" w:rsidP="009320FF">
      <w:pPr>
        <w:spacing w:line="276" w:lineRule="auto"/>
        <w:jc w:val="both"/>
        <w:rPr>
          <w:rFonts w:cstheme="minorHAnsi"/>
        </w:rPr>
      </w:pPr>
      <w:r w:rsidRPr="00FC3CAF">
        <w:rPr>
          <w:rFonts w:cstheme="minorHAnsi"/>
        </w:rPr>
        <w:t>Następujący zapis dodaje się jako pierwsze zdanie niniejszej Klauzuli:</w:t>
      </w:r>
    </w:p>
    <w:p w14:paraId="32190066" w14:textId="2F10F045" w:rsidR="00787A50" w:rsidRDefault="009B6A48" w:rsidP="00985447">
      <w:pPr>
        <w:spacing w:line="276" w:lineRule="auto"/>
        <w:jc w:val="both"/>
        <w:rPr>
          <w:rFonts w:cstheme="minorHAnsi"/>
        </w:rPr>
      </w:pPr>
      <w:r w:rsidRPr="00FC3CAF">
        <w:rPr>
          <w:rFonts w:cstheme="minorHAnsi"/>
        </w:rPr>
        <w:t xml:space="preserve">Stawki i ceny jednostkowe dla pozycji określonych w wycenionym </w:t>
      </w:r>
      <w:r w:rsidR="00A03D7D">
        <w:rPr>
          <w:rFonts w:cstheme="minorHAnsi"/>
        </w:rPr>
        <w:t>Wykazie cen</w:t>
      </w:r>
      <w:r w:rsidRPr="00FC3CAF">
        <w:rPr>
          <w:rFonts w:cstheme="minorHAnsi"/>
        </w:rPr>
        <w:t xml:space="preserve"> są stałe na okres wykonywania Kontraktu i nie podlegają zmianom.</w:t>
      </w:r>
    </w:p>
    <w:p w14:paraId="7F8E4B46" w14:textId="77777777" w:rsidR="00992E9C" w:rsidRPr="00992E9C" w:rsidRDefault="00992E9C" w:rsidP="00992E9C">
      <w:pPr>
        <w:keepNext/>
        <w:spacing w:after="0" w:line="276" w:lineRule="auto"/>
        <w:jc w:val="both"/>
        <w:outlineLvl w:val="1"/>
        <w:rPr>
          <w:rFonts w:eastAsia="Times New Roman" w:cstheme="minorHAnsi"/>
          <w:b/>
          <w:bCs/>
          <w:sz w:val="24"/>
          <w:szCs w:val="20"/>
        </w:rPr>
      </w:pPr>
      <w:bookmarkStart w:id="1106" w:name="_Toc24547607"/>
      <w:r w:rsidRPr="00992E9C">
        <w:rPr>
          <w:rFonts w:eastAsia="Times New Roman" w:cstheme="minorHAnsi"/>
          <w:b/>
          <w:bCs/>
          <w:sz w:val="24"/>
          <w:szCs w:val="20"/>
        </w:rPr>
        <w:t>12.5</w:t>
      </w:r>
      <w:r w:rsidRPr="00992E9C">
        <w:rPr>
          <w:rFonts w:eastAsia="Times New Roman" w:cstheme="minorHAnsi"/>
          <w:b/>
          <w:bCs/>
        </w:rPr>
        <w:t xml:space="preserve"> </w:t>
      </w:r>
      <w:r w:rsidRPr="00992E9C">
        <w:rPr>
          <w:rFonts w:eastAsia="Times New Roman" w:cstheme="minorHAnsi"/>
          <w:b/>
          <w:bCs/>
          <w:sz w:val="24"/>
          <w:szCs w:val="20"/>
        </w:rPr>
        <w:t>System informatyczny do rozliczania Robót</w:t>
      </w:r>
      <w:bookmarkEnd w:id="1106"/>
    </w:p>
    <w:p w14:paraId="10EACB8C" w14:textId="77777777" w:rsidR="00992E9C" w:rsidRPr="00992E9C" w:rsidRDefault="00992E9C" w:rsidP="00992E9C">
      <w:pPr>
        <w:jc w:val="both"/>
      </w:pPr>
      <w:r w:rsidRPr="00992E9C">
        <w:t>Zamawiający zastrzega sobie prawo do wydania pisemnego polecenia zobowiązującego Wykonawcę do wdrożenia i korzystania  w trakcie trwania  niniejszej Umowy z  systemu informatycznego do rozliczania robót, który zostanie mu nieodpłatnie udostępniony.</w:t>
      </w:r>
    </w:p>
    <w:p w14:paraId="1A8F6AF1" w14:textId="77777777" w:rsidR="00992E9C" w:rsidRPr="00992E9C" w:rsidRDefault="00992E9C" w:rsidP="00992E9C">
      <w:pPr>
        <w:jc w:val="both"/>
      </w:pPr>
      <w:r w:rsidRPr="00992E9C">
        <w:t xml:space="preserve">Jeżeli Zamawiający zobowiąże Wykonawcę do korzystania z systemu informatycznego to Wykonawca ma bezwzględnie takie polecenie przyjąć i postępować ściśle według wymagań Zamawiającego </w:t>
      </w:r>
      <w:r w:rsidRPr="00992E9C">
        <w:br/>
        <w:t>w przedmiotowym zakresie.</w:t>
      </w:r>
    </w:p>
    <w:p w14:paraId="0B06520E" w14:textId="77777777" w:rsidR="00992E9C" w:rsidRPr="00992E9C" w:rsidRDefault="00992E9C" w:rsidP="00992E9C">
      <w:pPr>
        <w:jc w:val="both"/>
      </w:pPr>
      <w:r w:rsidRPr="00992E9C">
        <w:t xml:space="preserve">Jeżeli Wykonawca nie zastosuje się do wydanego mu przez Zamawiającego polecenia i będzie się uchylał od korzystania z udostępnionego mu nieodpłatnie systemu informatycznego usprawniającego </w:t>
      </w:r>
      <w:r w:rsidRPr="00992E9C">
        <w:lastRenderedPageBreak/>
        <w:t>Stronom rozliczanie robót budowlanych to będzie to traktowane jako nienależyte wykonanie umowy przez Wykonawcę.</w:t>
      </w:r>
    </w:p>
    <w:p w14:paraId="0C86A6E6" w14:textId="77777777" w:rsidR="00992E9C" w:rsidRPr="00992E9C" w:rsidRDefault="00992E9C" w:rsidP="00992E9C">
      <w:pPr>
        <w:jc w:val="both"/>
      </w:pPr>
      <w:r w:rsidRPr="00992E9C">
        <w:t>Zamawiający zastrzega sobie także prawo do niewydania polecenia o którym mowa powyżej jeżeli zdecyduje iż nie będzie wdrażał na potrzeby niniejszej umowy systemu informatycznego do rozliczania robót.</w:t>
      </w:r>
    </w:p>
    <w:p w14:paraId="24BD87CB" w14:textId="77777777" w:rsidR="00992E9C" w:rsidRPr="00992E9C" w:rsidRDefault="00992E9C" w:rsidP="00992E9C">
      <w:pPr>
        <w:jc w:val="both"/>
      </w:pPr>
      <w:r w:rsidRPr="00992E9C">
        <w:t>Funkcjonalność systemu i sposób użytkowania:</w:t>
      </w:r>
    </w:p>
    <w:p w14:paraId="160F401B" w14:textId="77777777" w:rsidR="00992E9C" w:rsidRPr="00992E9C" w:rsidRDefault="00992E9C" w:rsidP="00992E9C">
      <w:pPr>
        <w:jc w:val="both"/>
      </w:pPr>
      <w:r w:rsidRPr="00992E9C">
        <w:t xml:space="preserve">Jednym z elementów dokumentacji budowy będzie książka obmiarów prowadzona w formie kart obmiaru wprowadzanych do systemu udostępnionego nieodpłatnie Wykonawcy przez Zamawiającego. </w:t>
      </w:r>
    </w:p>
    <w:p w14:paraId="621AF89D" w14:textId="77777777" w:rsidR="00992E9C" w:rsidRPr="00992E9C" w:rsidRDefault="00992E9C" w:rsidP="00992E9C">
      <w:pPr>
        <w:jc w:val="both"/>
      </w:pPr>
      <w:r w:rsidRPr="00992E9C">
        <w:t>Wymagane przez Inżyniera lub Zamawiającego informacje i dokumenty potwierdzające obmiary oraz zgodność robót z kontraktem muszą być prowadzone w formie elektronicznej do systemu nieprzerwanie na podstawie codziennych zapisów obmiarów, dokonywanych przez Wykonawcę wspólnie z Inżynierem zgodnie z kolejnością wykonywania Robót, przed zakryciem każdej ich części. Wymiary, notatki, obliczenia i rysunki niezbędne do określenia ilości podczas obmiarów Robót oraz wyniki obmiarów winny być wprowadzone do systemu informatycznego niezwłocznie po ich dokonaniu.</w:t>
      </w:r>
    </w:p>
    <w:p w14:paraId="3FC090B4" w14:textId="77777777" w:rsidR="00992E9C" w:rsidRPr="00992E9C" w:rsidRDefault="00992E9C" w:rsidP="00992E9C">
      <w:pPr>
        <w:jc w:val="both"/>
      </w:pPr>
      <w:r w:rsidRPr="00992E9C">
        <w:t>Poszczególne karty obmiaru wprowadzone do systemu informatycznego przez Wykonawcę winny być sprawdzone przez Inżyniera w terminie do 5 dni od ich otrzymania.</w:t>
      </w:r>
    </w:p>
    <w:p w14:paraId="597C11EC" w14:textId="77777777" w:rsidR="00992E9C" w:rsidRPr="00992E9C" w:rsidRDefault="00992E9C" w:rsidP="00992E9C">
      <w:pPr>
        <w:jc w:val="both"/>
      </w:pPr>
      <w:r w:rsidRPr="00992E9C">
        <w:t>W celu korzystania z systemu Wykonawca nie będzie musiał instalować żadnego dodatkowego oprogramowania poza darmową, dowolną przeglądarką internetową (z wyłączeniem przeglądarki Internet Explorer)</w:t>
      </w:r>
    </w:p>
    <w:p w14:paraId="07C85DFC" w14:textId="77777777" w:rsidR="00992E9C" w:rsidRPr="00992E9C" w:rsidRDefault="00992E9C" w:rsidP="00992E9C">
      <w:pPr>
        <w:jc w:val="both"/>
      </w:pPr>
      <w:r w:rsidRPr="00992E9C">
        <w:t>Za wyjątkiem świadectw płatności oraz Protokołów konieczności i negocjacji oraz zmian do umowy nie wymaga się przekazywania dokumentów i informacji wprowadzonych do ww. systemu informatycznego w formie papierowej.</w:t>
      </w:r>
    </w:p>
    <w:p w14:paraId="2CCA3875" w14:textId="77777777" w:rsidR="00992E9C" w:rsidRPr="00992E9C" w:rsidRDefault="00992E9C" w:rsidP="00992E9C">
      <w:pPr>
        <w:jc w:val="both"/>
      </w:pPr>
      <w:r w:rsidRPr="00992E9C">
        <w:t>Poniżej przedstawiono listę najważniejszych funkcji systemu:</w:t>
      </w:r>
    </w:p>
    <w:p w14:paraId="64E4A4E9" w14:textId="77777777" w:rsidR="00992E9C" w:rsidRPr="00992E9C" w:rsidRDefault="00992E9C" w:rsidP="00992E9C">
      <w:pPr>
        <w:jc w:val="both"/>
      </w:pPr>
      <w:r w:rsidRPr="00992E9C">
        <w:t>a)</w:t>
      </w:r>
      <w:r w:rsidRPr="00992E9C">
        <w:tab/>
        <w:t>wspomaganie tworzenia Zestawienia planowanych prac i przewidywanych kosztów,</w:t>
      </w:r>
    </w:p>
    <w:p w14:paraId="329778A1" w14:textId="77777777" w:rsidR="00992E9C" w:rsidRPr="00992E9C" w:rsidRDefault="00992E9C" w:rsidP="00992E9C">
      <w:pPr>
        <w:jc w:val="both"/>
      </w:pPr>
      <w:r w:rsidRPr="00992E9C">
        <w:t>b)</w:t>
      </w:r>
      <w:r w:rsidRPr="00992E9C">
        <w:tab/>
        <w:t>wspomaganie tworzenia kart obmiaru wraz z przechowywaniem kolejnych wersji kart,</w:t>
      </w:r>
    </w:p>
    <w:p w14:paraId="77FB873C" w14:textId="77777777" w:rsidR="00992E9C" w:rsidRPr="00992E9C" w:rsidRDefault="00992E9C" w:rsidP="00992E9C">
      <w:pPr>
        <w:jc w:val="both"/>
      </w:pPr>
      <w:r w:rsidRPr="00992E9C">
        <w:t>c)</w:t>
      </w:r>
      <w:r w:rsidRPr="00992E9C">
        <w:tab/>
        <w:t>archiwizacja dokumentów poświadczających wykonanie Robót,</w:t>
      </w:r>
    </w:p>
    <w:p w14:paraId="07800555" w14:textId="77777777" w:rsidR="00992E9C" w:rsidRPr="00992E9C" w:rsidRDefault="00992E9C" w:rsidP="00992E9C">
      <w:pPr>
        <w:jc w:val="both"/>
      </w:pPr>
      <w:r w:rsidRPr="00992E9C">
        <w:t>d)</w:t>
      </w:r>
      <w:r w:rsidRPr="00992E9C">
        <w:tab/>
        <w:t>wspomaganie i rejestracja procesu zatwierdzania kart obmiaru,</w:t>
      </w:r>
    </w:p>
    <w:p w14:paraId="55593D28" w14:textId="77777777" w:rsidR="00992E9C" w:rsidRPr="00992E9C" w:rsidRDefault="00992E9C" w:rsidP="00992E9C">
      <w:pPr>
        <w:jc w:val="both"/>
      </w:pPr>
      <w:r w:rsidRPr="00992E9C">
        <w:t>e)</w:t>
      </w:r>
      <w:r w:rsidRPr="00992E9C">
        <w:tab/>
        <w:t>automatyczne generowanie następujących dokumentów rozliczeniowych:</w:t>
      </w:r>
    </w:p>
    <w:p w14:paraId="5B8C18F9" w14:textId="77777777" w:rsidR="00992E9C" w:rsidRPr="00992E9C" w:rsidRDefault="00992E9C" w:rsidP="00992E9C">
      <w:pPr>
        <w:jc w:val="both"/>
      </w:pPr>
      <w:r w:rsidRPr="00992E9C">
        <w:t>-</w:t>
      </w:r>
      <w:r w:rsidRPr="00992E9C">
        <w:tab/>
        <w:t>Książki obmiaru jako zestawienia kart obmiaru,</w:t>
      </w:r>
    </w:p>
    <w:p w14:paraId="28A6E273" w14:textId="77777777" w:rsidR="00992E9C" w:rsidRPr="00992E9C" w:rsidRDefault="00992E9C" w:rsidP="00992E9C">
      <w:pPr>
        <w:jc w:val="both"/>
      </w:pPr>
      <w:r w:rsidRPr="00992E9C">
        <w:t>-</w:t>
      </w:r>
      <w:r w:rsidRPr="00992E9C">
        <w:tab/>
        <w:t>Rozliczenia Miesięcznego Wykonawcy,</w:t>
      </w:r>
    </w:p>
    <w:p w14:paraId="254A0F06" w14:textId="77777777" w:rsidR="00992E9C" w:rsidRPr="00992E9C" w:rsidRDefault="00992E9C" w:rsidP="00992E9C">
      <w:pPr>
        <w:jc w:val="both"/>
      </w:pPr>
      <w:r w:rsidRPr="00992E9C">
        <w:t>-</w:t>
      </w:r>
      <w:r w:rsidRPr="00992E9C">
        <w:tab/>
        <w:t>Przejściowego Świadectwa Płatności,</w:t>
      </w:r>
    </w:p>
    <w:p w14:paraId="252F2A54" w14:textId="77777777" w:rsidR="00992E9C" w:rsidRPr="00992E9C" w:rsidRDefault="00992E9C" w:rsidP="00992E9C">
      <w:pPr>
        <w:jc w:val="both"/>
      </w:pPr>
      <w:r w:rsidRPr="00992E9C">
        <w:t>f)</w:t>
      </w:r>
      <w:r w:rsidRPr="00992E9C">
        <w:tab/>
        <w:t xml:space="preserve">bieżące monitorowanie postępu rzeczowego i finansowego Robót na podstawie danych </w:t>
      </w:r>
      <w:r w:rsidRPr="00992E9C">
        <w:br/>
        <w:t>z dokumentów rozliczeniowych,</w:t>
      </w:r>
    </w:p>
    <w:p w14:paraId="1D77A77E" w14:textId="77777777" w:rsidR="00992E9C" w:rsidRPr="00992E9C" w:rsidRDefault="00992E9C" w:rsidP="00992E9C">
      <w:pPr>
        <w:jc w:val="both"/>
      </w:pPr>
      <w:r w:rsidRPr="00992E9C">
        <w:lastRenderedPageBreak/>
        <w:t>g)</w:t>
      </w:r>
      <w:r w:rsidRPr="00992E9C">
        <w:tab/>
        <w:t>automatyczne powiadamianie e-mail o istotnych zdarzeniach dotyczących procedury rozliczania robót,</w:t>
      </w:r>
    </w:p>
    <w:p w14:paraId="1261517C" w14:textId="77777777" w:rsidR="00992E9C" w:rsidRPr="00992E9C" w:rsidRDefault="00992E9C" w:rsidP="00992E9C">
      <w:pPr>
        <w:jc w:val="both"/>
      </w:pPr>
      <w:r w:rsidRPr="00992E9C">
        <w:t xml:space="preserve">Zamawiający, Wykonawca i Inżynier będzie korzystał z systemu informatycznego udostępnionego nieodpłatnie przez Zamawiającego - obsługującego procedurę obmiaru i rozliczenia robót zgodnie </w:t>
      </w:r>
      <w:r w:rsidRPr="00992E9C">
        <w:br/>
        <w:t xml:space="preserve">z niniejszymi warunkami Umowy. </w:t>
      </w:r>
    </w:p>
    <w:p w14:paraId="3A7FCB2D" w14:textId="77777777" w:rsidR="00992E9C" w:rsidRPr="00992E9C" w:rsidRDefault="00992E9C" w:rsidP="00992E9C">
      <w:pPr>
        <w:jc w:val="both"/>
      </w:pPr>
      <w:r w:rsidRPr="00992E9C">
        <w:t>Zamawiający zapewni nieodpłatny dostęp do systemu zarówno wskazanym pracownikom Zamawiającego, Inżyniera jak i Wykonawcy. W przypadku zmiany personelu Zamawiający udostępni nieodpłatnie system nowym użytkownikom.</w:t>
      </w:r>
    </w:p>
    <w:p w14:paraId="3F958C50" w14:textId="43F38CBC" w:rsidR="00985447" w:rsidRPr="00992E9C" w:rsidRDefault="00992E9C" w:rsidP="00992E9C">
      <w:pPr>
        <w:jc w:val="both"/>
      </w:pPr>
      <w:r w:rsidRPr="00992E9C">
        <w:t>System będzie obsługiwał proces rozliczania robót i poświadczania płatności przez Inżyniera. System będzie wykorzystywany także w procedurze wprowadzania ew. zmian do kontraktów na roboty oraz do monitorowania postępu rzeczowo-finansowego.</w:t>
      </w:r>
    </w:p>
    <w:p w14:paraId="04310740" w14:textId="77777777" w:rsidR="009B6A48" w:rsidRPr="00FC3CAF" w:rsidRDefault="009B6A48" w:rsidP="009320FF">
      <w:pPr>
        <w:pStyle w:val="Nagwek1"/>
        <w:spacing w:line="276" w:lineRule="auto"/>
        <w:rPr>
          <w:rFonts w:asciiTheme="minorHAnsi" w:hAnsiTheme="minorHAnsi" w:cstheme="minorHAnsi"/>
        </w:rPr>
      </w:pPr>
      <w:bookmarkStart w:id="1107" w:name="_Toc411347308"/>
      <w:bookmarkStart w:id="1108" w:name="_Toc521326322"/>
      <w:bookmarkStart w:id="1109" w:name="_Toc536177591"/>
      <w:bookmarkStart w:id="1110" w:name="_Toc35596026"/>
      <w:r w:rsidRPr="00FC3CAF">
        <w:rPr>
          <w:rFonts w:asciiTheme="minorHAnsi" w:hAnsiTheme="minorHAnsi" w:cstheme="minorHAnsi"/>
        </w:rPr>
        <w:t>Rozdział 13</w:t>
      </w:r>
      <w:r w:rsidRPr="00FC3CAF">
        <w:rPr>
          <w:rFonts w:asciiTheme="minorHAnsi" w:hAnsiTheme="minorHAnsi" w:cstheme="minorHAnsi"/>
        </w:rPr>
        <w:tab/>
        <w:t>Zmiany i korekty</w:t>
      </w:r>
      <w:bookmarkEnd w:id="1107"/>
      <w:bookmarkEnd w:id="1108"/>
      <w:bookmarkEnd w:id="1109"/>
      <w:bookmarkEnd w:id="1110"/>
    </w:p>
    <w:p w14:paraId="67EFCC95" w14:textId="77777777" w:rsidR="009B6A48" w:rsidRPr="00FC3CAF" w:rsidRDefault="009B6A48" w:rsidP="009320FF">
      <w:pPr>
        <w:pStyle w:val="Nagwek2"/>
        <w:spacing w:line="276" w:lineRule="auto"/>
        <w:rPr>
          <w:rFonts w:asciiTheme="minorHAnsi" w:hAnsiTheme="minorHAnsi" w:cstheme="minorHAnsi"/>
        </w:rPr>
      </w:pPr>
      <w:bookmarkStart w:id="1111" w:name="_Toc411347309"/>
      <w:bookmarkStart w:id="1112" w:name="_Toc521326323"/>
      <w:bookmarkStart w:id="1113" w:name="_Toc536177592"/>
      <w:bookmarkStart w:id="1114" w:name="_Toc35596027"/>
      <w:r w:rsidRPr="00FC3CAF">
        <w:rPr>
          <w:rFonts w:asciiTheme="minorHAnsi" w:hAnsiTheme="minorHAnsi" w:cstheme="minorHAnsi"/>
        </w:rPr>
        <w:t>13.1</w:t>
      </w:r>
      <w:r w:rsidRPr="00FC3CAF">
        <w:rPr>
          <w:rFonts w:asciiTheme="minorHAnsi" w:hAnsiTheme="minorHAnsi" w:cstheme="minorHAnsi"/>
        </w:rPr>
        <w:tab/>
        <w:t>Prawo do Zmian</w:t>
      </w:r>
      <w:bookmarkEnd w:id="1111"/>
      <w:bookmarkEnd w:id="1112"/>
      <w:bookmarkEnd w:id="1113"/>
      <w:bookmarkEnd w:id="1114"/>
    </w:p>
    <w:p w14:paraId="75886204" w14:textId="77777777" w:rsidR="009B6A48" w:rsidRPr="00FC3CAF" w:rsidRDefault="009B6A48" w:rsidP="009320FF">
      <w:pPr>
        <w:spacing w:line="276" w:lineRule="auto"/>
        <w:rPr>
          <w:rFonts w:cstheme="minorHAnsi"/>
        </w:rPr>
      </w:pPr>
      <w:r w:rsidRPr="00FC3CAF">
        <w:rPr>
          <w:rFonts w:cstheme="minorHAnsi"/>
        </w:rPr>
        <w:t>Na końcu klauzuli dodaje się następujący tekst:</w:t>
      </w:r>
    </w:p>
    <w:p w14:paraId="0C253741" w14:textId="77777777" w:rsidR="009B6A48" w:rsidRPr="00FC3CAF" w:rsidRDefault="009B6A48" w:rsidP="009320FF">
      <w:pPr>
        <w:spacing w:line="276" w:lineRule="auto"/>
        <w:jc w:val="both"/>
        <w:rPr>
          <w:rFonts w:cstheme="minorHAnsi"/>
        </w:rPr>
      </w:pPr>
      <w:r w:rsidRPr="00FC3CAF">
        <w:rPr>
          <w:rFonts w:cstheme="minorHAnsi"/>
        </w:rPr>
        <w:t xml:space="preserve">Każda Zmiana musi być dokonana poprzez sporządzenie Zmiany do Kontraktu (aneksu). </w:t>
      </w:r>
    </w:p>
    <w:p w14:paraId="0AC57F93" w14:textId="77777777" w:rsidR="009B6A48" w:rsidRPr="00FC3CAF" w:rsidRDefault="009B6A48" w:rsidP="009320FF">
      <w:pPr>
        <w:spacing w:after="0" w:line="276" w:lineRule="auto"/>
        <w:jc w:val="both"/>
        <w:rPr>
          <w:rFonts w:cstheme="minorHAnsi"/>
        </w:rPr>
      </w:pPr>
      <w:r w:rsidRPr="00FC3CAF">
        <w:rPr>
          <w:rFonts w:cstheme="minorHAnsi"/>
        </w:rPr>
        <w:t xml:space="preserve">1. Zamawiający,  poza możliwością zmiany zawartej umowy na podstawie art. 144 ust. 1 pkt 2, 3, 4, 5, 6 ustawy Pzp, przewiduje również możliwość dokonywania zmian postanowień zawartej umowy, także w stosunku do treści oferty, na podstawie której dokonano wyboru Wykonawcy, </w:t>
      </w:r>
      <w:r w:rsidRPr="00FC3CAF">
        <w:rPr>
          <w:rFonts w:cstheme="minorHAnsi"/>
        </w:rPr>
        <w:br/>
        <w:t xml:space="preserve">w następujących przypadkach i okolicznościach: </w:t>
      </w:r>
    </w:p>
    <w:p w14:paraId="55BBDE67" w14:textId="77777777" w:rsidR="009B6A48" w:rsidRPr="00FC3CAF" w:rsidRDefault="009B6A48" w:rsidP="009320FF">
      <w:pPr>
        <w:numPr>
          <w:ilvl w:val="0"/>
          <w:numId w:val="36"/>
        </w:numPr>
        <w:spacing w:after="0" w:line="276" w:lineRule="auto"/>
        <w:jc w:val="both"/>
        <w:rPr>
          <w:rFonts w:cstheme="minorHAnsi"/>
        </w:rPr>
      </w:pPr>
      <w:r w:rsidRPr="00FC3CAF">
        <w:rPr>
          <w:rFonts w:cstheme="minorHAnsi"/>
        </w:rPr>
        <w:t xml:space="preserve">Dopuszczalna jest zmiana terminów wykonania umowy: </w:t>
      </w:r>
    </w:p>
    <w:p w14:paraId="234FF182"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 xml:space="preserve">na skutek wystąpienia warunków atmosferycznych, które spowodowały niezawinione </w:t>
      </w:r>
      <w:r w:rsidRPr="00FC3CAF">
        <w:rPr>
          <w:rFonts w:cstheme="minorHAnsi"/>
        </w:rPr>
        <w:br/>
        <w:t>i niemożliwe do uniknięcia przez Wykonawcę opóźnienie, a mianowicie:</w:t>
      </w:r>
    </w:p>
    <w:p w14:paraId="4CF0C4C5"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w przypadku warunków atmosferycznych wystąpienie opadów deszczu nawalnego,  potwierdzonego pisemnie przez inspektora nadzoru, powodującego całkowite zlanie wykopów lub robót ziemnych, opady śniegu o grubości pokrywy powyżej 15 cm </w:t>
      </w:r>
      <w:r w:rsidRPr="00FC3CAF">
        <w:rPr>
          <w:rFonts w:cstheme="minorHAnsi"/>
        </w:rPr>
        <w:br/>
        <w:t>w ciągu doby utrzymujące się dłużej niż 5 dni, temperatury poniżej -5</w:t>
      </w:r>
      <w:r w:rsidRPr="00FC3CAF">
        <w:rPr>
          <w:rFonts w:cstheme="minorHAnsi"/>
          <w:vertAlign w:val="superscript"/>
        </w:rPr>
        <w:t>0</w:t>
      </w:r>
      <w:r w:rsidRPr="00FC3CAF">
        <w:rPr>
          <w:rFonts w:cstheme="minorHAnsi"/>
        </w:rPr>
        <w:t xml:space="preserve">C powodujące wstrzymanie lub przerwanie całości wykonywanych robót budowlanych, stanowiących przedmiot zamówienia, w okresie dłuższym niż 5 następujących po sobie dni kalendarzowych, przy czym przedłużenie terminu realizacji zamówienia nastąpi o tyle dni, przez ile występowały opisane warunki atmosferyczne powodujące ich wstrzymanie z tym że każda okoliczność wymaga pisemnego potwierdzenia przez inspektora nadzoru ; </w:t>
      </w:r>
    </w:p>
    <w:p w14:paraId="4BB98A6A"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w przypadku wystąpienia klęsk żywiołowych rozumianych jako trzęsienia ziemi, osuwiska ziemi, powstanie zapadlisk, powodzi przy czym nie będą uznawane za osuwiska przypadki braku należytego zabezpieczenia wykopów przed osuwaniem się ziemi,   </w:t>
      </w:r>
    </w:p>
    <w:p w14:paraId="27FFDDF9"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lastRenderedPageBreak/>
        <w:t>na skutek wystąpienia nieprzewidzianych w SIWZ warunków geologicznych, archeologicznych lub terenowych, które spowodowały niezawinione i niemożliwe do uniknięcia przez Wykonawcę opóźnienie, a mianowicie:</w:t>
      </w:r>
    </w:p>
    <w:p w14:paraId="1DF36EA7" w14:textId="77777777" w:rsidR="009B6A48" w:rsidRPr="00FC3CAF" w:rsidRDefault="009B6A48" w:rsidP="009320FF">
      <w:pPr>
        <w:numPr>
          <w:ilvl w:val="1"/>
          <w:numId w:val="34"/>
        </w:numPr>
        <w:spacing w:after="0" w:line="276" w:lineRule="auto"/>
        <w:jc w:val="both"/>
        <w:rPr>
          <w:rFonts w:cstheme="minorHAnsi"/>
        </w:rPr>
      </w:pPr>
      <w:r w:rsidRPr="00FC3CAF">
        <w:rPr>
          <w:rFonts w:cstheme="minorHAnsi"/>
        </w:rPr>
        <w:t xml:space="preserve">natrafienie w trakcie prowadzenia robót na niewypały i niewybuchy, </w:t>
      </w:r>
    </w:p>
    <w:p w14:paraId="1EE8C44D" w14:textId="77777777" w:rsidR="009B6A48" w:rsidRPr="00FC3CAF" w:rsidRDefault="009B6A48" w:rsidP="009320FF">
      <w:pPr>
        <w:numPr>
          <w:ilvl w:val="1"/>
          <w:numId w:val="34"/>
        </w:numPr>
        <w:spacing w:after="0" w:line="276" w:lineRule="auto"/>
        <w:jc w:val="both"/>
        <w:rPr>
          <w:rFonts w:cstheme="minorHAnsi"/>
        </w:rPr>
      </w:pPr>
      <w:r w:rsidRPr="00FC3CAF">
        <w:rPr>
          <w:rFonts w:cstheme="minorHAnsi"/>
        </w:rPr>
        <w:t xml:space="preserve">konieczność wykonania wykopalisk archeologicznych, </w:t>
      </w:r>
    </w:p>
    <w:p w14:paraId="62BF8A53" w14:textId="77777777" w:rsidR="009B6A48" w:rsidRPr="00FC3CAF" w:rsidRDefault="009B6A48" w:rsidP="009320FF">
      <w:pPr>
        <w:numPr>
          <w:ilvl w:val="1"/>
          <w:numId w:val="34"/>
        </w:numPr>
        <w:spacing w:after="0" w:line="276" w:lineRule="auto"/>
        <w:jc w:val="both"/>
        <w:rPr>
          <w:rFonts w:cstheme="minorHAnsi"/>
        </w:rPr>
      </w:pPr>
      <w:r w:rsidRPr="00FC3CAF">
        <w:rPr>
          <w:rFonts w:cstheme="minorHAnsi"/>
        </w:rPr>
        <w:t xml:space="preserve">wystąpienie odmiennych od przyjętych w dokumentacji projektowej warunków geologicznych, </w:t>
      </w:r>
    </w:p>
    <w:p w14:paraId="692A6F83" w14:textId="77777777" w:rsidR="009B6A48" w:rsidRPr="00FC3CAF" w:rsidRDefault="009B6A48" w:rsidP="009320FF">
      <w:pPr>
        <w:numPr>
          <w:ilvl w:val="1"/>
          <w:numId w:val="34"/>
        </w:numPr>
        <w:spacing w:after="0" w:line="276" w:lineRule="auto"/>
        <w:jc w:val="both"/>
        <w:rPr>
          <w:rFonts w:cstheme="minorHAnsi"/>
        </w:rPr>
      </w:pPr>
      <w:r w:rsidRPr="00FC3CAF">
        <w:rPr>
          <w:rFonts w:cstheme="minorHAnsi"/>
        </w:rPr>
        <w:t xml:space="preserve">wystąpienie odmiennych od przyjętych w dokumentacji projektowej warunków terenowych, a mianowicie: istnienie niezinwentaryzowanych lub błędnie zinwentaryzowanych obiektów budowlanych lub podziemnych urządzeń, instalacji lub obiektów infrastrukturalnych; </w:t>
      </w:r>
    </w:p>
    <w:p w14:paraId="1C04DADF"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 xml:space="preserve">na skutek wystąpienia okoliczności leżących po stronie Zamawiającego, które spowodowały niezawinione i niemożliwe do uniknięcia przez Wykonawcę opóźnienie, </w:t>
      </w:r>
      <w:r w:rsidRPr="00FC3CAF">
        <w:rPr>
          <w:rFonts w:cstheme="minorHAnsi"/>
        </w:rPr>
        <w:br/>
        <w:t>a mianowicie:</w:t>
      </w:r>
    </w:p>
    <w:p w14:paraId="014D4E2B" w14:textId="77777777" w:rsidR="009B6A48" w:rsidRPr="00FC3CAF" w:rsidRDefault="009B6A48" w:rsidP="009320FF">
      <w:pPr>
        <w:spacing w:after="0" w:line="276" w:lineRule="auto"/>
        <w:rPr>
          <w:rFonts w:cstheme="minorHAnsi"/>
        </w:rPr>
      </w:pPr>
      <w:r w:rsidRPr="00FC3CAF">
        <w:rPr>
          <w:rFonts w:cstheme="minorHAnsi"/>
        </w:rPr>
        <w:t xml:space="preserve">a) wstrzymanie robót przez Zamawiającego, </w:t>
      </w:r>
    </w:p>
    <w:p w14:paraId="0DBC8118" w14:textId="77777777" w:rsidR="009B6A48" w:rsidRPr="00FC3CAF" w:rsidRDefault="009B6A48" w:rsidP="009320FF">
      <w:pPr>
        <w:spacing w:after="0" w:line="276" w:lineRule="auto"/>
        <w:rPr>
          <w:rFonts w:cstheme="minorHAnsi"/>
        </w:rPr>
      </w:pPr>
      <w:r w:rsidRPr="00FC3CAF">
        <w:rPr>
          <w:rFonts w:cstheme="minorHAnsi"/>
        </w:rPr>
        <w:t xml:space="preserve">b) konieczność usunięcia błędów lub wprowadzenia zmian w dokumentacji projektowej lub specyfikacji technicznej wykonania i odbioru robót, </w:t>
      </w:r>
    </w:p>
    <w:p w14:paraId="13B13569"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 xml:space="preserve">na skutek wystąpienia konieczności wykonania robót zamiennych; </w:t>
      </w:r>
    </w:p>
    <w:p w14:paraId="105ACB43"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 xml:space="preserve"> na skutek działania lub braku działania organów administracji i innych podmiotów </w:t>
      </w:r>
      <w:r w:rsidRPr="00FC3CAF">
        <w:rPr>
          <w:rFonts w:cstheme="minorHAnsi"/>
        </w:rPr>
        <w:br/>
        <w:t xml:space="preserve">o kompetencjach zbliżonych do organów administracji w szczególności eksploatatorów infrastruktury oraz właścicieli gruntów pod inwestycję, które spowodowały niezawinione </w:t>
      </w:r>
      <w:r w:rsidRPr="00FC3CAF">
        <w:rPr>
          <w:rFonts w:cstheme="minorHAnsi"/>
        </w:rPr>
        <w:br/>
        <w:t xml:space="preserve">i niemożliwe do uniknięcia przez Wykonawcę opóźnienie, a mianowicie: </w:t>
      </w:r>
    </w:p>
    <w:p w14:paraId="06347776" w14:textId="77777777" w:rsidR="009B6A48" w:rsidRPr="00FC3CAF" w:rsidRDefault="009B6A48" w:rsidP="009320FF">
      <w:pPr>
        <w:numPr>
          <w:ilvl w:val="0"/>
          <w:numId w:val="33"/>
        </w:numPr>
        <w:spacing w:after="0" w:line="276" w:lineRule="auto"/>
        <w:jc w:val="both"/>
        <w:rPr>
          <w:rFonts w:cstheme="minorHAnsi"/>
        </w:rPr>
      </w:pPr>
      <w:r w:rsidRPr="00FC3CAF">
        <w:rPr>
          <w:rFonts w:cstheme="minorHAnsi"/>
        </w:rPr>
        <w:t xml:space="preserve">na skutek przekroczenia zakreślonych przez prawo lub regulaminy, a jeśli takich regulacji nie ma – typowych w danych okolicznościach, terminów wydawania przez organy administracji lub inne podmioty aktów administracyjnych a w tym decyzji, zezwoleń, uzgodnień, stanowisk itp., </w:t>
      </w:r>
    </w:p>
    <w:p w14:paraId="25D7A8D9" w14:textId="77777777" w:rsidR="009B6A48" w:rsidRPr="00FC3CAF" w:rsidRDefault="009B6A48" w:rsidP="009320FF">
      <w:pPr>
        <w:numPr>
          <w:ilvl w:val="0"/>
          <w:numId w:val="33"/>
        </w:numPr>
        <w:spacing w:after="0" w:line="276" w:lineRule="auto"/>
        <w:jc w:val="both"/>
        <w:rPr>
          <w:rFonts w:cstheme="minorHAnsi"/>
        </w:rPr>
      </w:pPr>
      <w:r w:rsidRPr="00FC3CAF">
        <w:rPr>
          <w:rFonts w:cstheme="minorHAnsi"/>
        </w:rPr>
        <w:t xml:space="preserve">na skutek odmowy wydania przez organy administracji lub inne podmioty wymaganych decyzji, zezwoleń, uzgodnień z przyczyn niezawinionych przez Wykonawcę,; </w:t>
      </w:r>
    </w:p>
    <w:p w14:paraId="5D7546CA" w14:textId="77777777" w:rsidR="009B6A48" w:rsidRPr="00FC3CAF" w:rsidRDefault="009B6A48" w:rsidP="009320FF">
      <w:pPr>
        <w:numPr>
          <w:ilvl w:val="1"/>
          <w:numId w:val="35"/>
        </w:numPr>
        <w:spacing w:after="0" w:line="276" w:lineRule="auto"/>
        <w:jc w:val="both"/>
        <w:rPr>
          <w:rFonts w:cstheme="minorHAnsi"/>
        </w:rPr>
      </w:pPr>
      <w:r w:rsidRPr="00FC3CAF">
        <w:rPr>
          <w:rFonts w:cstheme="minorHAnsi"/>
        </w:rPr>
        <w:t xml:space="preserve">na skutek wystąpienia zagrożeń wpływających na bezpieczeństwo życia, zdrowia, mienia, lub robót na terenie budowy, lub sąsiadujących nieruchomości a inspektor nadzoru wydał wykonawcy polecenie wykonania robót, usunięcia wad lub podjęcia innych czynności w celu wyeliminowania lub zmniejszenia zagrożenia, jeśli konieczność polecenia wynikła z przyczyn leżących po stronie Zamawiającego; </w:t>
      </w:r>
    </w:p>
    <w:p w14:paraId="77298D2E" w14:textId="3CE04D5F" w:rsidR="009B6A48" w:rsidRDefault="009B6A48" w:rsidP="009320FF">
      <w:pPr>
        <w:numPr>
          <w:ilvl w:val="1"/>
          <w:numId w:val="35"/>
        </w:numPr>
        <w:spacing w:after="0" w:line="276" w:lineRule="auto"/>
        <w:jc w:val="both"/>
        <w:rPr>
          <w:ins w:id="1115" w:author="A" w:date="2020-03-20T11:17:00Z"/>
          <w:rFonts w:cstheme="minorHAnsi"/>
          <w:color w:val="000000" w:themeColor="text1"/>
        </w:rPr>
      </w:pPr>
      <w:r w:rsidRPr="00FC3CAF">
        <w:rPr>
          <w:rFonts w:cstheme="minorHAnsi"/>
          <w:color w:val="000000" w:themeColor="text1"/>
        </w:rPr>
        <w:t xml:space="preserve">w przypadku zawarcia umowy z Wykonawcą po upływie pierwotnego terminu związania ofertą, na skutek przyczyn leżących po stronie Zamawiającego (w szczególności gdy oferta złożona przez Wykonawcę przekraczała możliwości finansowe Zamawiającego </w:t>
      </w:r>
      <w:r w:rsidRPr="00FC3CAF">
        <w:rPr>
          <w:rFonts w:cstheme="minorHAnsi"/>
          <w:color w:val="000000" w:themeColor="text1"/>
        </w:rPr>
        <w:br/>
        <w:t xml:space="preserve">i konieczne było podjęcie działań zmierzających do zabezpieczenia dodatkowych środków finansowych umożliwiających zawarcie umowy z Wykonawcą), co wpłynęło na skrócenie czasu Wykonawcy na wykonanie umowy. W takim przypadku możliwe jest wydłużenie terminu lub terminów wykonania umowy maksymalnie o czas, jaki minął od upływu pierwotnego terminu związania ofertą do dnia zawarcia umowy. </w:t>
      </w:r>
    </w:p>
    <w:p w14:paraId="24593D11" w14:textId="7AE3B73C" w:rsidR="00C24BD8" w:rsidRPr="00C24BD8" w:rsidRDefault="00C24BD8" w:rsidP="00C24BD8">
      <w:pPr>
        <w:numPr>
          <w:ilvl w:val="1"/>
          <w:numId w:val="35"/>
        </w:numPr>
        <w:spacing w:after="0" w:line="276" w:lineRule="auto"/>
        <w:jc w:val="both"/>
        <w:rPr>
          <w:rFonts w:cstheme="minorHAnsi"/>
          <w:color w:val="000000" w:themeColor="text1"/>
        </w:rPr>
      </w:pPr>
      <w:bookmarkStart w:id="1116" w:name="_GoBack"/>
      <w:bookmarkEnd w:id="1116"/>
      <w:ins w:id="1117" w:author="A" w:date="2020-03-20T12:55:00Z">
        <w:r w:rsidRPr="00C24BD8">
          <w:rPr>
            <w:rFonts w:cstheme="minorHAnsi"/>
            <w:color w:val="000000" w:themeColor="text1"/>
          </w:rPr>
          <w:t xml:space="preserve">w zakresie sytemu monitorowania i sterowania przepompowniami - w przypadku opóźnienia w przekazaniu brakujących pozwoleń na budowę przez Zamawiającego oraz w </w:t>
        </w:r>
        <w:r w:rsidRPr="00C24BD8">
          <w:rPr>
            <w:rFonts w:cstheme="minorHAnsi"/>
            <w:color w:val="000000" w:themeColor="text1"/>
          </w:rPr>
          <w:lastRenderedPageBreak/>
          <w:t>przypadku opóźnienia w wykonaniu przez poszczególnych wykonawców przepompowni ścieków, które będą objęte system monitorowania i sterowania.</w:t>
        </w:r>
      </w:ins>
    </w:p>
    <w:p w14:paraId="101A257C" w14:textId="77777777" w:rsidR="009B6A48" w:rsidRPr="00FC3CAF" w:rsidRDefault="009B6A48" w:rsidP="009320FF">
      <w:pPr>
        <w:spacing w:after="0" w:line="276" w:lineRule="auto"/>
        <w:ind w:left="1082"/>
        <w:rPr>
          <w:rFonts w:cstheme="minorHAnsi"/>
        </w:rPr>
      </w:pPr>
    </w:p>
    <w:p w14:paraId="561CBE9E" w14:textId="77777777" w:rsidR="009B6A48" w:rsidRPr="00FC3CAF" w:rsidRDefault="009B6A48" w:rsidP="009320FF">
      <w:pPr>
        <w:spacing w:after="0" w:line="276" w:lineRule="auto"/>
        <w:jc w:val="both"/>
        <w:rPr>
          <w:rFonts w:cstheme="minorHAnsi"/>
        </w:rPr>
      </w:pPr>
      <w:r w:rsidRPr="00FC3CAF">
        <w:rPr>
          <w:rFonts w:cstheme="minorHAnsi"/>
        </w:rPr>
        <w:t xml:space="preserve">W przypadku wystąpienia którejkolwiek z okoliczności wymienionych w ust. 1 pkt 1) termin wykonania umowy może ulec odpowiedniemu przedłużeniu o czas niezbędny do zakończenia wykonywania jej przedmiotu w sposób należyty, nie dłużej jednak niż o okres trwania tych okoliczności. Wykonawca nie może żądać zwiększenia wynagrodzenia lub zwrotu innych kosztów bezpośrednich lub pośrednich spowodowanych przestojem lub dłuższym czasem wykonywania umowy. </w:t>
      </w:r>
    </w:p>
    <w:p w14:paraId="27C9928F" w14:textId="77777777" w:rsidR="009B6A48" w:rsidRPr="00FC3CAF" w:rsidRDefault="009B6A48" w:rsidP="009320FF">
      <w:pPr>
        <w:spacing w:after="0" w:line="276" w:lineRule="auto"/>
        <w:rPr>
          <w:rFonts w:cstheme="minorHAnsi"/>
        </w:rPr>
      </w:pPr>
    </w:p>
    <w:p w14:paraId="7B0845A6" w14:textId="77777777" w:rsidR="009B6A48" w:rsidRPr="00FC3CAF" w:rsidRDefault="009B6A48" w:rsidP="009320FF">
      <w:pPr>
        <w:numPr>
          <w:ilvl w:val="0"/>
          <w:numId w:val="36"/>
        </w:numPr>
        <w:spacing w:after="0" w:line="276" w:lineRule="auto"/>
        <w:jc w:val="both"/>
        <w:rPr>
          <w:rFonts w:cstheme="minorHAnsi"/>
        </w:rPr>
      </w:pPr>
      <w:r w:rsidRPr="00FC3CAF">
        <w:rPr>
          <w:rFonts w:cstheme="minorHAnsi"/>
        </w:rPr>
        <w:t xml:space="preserve">Dopuszczalna jest zmiana sposobu spełnienia świadczenia: </w:t>
      </w:r>
    </w:p>
    <w:p w14:paraId="0764D902" w14:textId="77777777" w:rsidR="009B6A48" w:rsidRPr="00FC3CAF" w:rsidRDefault="009B6A48" w:rsidP="009320FF">
      <w:pPr>
        <w:numPr>
          <w:ilvl w:val="1"/>
          <w:numId w:val="37"/>
        </w:numPr>
        <w:spacing w:after="0" w:line="276" w:lineRule="auto"/>
        <w:jc w:val="both"/>
        <w:rPr>
          <w:rFonts w:cstheme="minorHAnsi"/>
        </w:rPr>
      </w:pPr>
      <w:r w:rsidRPr="00FC3CAF">
        <w:rPr>
          <w:rFonts w:cstheme="minorHAnsi"/>
        </w:rPr>
        <w:t xml:space="preserve">Na skutek zmian technologicznych spowodowanych następującymi okolicznościami: </w:t>
      </w:r>
    </w:p>
    <w:p w14:paraId="42E5E430"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możliwość osiągnięcia wymaganego efektu poprzez zastosowanie innych rozwiązań technicznych lub materiałowych zwiększających jakość, parametry techniczne lub eksploatacyjne obiektów budowlanych lub skracających termin realizacji zamówienia, </w:t>
      </w:r>
    </w:p>
    <w:p w14:paraId="086FE3B3"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pojawienie się na rynku materiałów lub urządzeń nowszej generacji pozwalających obniżenie kosztów eksploatacji wykonanego przedmiotu umowy, lub umożliwiające uzyskanie lepszej jakości robót, </w:t>
      </w:r>
    </w:p>
    <w:p w14:paraId="477F10D6"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pojawienie się nowszej technologii wykonania zaprojektowanych robót pozwalającej na skrócenie czasu realizacji inwestycji, jak również obniżenie kosztów eksploatacji wykonanego przedmiotu umowy, </w:t>
      </w:r>
    </w:p>
    <w:p w14:paraId="70B5AE2B"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konieczność zrealizowania umowy przy zastosowaniu innych rozwiązań technicznych/technologicznych, niż wskazane w dokumentacji projektowej lub specyfikacji technicznej wykonania i odbioru robót, w sytuacji, gdyby zastosowanie przewidzianych rozwiązań groziło niewykonaniem lub wadliwym wykonaniem przedmiotu umowy, </w:t>
      </w:r>
    </w:p>
    <w:p w14:paraId="04E78BF4"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odmienne od przyjętych w dokumentacji projektowej lub specyfikacji technicznej wykonania i odbioru robót warunki geologiczne skutkujące niemożliwością zrealizowania przedmiotu umowy przy dotychczasowych założeniach technologicznych, </w:t>
      </w:r>
    </w:p>
    <w:p w14:paraId="41F0CB82"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z uwagi na odmienne od przyjętych w dokumentacji projektowej lub specyfikacji technicznej wykonania i odbioru robót warunki terenowe, w szczególności istnienie niezinwentaryzowanych lub błędnie zinwentaryzowanych obiektów budowlanych, </w:t>
      </w:r>
    </w:p>
    <w:p w14:paraId="4DBC1916"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na skutek zmiany decyzji, postanowień lub uzgodnień przez organy administracyjne </w:t>
      </w:r>
      <w:r w:rsidRPr="00FC3CAF">
        <w:rPr>
          <w:rFonts w:cstheme="minorHAnsi"/>
        </w:rPr>
        <w:br/>
        <w:t xml:space="preserve">i podmioty uzgadniające dokumentację projektową, </w:t>
      </w:r>
    </w:p>
    <w:p w14:paraId="441B392F"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w przypadku konieczności zrealizowania przedmiotu umowy przy zastosowaniu innych rozwiązań technicznych lub materiałowych ze względu na zmiany obowiązującego prawa, </w:t>
      </w:r>
    </w:p>
    <w:p w14:paraId="636D91E5"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w przypadku konieczności wykonania robót oraz usunięcia wad w celu zmniejszenia zagrożenia, gdy zaistnieje wypadek wpływający na bezpieczeństwo życia, zdrowia, mienia, lub robót na terenie budowy, lub sąsiadujących nieruchomości a Inspektor </w:t>
      </w:r>
      <w:r w:rsidRPr="00FC3CAF">
        <w:rPr>
          <w:rFonts w:cstheme="minorHAnsi"/>
        </w:rPr>
        <w:lastRenderedPageBreak/>
        <w:t xml:space="preserve">nadzoru wydał Wykonawcy polecenie wykonania robót, usunięcia wad lub podjęcia innych czynności w celu wyeliminowania lub zmniejszenia zagrożenia. </w:t>
      </w:r>
    </w:p>
    <w:p w14:paraId="7D82E584" w14:textId="77777777" w:rsidR="009B6A48" w:rsidRPr="00FC3CAF" w:rsidRDefault="009B6A48" w:rsidP="009320FF">
      <w:pPr>
        <w:spacing w:after="0" w:line="276" w:lineRule="auto"/>
        <w:jc w:val="both"/>
        <w:rPr>
          <w:rFonts w:cstheme="minorHAnsi"/>
        </w:rPr>
      </w:pPr>
      <w:r w:rsidRPr="00FC3CAF">
        <w:rPr>
          <w:rFonts w:cstheme="minorHAnsi"/>
        </w:rPr>
        <w:t xml:space="preserve">W przypadku wystąpienia którejkolwiek z okoliczności wymienionych w ust. 1 pkt 2) ppkt 2.1) możliwa jest zmiana sposobu wykonania, materiałów i technologii robót, zmiany lokalizacji budowanych urządzeń, ograniczenie zakresu robót objętych umową do 15% wartości zamówienia lub zmiana wynagrodzenia. </w:t>
      </w:r>
    </w:p>
    <w:p w14:paraId="21ABE54D" w14:textId="77777777" w:rsidR="009B6A48" w:rsidRPr="00FC3CAF" w:rsidRDefault="009B6A48" w:rsidP="009320FF">
      <w:pPr>
        <w:numPr>
          <w:ilvl w:val="1"/>
          <w:numId w:val="37"/>
        </w:numPr>
        <w:spacing w:after="0" w:line="276" w:lineRule="auto"/>
        <w:jc w:val="both"/>
        <w:rPr>
          <w:rFonts w:cstheme="minorHAnsi"/>
        </w:rPr>
      </w:pPr>
      <w:r w:rsidRPr="00FC3CAF">
        <w:rPr>
          <w:rFonts w:cstheme="minorHAnsi"/>
        </w:rPr>
        <w:t xml:space="preserve"> zmiana osób wskazanych w ofercie wykonawcy lub w umowie, przy pomocy których wykonawca realizuje przedmiot umowy, na inne osoby spełniające warunki określone w specyfikacji istotnych warunków zamówienia, według polityki kadrowej wykonawcy. </w:t>
      </w:r>
    </w:p>
    <w:p w14:paraId="5A88879F" w14:textId="77777777" w:rsidR="009B6A48" w:rsidRPr="00FC3CAF" w:rsidRDefault="009B6A48" w:rsidP="009320FF">
      <w:pPr>
        <w:numPr>
          <w:ilvl w:val="0"/>
          <w:numId w:val="36"/>
        </w:numPr>
        <w:spacing w:after="0" w:line="276" w:lineRule="auto"/>
        <w:jc w:val="both"/>
        <w:rPr>
          <w:rFonts w:cstheme="minorHAnsi"/>
        </w:rPr>
      </w:pPr>
      <w:r w:rsidRPr="00FC3CAF">
        <w:rPr>
          <w:rFonts w:cstheme="minorHAnsi"/>
        </w:rPr>
        <w:t xml:space="preserve">Dopuszczalna jest zmiana sposobu wykonania, materiałów i technologii robót, jak również zmiana lokalizacji budowanych urządzeń spowodowana następującymi okolicznościami: </w:t>
      </w:r>
    </w:p>
    <w:p w14:paraId="42C7D7FF"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wystąpienia siły wyższej uniemożliwiającej wykonanie przedmiotu umowy zgodnie </w:t>
      </w:r>
      <w:r w:rsidRPr="00FC3CAF">
        <w:rPr>
          <w:rFonts w:cstheme="minorHAnsi"/>
        </w:rPr>
        <w:br/>
        <w:t xml:space="preserve">z SIWZ, </w:t>
      </w:r>
    </w:p>
    <w:p w14:paraId="07B6276F"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kolizji z planowanymi lub równolegle prowadzonymi przez inne podmioty inwestycjami. W takim przypadku zmiany w umowie zostaną ograniczone do zmian koniecznych powodujących uniknięcie lub usunięcie kolizji, </w:t>
      </w:r>
    </w:p>
    <w:p w14:paraId="72137FF9" w14:textId="77777777" w:rsidR="009B6A48" w:rsidRPr="00FC3CAF" w:rsidRDefault="009B6A48" w:rsidP="009320FF">
      <w:pPr>
        <w:numPr>
          <w:ilvl w:val="1"/>
          <w:numId w:val="36"/>
        </w:numPr>
        <w:spacing w:after="0" w:line="276" w:lineRule="auto"/>
        <w:jc w:val="both"/>
        <w:rPr>
          <w:rFonts w:cstheme="minorHAnsi"/>
        </w:rPr>
      </w:pPr>
      <w:r w:rsidRPr="00FC3CAF">
        <w:rPr>
          <w:rFonts w:cstheme="minorHAnsi"/>
        </w:rPr>
        <w:t xml:space="preserve">gdy zaistnieje przeszkoda prawna, ekonomiczna lub techniczna, skutkująca niemożliwością wykonania umowy zgodnie z SIWZ, </w:t>
      </w:r>
    </w:p>
    <w:p w14:paraId="71216B90" w14:textId="77777777" w:rsidR="009B6A48" w:rsidRPr="00FC3CAF" w:rsidRDefault="009B6A48" w:rsidP="009320FF">
      <w:pPr>
        <w:spacing w:after="0" w:line="276" w:lineRule="auto"/>
        <w:ind w:left="426"/>
        <w:rPr>
          <w:rFonts w:cstheme="minorHAnsi"/>
        </w:rPr>
      </w:pPr>
      <w:r w:rsidRPr="00FC3CAF">
        <w:rPr>
          <w:rFonts w:cstheme="minorHAnsi"/>
        </w:rPr>
        <w:t>4) Dopuszczalne są również zmiany w zakresie podwykonawstwa, a mianowicie:</w:t>
      </w:r>
    </w:p>
    <w:p w14:paraId="2A287A1C" w14:textId="77777777" w:rsidR="009B6A48" w:rsidRPr="00FC3CAF" w:rsidRDefault="009B6A48" w:rsidP="009320FF">
      <w:pPr>
        <w:numPr>
          <w:ilvl w:val="1"/>
          <w:numId w:val="40"/>
        </w:numPr>
        <w:spacing w:after="0" w:line="276" w:lineRule="auto"/>
        <w:jc w:val="both"/>
        <w:rPr>
          <w:rFonts w:cstheme="minorHAnsi"/>
        </w:rPr>
      </w:pPr>
      <w:r w:rsidRPr="00FC3CAF">
        <w:rPr>
          <w:rFonts w:cstheme="minorHAnsi"/>
        </w:rPr>
        <w:t>zmiana podwykonawcy lub dalszego podwykonawcy robót lub usług lub dostaw,</w:t>
      </w:r>
    </w:p>
    <w:p w14:paraId="6DE15551" w14:textId="77777777" w:rsidR="009B6A48" w:rsidRPr="00FC3CAF" w:rsidRDefault="009B6A48" w:rsidP="009320FF">
      <w:pPr>
        <w:numPr>
          <w:ilvl w:val="1"/>
          <w:numId w:val="40"/>
        </w:numPr>
        <w:spacing w:after="0" w:line="276" w:lineRule="auto"/>
        <w:jc w:val="both"/>
        <w:rPr>
          <w:rFonts w:cstheme="minorHAnsi"/>
        </w:rPr>
      </w:pPr>
      <w:r w:rsidRPr="00FC3CAF">
        <w:rPr>
          <w:rFonts w:cstheme="minorHAnsi"/>
        </w:rPr>
        <w:t xml:space="preserve">zmiany w zakresie zasad rozliczeń i warunków płatności związanych z zawarciem umowy o podwykonawstwo lub dalsze podwykonawstwo. </w:t>
      </w:r>
    </w:p>
    <w:p w14:paraId="7892F9C3" w14:textId="77777777" w:rsidR="009B6A48" w:rsidRPr="00FC3CAF" w:rsidRDefault="009B6A48" w:rsidP="009320FF">
      <w:pPr>
        <w:spacing w:after="0" w:line="276" w:lineRule="auto"/>
        <w:ind w:left="426"/>
        <w:rPr>
          <w:rFonts w:cstheme="minorHAnsi"/>
          <w:color w:val="000000" w:themeColor="text1"/>
        </w:rPr>
      </w:pPr>
      <w:r w:rsidRPr="00FC3CAF">
        <w:rPr>
          <w:rFonts w:cstheme="minorHAnsi"/>
        </w:rPr>
        <w:t xml:space="preserve">5) </w:t>
      </w:r>
      <w:r w:rsidRPr="00FC3CAF">
        <w:rPr>
          <w:rFonts w:cstheme="minorHAnsi"/>
          <w:color w:val="000000" w:themeColor="text1"/>
        </w:rPr>
        <w:t>Dopuszczalne są zmiany w zakresie zasad rozliczeń i warunków płatności w przypadku:</w:t>
      </w:r>
    </w:p>
    <w:p w14:paraId="39849910" w14:textId="77777777" w:rsidR="009B6A48" w:rsidRPr="00FC3CAF" w:rsidRDefault="00080AE1" w:rsidP="009320FF">
      <w:pPr>
        <w:numPr>
          <w:ilvl w:val="1"/>
          <w:numId w:val="41"/>
        </w:numPr>
        <w:spacing w:after="0" w:line="276" w:lineRule="auto"/>
        <w:ind w:left="1418"/>
        <w:jc w:val="both"/>
        <w:rPr>
          <w:rFonts w:cstheme="minorHAnsi"/>
          <w:color w:val="000000" w:themeColor="text1"/>
        </w:rPr>
      </w:pPr>
      <w:r w:rsidRPr="00FC3CAF">
        <w:rPr>
          <w:rFonts w:cstheme="minorHAnsi"/>
          <w:color w:val="000000" w:themeColor="text1"/>
        </w:rPr>
        <w:t>zmiany stawki podatku od towarów i usług (VAT). Wynagrodzenie należne Wykonawcy podlega automatycznej waloryzacji odpowiednio o kwotę podatku VAT wynikającą ze stawki tego podatku obowiązującą w chwili powstania obowiązku podatkowego. Kwota netto nie może ulec zmianie. Wykonawca każdorazowo uwzględni aktualną stawkę podatku VAT obowiązującą na dzień wystawienia faktury (powstania obowiązku podatkowego),</w:t>
      </w:r>
    </w:p>
    <w:p w14:paraId="2EF0D1F5" w14:textId="77777777" w:rsidR="00BE490F" w:rsidRPr="00FC3CAF" w:rsidRDefault="009B6A48" w:rsidP="009320FF">
      <w:pPr>
        <w:numPr>
          <w:ilvl w:val="1"/>
          <w:numId w:val="41"/>
        </w:numPr>
        <w:spacing w:after="0" w:line="276" w:lineRule="auto"/>
        <w:ind w:left="1418"/>
        <w:jc w:val="both"/>
        <w:rPr>
          <w:rFonts w:cstheme="minorHAnsi"/>
        </w:rPr>
      </w:pPr>
      <w:r w:rsidRPr="00FC3CAF">
        <w:rPr>
          <w:rFonts w:cstheme="minorHAnsi"/>
        </w:rPr>
        <w:t>zmiany przepisów podatkowych w zakresie wystawiania faktur, powstawa</w:t>
      </w:r>
      <w:r w:rsidR="00BE490F" w:rsidRPr="00FC3CAF">
        <w:rPr>
          <w:rFonts w:cstheme="minorHAnsi"/>
        </w:rPr>
        <w:t>nia obowiązku podatkowego itp.,</w:t>
      </w:r>
    </w:p>
    <w:p w14:paraId="67B360FE" w14:textId="77777777" w:rsidR="00BE490F" w:rsidRPr="00FC3CAF" w:rsidRDefault="00BE490F" w:rsidP="009320FF">
      <w:pPr>
        <w:spacing w:after="0" w:line="276" w:lineRule="auto"/>
        <w:ind w:left="426"/>
        <w:jc w:val="both"/>
        <w:rPr>
          <w:rFonts w:cstheme="minorHAnsi"/>
          <w:color w:val="000000" w:themeColor="text1"/>
        </w:rPr>
      </w:pPr>
      <w:r w:rsidRPr="00FC3CAF">
        <w:rPr>
          <w:rFonts w:cstheme="minorHAnsi"/>
        </w:rPr>
        <w:t xml:space="preserve">6) </w:t>
      </w:r>
      <w:r w:rsidR="00080AE1" w:rsidRPr="00FC3CAF">
        <w:rPr>
          <w:rFonts w:cstheme="minorHAnsi"/>
          <w:color w:val="000000" w:themeColor="text1"/>
        </w:rPr>
        <w:t>Wynagrodzenie należne wykonawcy może ulec zmianie w przypadku zmiany:</w:t>
      </w:r>
    </w:p>
    <w:p w14:paraId="679CEAEE" w14:textId="77777777" w:rsidR="00080AE1" w:rsidRPr="00FC3CAF" w:rsidRDefault="00080AE1" w:rsidP="009320FF">
      <w:pPr>
        <w:spacing w:after="0" w:line="276" w:lineRule="auto"/>
        <w:ind w:left="426"/>
        <w:jc w:val="both"/>
        <w:rPr>
          <w:rFonts w:cstheme="minorHAnsi"/>
          <w:color w:val="000000" w:themeColor="text1"/>
        </w:rPr>
      </w:pPr>
      <w:r w:rsidRPr="00FC3CAF">
        <w:rPr>
          <w:rFonts w:cstheme="minorHAnsi"/>
          <w:color w:val="000000" w:themeColor="text1"/>
        </w:rPr>
        <w:tab/>
        <w:t xml:space="preserve">   a ) wysokości minimalnego wynagrodzenia za pracę albo wysokości minimalnej stawki </w:t>
      </w:r>
      <w:r w:rsidRPr="00FC3CAF">
        <w:rPr>
          <w:rFonts w:cstheme="minorHAnsi"/>
          <w:color w:val="000000" w:themeColor="text1"/>
        </w:rPr>
        <w:tab/>
        <w:t xml:space="preserve">           godzinowej  ustalonych na podstawie przepisów ustawy z dnia 10 października</w:t>
      </w:r>
      <w:r w:rsidR="00532A6F" w:rsidRPr="00FC3CAF">
        <w:rPr>
          <w:rFonts w:cstheme="minorHAnsi"/>
          <w:color w:val="000000" w:themeColor="text1"/>
        </w:rPr>
        <w:t xml:space="preserve"> 2002 r. </w:t>
      </w:r>
      <w:r w:rsidR="00532A6F" w:rsidRPr="00FC3CAF">
        <w:rPr>
          <w:rFonts w:cstheme="minorHAnsi"/>
          <w:color w:val="000000" w:themeColor="text1"/>
        </w:rPr>
        <w:br/>
        <w:t xml:space="preserve">                  o</w:t>
      </w:r>
      <w:r w:rsidRPr="00FC3CAF">
        <w:rPr>
          <w:rFonts w:cstheme="minorHAnsi"/>
          <w:color w:val="000000" w:themeColor="text1"/>
        </w:rPr>
        <w:t xml:space="preserve"> minimalnym wynagrodzeniu za pracę,</w:t>
      </w:r>
    </w:p>
    <w:p w14:paraId="09ED9391" w14:textId="77777777" w:rsidR="00080AE1" w:rsidRPr="00FC3CAF" w:rsidRDefault="00080AE1" w:rsidP="009320FF">
      <w:pPr>
        <w:spacing w:after="0" w:line="276" w:lineRule="auto"/>
        <w:ind w:left="426"/>
        <w:jc w:val="both"/>
        <w:rPr>
          <w:rFonts w:cstheme="minorHAnsi"/>
          <w:color w:val="000000" w:themeColor="text1"/>
        </w:rPr>
      </w:pPr>
      <w:r w:rsidRPr="00FC3CAF">
        <w:rPr>
          <w:rFonts w:cstheme="minorHAnsi"/>
          <w:color w:val="000000" w:themeColor="text1"/>
        </w:rPr>
        <w:tab/>
        <w:t xml:space="preserve">       b) zasad podlegania ubezpieczeniom społecznym lub ubezpieczeniu zdrowotnemu lub </w:t>
      </w:r>
      <w:r w:rsidRPr="00FC3CAF">
        <w:rPr>
          <w:rFonts w:cstheme="minorHAnsi"/>
          <w:color w:val="000000" w:themeColor="text1"/>
        </w:rPr>
        <w:tab/>
        <w:t xml:space="preserve">            wysokości stawki składki na ubezpieczenia społeczne lub zdrowotne,</w:t>
      </w:r>
    </w:p>
    <w:p w14:paraId="7A42D2C0" w14:textId="77777777" w:rsidR="006640BD" w:rsidRPr="00FC3CAF" w:rsidRDefault="00080AE1" w:rsidP="009320FF">
      <w:pPr>
        <w:spacing w:after="0" w:line="276" w:lineRule="auto"/>
        <w:ind w:left="426"/>
        <w:jc w:val="both"/>
        <w:rPr>
          <w:rFonts w:cstheme="minorHAnsi"/>
          <w:color w:val="000000" w:themeColor="text1"/>
        </w:rPr>
      </w:pPr>
      <w:r w:rsidRPr="00FC3CAF">
        <w:rPr>
          <w:rFonts w:cstheme="minorHAnsi"/>
          <w:color w:val="000000" w:themeColor="text1"/>
        </w:rPr>
        <w:tab/>
        <w:t xml:space="preserve">      c) zasad gromadzenia i wysokości wpłat do pracowniczych planów kapitałowych, o </w:t>
      </w:r>
      <w:r w:rsidR="00EE1800" w:rsidRPr="00FC3CAF">
        <w:rPr>
          <w:rFonts w:cstheme="minorHAnsi"/>
          <w:color w:val="000000" w:themeColor="text1"/>
        </w:rPr>
        <w:br/>
        <w:t xml:space="preserve">                 których </w:t>
      </w:r>
      <w:r w:rsidRPr="00FC3CAF">
        <w:rPr>
          <w:rFonts w:cstheme="minorHAnsi"/>
          <w:color w:val="000000" w:themeColor="text1"/>
        </w:rPr>
        <w:t xml:space="preserve">mowa w ustawie z dnia 4 października 2018 r. o pracowniczych planach </w:t>
      </w:r>
      <w:r w:rsidR="00EE1800" w:rsidRPr="00FC3CAF">
        <w:rPr>
          <w:rFonts w:cstheme="minorHAnsi"/>
          <w:color w:val="000000" w:themeColor="text1"/>
        </w:rPr>
        <w:br/>
      </w:r>
      <w:r w:rsidRPr="00FC3CAF">
        <w:rPr>
          <w:rFonts w:cstheme="minorHAnsi"/>
          <w:color w:val="000000" w:themeColor="text1"/>
        </w:rPr>
        <w:t xml:space="preserve">kapitałowych- jeżeli zmiany te będą miały wpływ na koszty wykonania zamówienia </w:t>
      </w:r>
      <w:r w:rsidR="00EE1800" w:rsidRPr="00FC3CAF">
        <w:rPr>
          <w:rFonts w:cstheme="minorHAnsi"/>
          <w:color w:val="000000" w:themeColor="text1"/>
        </w:rPr>
        <w:br/>
      </w:r>
      <w:r w:rsidRPr="00FC3CAF">
        <w:rPr>
          <w:rFonts w:cstheme="minorHAnsi"/>
          <w:color w:val="000000" w:themeColor="text1"/>
        </w:rPr>
        <w:t>przez wykonawcę.</w:t>
      </w:r>
    </w:p>
    <w:p w14:paraId="709C0EFA" w14:textId="77777777" w:rsidR="009B6A48" w:rsidRPr="00FC3CAF" w:rsidRDefault="009B6A48" w:rsidP="009320FF">
      <w:pPr>
        <w:spacing w:after="0" w:line="276" w:lineRule="auto"/>
        <w:ind w:left="1082"/>
        <w:rPr>
          <w:rFonts w:cstheme="minorHAnsi"/>
        </w:rPr>
      </w:pPr>
    </w:p>
    <w:p w14:paraId="2DF77725" w14:textId="77777777" w:rsidR="009B6A48" w:rsidRPr="00FC3CAF" w:rsidRDefault="009B6A48" w:rsidP="009320FF">
      <w:pPr>
        <w:numPr>
          <w:ilvl w:val="0"/>
          <w:numId w:val="41"/>
        </w:numPr>
        <w:spacing w:after="0" w:line="276" w:lineRule="auto"/>
        <w:jc w:val="both"/>
        <w:rPr>
          <w:rFonts w:cstheme="minorHAnsi"/>
        </w:rPr>
      </w:pPr>
      <w:r w:rsidRPr="00FC3CAF">
        <w:rPr>
          <w:rFonts w:cstheme="minorHAnsi"/>
        </w:rPr>
        <w:lastRenderedPageBreak/>
        <w:t>W przypadkach o</w:t>
      </w:r>
      <w:r w:rsidR="006640BD" w:rsidRPr="00FC3CAF">
        <w:rPr>
          <w:rFonts w:cstheme="minorHAnsi"/>
        </w:rPr>
        <w:t>kreślonych w ust. 1 pkt 2), 3),</w:t>
      </w:r>
      <w:r w:rsidRPr="00FC3CAF">
        <w:rPr>
          <w:rFonts w:cstheme="minorHAnsi"/>
        </w:rPr>
        <w:t xml:space="preserve"> 5)</w:t>
      </w:r>
      <w:r w:rsidR="006640BD" w:rsidRPr="00FC3CAF">
        <w:rPr>
          <w:rFonts w:cstheme="minorHAnsi"/>
        </w:rPr>
        <w:t xml:space="preserve">, </w:t>
      </w:r>
      <w:r w:rsidRPr="00FC3CAF">
        <w:rPr>
          <w:rFonts w:cstheme="minorHAnsi"/>
        </w:rPr>
        <w:t>możliwa jest również, powiązana ze zmianą sposobu, lub przepisów prawa, odpowiednia zmiana rozliczania lub zmiany wysokości wynagrodzenia.</w:t>
      </w:r>
    </w:p>
    <w:p w14:paraId="09A296B1" w14:textId="77777777" w:rsidR="009B6A48" w:rsidRPr="00FC3CAF" w:rsidRDefault="009B6A48" w:rsidP="009320FF">
      <w:pPr>
        <w:spacing w:after="0" w:line="276" w:lineRule="auto"/>
        <w:rPr>
          <w:rFonts w:cstheme="minorHAnsi"/>
        </w:rPr>
      </w:pPr>
      <w:r w:rsidRPr="00FC3CAF">
        <w:rPr>
          <w:rFonts w:cstheme="minorHAnsi"/>
        </w:rPr>
        <w:t xml:space="preserve">Podstawę sporządzenia kosztorysu na roboty wynikające ze zmiany dokumentacji projektowej </w:t>
      </w:r>
      <w:r w:rsidRPr="00FC3CAF">
        <w:rPr>
          <w:rFonts w:cstheme="minorHAnsi"/>
        </w:rPr>
        <w:br/>
        <w:t xml:space="preserve">i specyfikacji technicznej wykonania i odbioru robót budowlanych stanowi: </w:t>
      </w:r>
    </w:p>
    <w:p w14:paraId="3D7BCC62" w14:textId="77777777" w:rsidR="009B6A48" w:rsidRPr="00FC3CAF" w:rsidRDefault="009B6A48" w:rsidP="009320FF">
      <w:pPr>
        <w:numPr>
          <w:ilvl w:val="0"/>
          <w:numId w:val="39"/>
        </w:numPr>
        <w:spacing w:after="0" w:line="276" w:lineRule="auto"/>
        <w:jc w:val="both"/>
        <w:rPr>
          <w:rFonts w:cstheme="minorHAnsi"/>
        </w:rPr>
      </w:pPr>
      <w:r w:rsidRPr="00FC3CAF">
        <w:rPr>
          <w:rFonts w:cstheme="minorHAnsi"/>
        </w:rPr>
        <w:t xml:space="preserve">dokumentacja projektowa i specyfikacja techniczna wykonania i odbioru robót budowlanych, </w:t>
      </w:r>
    </w:p>
    <w:p w14:paraId="515C9B66" w14:textId="6A1277EF" w:rsidR="009B6A48" w:rsidRPr="00FC3CAF" w:rsidRDefault="00BC0124" w:rsidP="009320FF">
      <w:pPr>
        <w:numPr>
          <w:ilvl w:val="0"/>
          <w:numId w:val="39"/>
        </w:numPr>
        <w:spacing w:after="0" w:line="276" w:lineRule="auto"/>
        <w:jc w:val="both"/>
        <w:rPr>
          <w:rFonts w:cstheme="minorHAnsi"/>
        </w:rPr>
      </w:pPr>
      <w:r>
        <w:rPr>
          <w:rFonts w:cstheme="minorHAnsi"/>
        </w:rPr>
        <w:t>Wykaz cen</w:t>
      </w:r>
      <w:r w:rsidR="009B6A48" w:rsidRPr="00FC3CAF">
        <w:rPr>
          <w:rFonts w:cstheme="minorHAnsi"/>
        </w:rPr>
        <w:t xml:space="preserve"> w części cen jednostkowych lub dane wyjściowe do </w:t>
      </w:r>
      <w:r>
        <w:rPr>
          <w:rFonts w:cstheme="minorHAnsi"/>
        </w:rPr>
        <w:t>sporządzenia Wykazu cen</w:t>
      </w:r>
      <w:r w:rsidRPr="00FC3CAF">
        <w:rPr>
          <w:rFonts w:cstheme="minorHAnsi"/>
        </w:rPr>
        <w:t xml:space="preserve"> </w:t>
      </w:r>
      <w:r w:rsidR="009B6A48" w:rsidRPr="00FC3CAF">
        <w:rPr>
          <w:rFonts w:cstheme="minorHAnsi"/>
        </w:rPr>
        <w:t xml:space="preserve">(składniki cenotwórcze), ceny jednostkowe pracy sprzętu i materiałów, zaproponowanych przez Wykonawcę </w:t>
      </w:r>
    </w:p>
    <w:p w14:paraId="68C2830D" w14:textId="77777777" w:rsidR="009B6A48" w:rsidRPr="00FC3CAF" w:rsidRDefault="009B6A48" w:rsidP="009320FF">
      <w:pPr>
        <w:spacing w:after="0" w:line="276" w:lineRule="auto"/>
        <w:rPr>
          <w:rFonts w:cstheme="minorHAnsi"/>
          <w:iCs/>
        </w:rPr>
      </w:pPr>
    </w:p>
    <w:p w14:paraId="092A7240" w14:textId="77777777" w:rsidR="006640BD" w:rsidRPr="00FC3CAF" w:rsidRDefault="006640BD" w:rsidP="009320FF">
      <w:pPr>
        <w:numPr>
          <w:ilvl w:val="0"/>
          <w:numId w:val="41"/>
        </w:numPr>
        <w:spacing w:after="0" w:line="276" w:lineRule="auto"/>
        <w:jc w:val="both"/>
        <w:rPr>
          <w:rFonts w:cstheme="minorHAnsi"/>
          <w:color w:val="000000" w:themeColor="text1"/>
        </w:rPr>
      </w:pPr>
      <w:r w:rsidRPr="00FC3CAF">
        <w:rPr>
          <w:rFonts w:cstheme="minorHAnsi"/>
          <w:color w:val="000000" w:themeColor="text1"/>
        </w:rPr>
        <w:t>W  przypadku:</w:t>
      </w:r>
    </w:p>
    <w:p w14:paraId="3C6DC3A3"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 xml:space="preserve"> 1) zmian w wysokości minimalnego wynagrodzenia za pracę albo wysokości minimalnej stawki godzinowej  ustalonych na podstawie przepisów ustawy z dnia 10 października 2002 r. o minimalnym wynagrodzeniu za pracę, </w:t>
      </w:r>
    </w:p>
    <w:p w14:paraId="59F71B81"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2) zmian w zasadach podlegania ubezpieczeniom społecznym lub ubezpieczeniu zdrowotnemu lub wysokości stawki składki na ubezpieczenia społeczne lub zdrowotne,</w:t>
      </w:r>
    </w:p>
    <w:p w14:paraId="77E71527"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 xml:space="preserve">3) powstaniu po stronie Wykonawcy obowiązku związanego z pracowniczymi planami kapitałowymi lub zmianą zasad gromadzenia i wysokości wpłat do pracowniczych planów kapitałowych, o których mowa w ustawie z dnia 4 października 2018 r. o pracowniczych planach kapitałowych </w:t>
      </w:r>
    </w:p>
    <w:p w14:paraId="77236B95"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 jeżeli te zmiany będą miały wpływ na koszty wykonania zamówienia przez wykonawcę Wykonawca może wystąpić o zmianę wysokości wynagrodzenia.</w:t>
      </w:r>
    </w:p>
    <w:p w14:paraId="24E31B0E" w14:textId="77777777" w:rsidR="006640BD" w:rsidRPr="00FC3CAF" w:rsidRDefault="006640BD" w:rsidP="009320FF">
      <w:pPr>
        <w:numPr>
          <w:ilvl w:val="0"/>
          <w:numId w:val="41"/>
        </w:numPr>
        <w:spacing w:after="0" w:line="276" w:lineRule="auto"/>
        <w:jc w:val="both"/>
        <w:rPr>
          <w:rFonts w:cstheme="minorHAnsi"/>
          <w:color w:val="000000" w:themeColor="text1"/>
        </w:rPr>
      </w:pPr>
      <w:r w:rsidRPr="00FC3CAF">
        <w:rPr>
          <w:rFonts w:cstheme="minorHAnsi"/>
          <w:color w:val="000000" w:themeColor="text1"/>
        </w:rPr>
        <w:t xml:space="preserve">W razie zaistnienia okoliczności określonych w ust. 3 Wykonawca, który występuje </w:t>
      </w:r>
    </w:p>
    <w:p w14:paraId="3791BF87"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o zmianę wynagrodzenia zobowiązany jest do przedstawienia Zamawiającemu, wraz z wnioskiem o zmianę wynagrodzenia,  szczegółowego wyliczenia wzrostu kosztów mających wpływ na koszty wykonania zamówienia z uwzględnieniem odpowiednio czynników określonych w ust. 3 z podziałem na osoby prowadzące działalność gospodarczą, osoby zatrudnione na podstawie umowy o pracę, osoby zatrudnione na podstawie umów cywilnoprawnych. Jeżeli okoliczności określone w ust.</w:t>
      </w:r>
      <w:r w:rsidR="00A71587" w:rsidRPr="00FC3CAF">
        <w:rPr>
          <w:rFonts w:cstheme="minorHAnsi"/>
          <w:color w:val="000000" w:themeColor="text1"/>
        </w:rPr>
        <w:t>4</w:t>
      </w:r>
      <w:r w:rsidRPr="00FC3CAF">
        <w:rPr>
          <w:rFonts w:cstheme="minorHAnsi"/>
          <w:color w:val="000000" w:themeColor="text1"/>
        </w:rPr>
        <w:t xml:space="preserve"> nie dotyczą jakiejś grupy osób określonych w ust. 3 pkt 3) to wykonawca wykazuje także te okoliczności i grupę osób.</w:t>
      </w:r>
    </w:p>
    <w:p w14:paraId="6D6D76E8" w14:textId="77777777" w:rsidR="006640BD" w:rsidRPr="00FC3CAF" w:rsidRDefault="006640BD" w:rsidP="009320FF">
      <w:pPr>
        <w:numPr>
          <w:ilvl w:val="0"/>
          <w:numId w:val="41"/>
        </w:numPr>
        <w:spacing w:after="0" w:line="276" w:lineRule="auto"/>
        <w:jc w:val="both"/>
        <w:rPr>
          <w:rFonts w:cstheme="minorHAnsi"/>
          <w:color w:val="000000" w:themeColor="text1"/>
        </w:rPr>
      </w:pPr>
      <w:r w:rsidRPr="00FC3CAF">
        <w:rPr>
          <w:rFonts w:cstheme="minorHAnsi"/>
          <w:color w:val="000000" w:themeColor="text1"/>
        </w:rPr>
        <w:t>Na żądanie Zamawiającego Wykonawca jest zobowiązany do uzupełnienia lub uszczegółowienia wniosku o zmianę wysokości wynagrodzenia, o którym mowa w ust.</w:t>
      </w:r>
      <w:r w:rsidR="00A71587" w:rsidRPr="00FC3CAF">
        <w:rPr>
          <w:rFonts w:cstheme="minorHAnsi"/>
          <w:color w:val="000000" w:themeColor="text1"/>
        </w:rPr>
        <w:t>3</w:t>
      </w:r>
    </w:p>
    <w:p w14:paraId="1B778C75" w14:textId="77777777" w:rsidR="006640BD" w:rsidRPr="00FC3CAF" w:rsidRDefault="006640BD" w:rsidP="009320FF">
      <w:pPr>
        <w:spacing w:after="0" w:line="276" w:lineRule="auto"/>
        <w:ind w:left="1082"/>
        <w:jc w:val="both"/>
        <w:rPr>
          <w:rFonts w:cstheme="minorHAnsi"/>
          <w:color w:val="000000" w:themeColor="text1"/>
        </w:rPr>
      </w:pPr>
      <w:r w:rsidRPr="00FC3CAF">
        <w:rPr>
          <w:rFonts w:cstheme="minorHAnsi"/>
          <w:color w:val="000000" w:themeColor="text1"/>
        </w:rPr>
        <w:t xml:space="preserve">i </w:t>
      </w:r>
      <w:r w:rsidR="00A71587" w:rsidRPr="00FC3CAF">
        <w:rPr>
          <w:rFonts w:cstheme="minorHAnsi"/>
          <w:color w:val="000000" w:themeColor="text1"/>
        </w:rPr>
        <w:t>4</w:t>
      </w:r>
      <w:r w:rsidRPr="00FC3CAF">
        <w:rPr>
          <w:rFonts w:cstheme="minorHAnsi"/>
          <w:color w:val="000000" w:themeColor="text1"/>
        </w:rPr>
        <w:t xml:space="preserve"> w terminie 14 dni od dnia otrzymania żądania.</w:t>
      </w:r>
    </w:p>
    <w:p w14:paraId="545426D1" w14:textId="77777777" w:rsidR="00A71587" w:rsidRPr="00FC3CAF" w:rsidRDefault="00A71587" w:rsidP="009320FF">
      <w:pPr>
        <w:numPr>
          <w:ilvl w:val="0"/>
          <w:numId w:val="41"/>
        </w:numPr>
        <w:spacing w:after="0" w:line="276" w:lineRule="auto"/>
        <w:jc w:val="both"/>
        <w:rPr>
          <w:rFonts w:cstheme="minorHAnsi"/>
          <w:color w:val="000000" w:themeColor="text1"/>
        </w:rPr>
      </w:pPr>
      <w:r w:rsidRPr="00FC3CAF">
        <w:rPr>
          <w:rFonts w:cstheme="minorHAnsi"/>
          <w:color w:val="000000" w:themeColor="text1"/>
        </w:rPr>
        <w:t>Zamawiający występuje z żądaniem, o którym mowa w ust. 5 w terminie 14 dni od dnia otrzymania wniosku Wykonawcy.</w:t>
      </w:r>
    </w:p>
    <w:p w14:paraId="3B61F040" w14:textId="77777777" w:rsidR="00A71587" w:rsidRPr="00FC3CAF" w:rsidRDefault="00A71587" w:rsidP="009320FF">
      <w:pPr>
        <w:numPr>
          <w:ilvl w:val="0"/>
          <w:numId w:val="41"/>
        </w:numPr>
        <w:spacing w:after="0" w:line="276" w:lineRule="auto"/>
        <w:jc w:val="both"/>
        <w:rPr>
          <w:rFonts w:cstheme="minorHAnsi"/>
          <w:color w:val="000000" w:themeColor="text1"/>
        </w:rPr>
      </w:pPr>
      <w:r w:rsidRPr="00FC3CAF">
        <w:rPr>
          <w:rFonts w:cstheme="minorHAnsi"/>
          <w:color w:val="000000" w:themeColor="text1"/>
        </w:rPr>
        <w:t>Jeżeli Zamawiający zakwestionuje prawidłowość wyliczeń lub zasadność wniosku Wykonawcy a Wykonawca w terminie 14 dni od dnia otrzymania stanowiska Zamawiającego nie zgodzi się ze stanowiskiem Zamawiającego to strony są zobowiązane do podjęcia negocjacji.</w:t>
      </w:r>
    </w:p>
    <w:p w14:paraId="374A964D" w14:textId="77777777" w:rsidR="00A71587" w:rsidRPr="00FC3CAF" w:rsidRDefault="00A71587" w:rsidP="009320FF">
      <w:pPr>
        <w:numPr>
          <w:ilvl w:val="0"/>
          <w:numId w:val="41"/>
        </w:numPr>
        <w:spacing w:after="0" w:line="276" w:lineRule="auto"/>
        <w:jc w:val="both"/>
        <w:rPr>
          <w:rFonts w:cstheme="minorHAnsi"/>
        </w:rPr>
      </w:pPr>
      <w:r w:rsidRPr="00FC3CAF">
        <w:rPr>
          <w:rFonts w:cstheme="minorHAnsi"/>
          <w:color w:val="000000" w:themeColor="text1"/>
        </w:rPr>
        <w:lastRenderedPageBreak/>
        <w:t>Negocjacje dotyczące zmiany wynagrodzenia nie mogą trwać dłużej niż 1 miesiąc a po tym terminie Wykonawca uprawniony jest do wystąpienia</w:t>
      </w:r>
      <w:r w:rsidR="00C525C9" w:rsidRPr="00FC3CAF">
        <w:rPr>
          <w:rFonts w:cstheme="minorHAnsi"/>
          <w:color w:val="000000" w:themeColor="text1"/>
        </w:rPr>
        <w:t xml:space="preserve"> o arbitraż lub</w:t>
      </w:r>
      <w:r w:rsidRPr="00FC3CAF">
        <w:rPr>
          <w:rFonts w:cstheme="minorHAnsi"/>
          <w:color w:val="000000" w:themeColor="text1"/>
        </w:rPr>
        <w:t xml:space="preserve"> do sądu o zmianę wysokości wynagrodzenia</w:t>
      </w:r>
      <w:r w:rsidRPr="00FC3CAF">
        <w:rPr>
          <w:rFonts w:cstheme="minorHAnsi"/>
        </w:rPr>
        <w:t>.</w:t>
      </w:r>
    </w:p>
    <w:p w14:paraId="4374D3A6" w14:textId="77777777" w:rsidR="009B6A48" w:rsidRPr="00FC3CAF" w:rsidRDefault="009B6A48" w:rsidP="009320FF">
      <w:pPr>
        <w:numPr>
          <w:ilvl w:val="0"/>
          <w:numId w:val="41"/>
        </w:numPr>
        <w:spacing w:after="0" w:line="276" w:lineRule="auto"/>
        <w:jc w:val="both"/>
        <w:rPr>
          <w:rFonts w:cstheme="minorHAnsi"/>
        </w:rPr>
      </w:pPr>
      <w:r w:rsidRPr="00FC3CAF">
        <w:rPr>
          <w:rFonts w:cstheme="minorHAnsi"/>
        </w:rPr>
        <w:t>Wszystkie powyższe postanowienia w ust. 1 pkt 1), 2), 3), 4), 5)</w:t>
      </w:r>
      <w:r w:rsidR="006640BD" w:rsidRPr="00FC3CAF">
        <w:rPr>
          <w:rFonts w:cstheme="minorHAnsi"/>
        </w:rPr>
        <w:t>, 6)</w:t>
      </w:r>
      <w:r w:rsidRPr="00FC3CAF">
        <w:rPr>
          <w:rFonts w:cstheme="minorHAnsi"/>
        </w:rPr>
        <w:t xml:space="preserve"> stanowią katalog zmian, na które Zamawiający może wyrazić zgodę. Nie stanowią jednocześnie zobowiązania do wyrażenia takiej zgody. </w:t>
      </w:r>
    </w:p>
    <w:p w14:paraId="73E872AD" w14:textId="77777777" w:rsidR="009B6A48" w:rsidRPr="00FC3CAF" w:rsidRDefault="009B6A48" w:rsidP="009320FF">
      <w:pPr>
        <w:numPr>
          <w:ilvl w:val="0"/>
          <w:numId w:val="41"/>
        </w:numPr>
        <w:spacing w:after="0" w:line="276" w:lineRule="auto"/>
        <w:jc w:val="both"/>
        <w:rPr>
          <w:rFonts w:cstheme="minorHAnsi"/>
        </w:rPr>
      </w:pPr>
      <w:r w:rsidRPr="00FC3CAF">
        <w:rPr>
          <w:rFonts w:cstheme="minorHAnsi"/>
        </w:rPr>
        <w:t xml:space="preserve"> Zamawiający przewiduje również możliwość dokonywania nieistotnych zmian postanowień umowy, które nie dotyczą treści oferty, na podstawie której dokonano wyboru Wykonawcy. </w:t>
      </w:r>
    </w:p>
    <w:p w14:paraId="37843BDA" w14:textId="77777777" w:rsidR="00C525C9" w:rsidRPr="00FC3CAF" w:rsidRDefault="00C525C9" w:rsidP="009320FF">
      <w:pPr>
        <w:pStyle w:val="Akapitzlist"/>
        <w:numPr>
          <w:ilvl w:val="0"/>
          <w:numId w:val="41"/>
        </w:numPr>
        <w:spacing w:after="0" w:line="276" w:lineRule="auto"/>
        <w:rPr>
          <w:rFonts w:asciiTheme="minorHAnsi" w:hAnsiTheme="minorHAnsi" w:cstheme="minorHAnsi"/>
          <w:color w:val="000000" w:themeColor="text1"/>
          <w:sz w:val="22"/>
          <w:szCs w:val="22"/>
        </w:rPr>
      </w:pPr>
      <w:r w:rsidRPr="00FC3CAF">
        <w:rPr>
          <w:rFonts w:asciiTheme="minorHAnsi" w:hAnsiTheme="minorHAnsi" w:cstheme="minorHAnsi"/>
          <w:color w:val="000000" w:themeColor="text1"/>
          <w:sz w:val="22"/>
          <w:szCs w:val="22"/>
        </w:rPr>
        <w:t>Warunkiem dokonania zmian, o których mowa w pkt. 6lit. a, b, c, jest złożenie wniosku przez stronę inicjującą zmianę zawierającego:</w:t>
      </w:r>
    </w:p>
    <w:p w14:paraId="66F8EE56" w14:textId="77777777" w:rsidR="00C525C9" w:rsidRPr="00FC3CAF" w:rsidRDefault="00C525C9" w:rsidP="009320FF">
      <w:pPr>
        <w:pStyle w:val="Akapitzlist"/>
        <w:spacing w:after="0" w:line="276" w:lineRule="auto"/>
        <w:ind w:left="1082"/>
        <w:rPr>
          <w:rFonts w:asciiTheme="minorHAnsi" w:hAnsiTheme="minorHAnsi" w:cstheme="minorHAnsi"/>
          <w:color w:val="000000" w:themeColor="text1"/>
          <w:sz w:val="22"/>
          <w:szCs w:val="22"/>
        </w:rPr>
      </w:pPr>
      <w:r w:rsidRPr="00FC3CAF">
        <w:rPr>
          <w:rFonts w:asciiTheme="minorHAnsi" w:hAnsiTheme="minorHAnsi" w:cstheme="minorHAnsi"/>
          <w:color w:val="000000" w:themeColor="text1"/>
          <w:sz w:val="22"/>
          <w:szCs w:val="22"/>
        </w:rPr>
        <w:t>a) opis propozycji zmiany umowy,</w:t>
      </w:r>
    </w:p>
    <w:p w14:paraId="76DC58C4" w14:textId="77777777" w:rsidR="00C525C9" w:rsidRPr="00FC3CAF" w:rsidRDefault="00C525C9" w:rsidP="009320FF">
      <w:pPr>
        <w:pStyle w:val="Akapitzlist"/>
        <w:spacing w:after="0" w:line="276" w:lineRule="auto"/>
        <w:ind w:left="1082"/>
        <w:rPr>
          <w:rFonts w:asciiTheme="minorHAnsi" w:hAnsiTheme="minorHAnsi" w:cstheme="minorHAnsi"/>
          <w:color w:val="000000" w:themeColor="text1"/>
          <w:sz w:val="22"/>
          <w:szCs w:val="22"/>
        </w:rPr>
      </w:pPr>
      <w:r w:rsidRPr="00FC3CAF">
        <w:rPr>
          <w:rFonts w:asciiTheme="minorHAnsi" w:hAnsiTheme="minorHAnsi" w:cstheme="minorHAnsi"/>
          <w:color w:val="000000" w:themeColor="text1"/>
          <w:sz w:val="22"/>
          <w:szCs w:val="22"/>
        </w:rPr>
        <w:t>b) uzasadnienie zmiany umowy,</w:t>
      </w:r>
    </w:p>
    <w:p w14:paraId="7E465D3F" w14:textId="77777777" w:rsidR="00C525C9" w:rsidRPr="00FC3CAF" w:rsidRDefault="00C525C9" w:rsidP="009320FF">
      <w:pPr>
        <w:pStyle w:val="Akapitzlist"/>
        <w:spacing w:after="0" w:line="276" w:lineRule="auto"/>
        <w:ind w:left="1082"/>
        <w:rPr>
          <w:rFonts w:asciiTheme="minorHAnsi" w:hAnsiTheme="minorHAnsi" w:cstheme="minorHAnsi"/>
          <w:color w:val="000000" w:themeColor="text1"/>
          <w:sz w:val="22"/>
          <w:szCs w:val="22"/>
        </w:rPr>
      </w:pPr>
      <w:r w:rsidRPr="00FC3CAF">
        <w:rPr>
          <w:rFonts w:asciiTheme="minorHAnsi" w:hAnsiTheme="minorHAnsi" w:cstheme="minorHAnsi"/>
          <w:color w:val="000000" w:themeColor="text1"/>
          <w:sz w:val="22"/>
          <w:szCs w:val="22"/>
        </w:rPr>
        <w:t>c) obliczenie kosztów zmiany</w:t>
      </w:r>
    </w:p>
    <w:p w14:paraId="6C743870" w14:textId="77777777" w:rsidR="00C525C9" w:rsidRPr="00FC3CAF" w:rsidRDefault="00C525C9" w:rsidP="009320FF">
      <w:pPr>
        <w:spacing w:after="0" w:line="276" w:lineRule="auto"/>
        <w:ind w:left="1082"/>
        <w:jc w:val="both"/>
        <w:rPr>
          <w:rFonts w:cstheme="minorHAnsi"/>
        </w:rPr>
      </w:pPr>
    </w:p>
    <w:p w14:paraId="41A618F3" w14:textId="77777777" w:rsidR="009B6A48" w:rsidRPr="00FC3CAF" w:rsidRDefault="009B6A48" w:rsidP="009320FF">
      <w:pPr>
        <w:numPr>
          <w:ilvl w:val="0"/>
          <w:numId w:val="41"/>
        </w:numPr>
        <w:spacing w:after="0" w:line="276" w:lineRule="auto"/>
        <w:jc w:val="both"/>
        <w:rPr>
          <w:rFonts w:cstheme="minorHAnsi"/>
        </w:rPr>
      </w:pPr>
      <w:r w:rsidRPr="00FC3CAF">
        <w:rPr>
          <w:rFonts w:cstheme="minorHAnsi"/>
        </w:rPr>
        <w:t xml:space="preserve"> Nie stanowi zmiany umowy: </w:t>
      </w:r>
    </w:p>
    <w:p w14:paraId="1C17EA49" w14:textId="77777777" w:rsidR="009B6A48" w:rsidRPr="00FC3CAF" w:rsidRDefault="009B6A48" w:rsidP="009320FF">
      <w:pPr>
        <w:numPr>
          <w:ilvl w:val="0"/>
          <w:numId w:val="38"/>
        </w:numPr>
        <w:spacing w:after="0" w:line="276" w:lineRule="auto"/>
        <w:jc w:val="both"/>
        <w:rPr>
          <w:rFonts w:cstheme="minorHAnsi"/>
        </w:rPr>
      </w:pPr>
      <w:r w:rsidRPr="00FC3CAF">
        <w:rPr>
          <w:rFonts w:cstheme="minorHAnsi"/>
        </w:rPr>
        <w:t xml:space="preserve">zmiana danych związanych z obsługą administracyjno-organizacyjną umowy (np. zmiana nr rachunku bankowego); </w:t>
      </w:r>
    </w:p>
    <w:p w14:paraId="5C83BB59" w14:textId="77777777" w:rsidR="009B6A48" w:rsidRPr="00FC3CAF" w:rsidRDefault="009B6A48" w:rsidP="009320FF">
      <w:pPr>
        <w:numPr>
          <w:ilvl w:val="0"/>
          <w:numId w:val="38"/>
        </w:numPr>
        <w:spacing w:after="0" w:line="276" w:lineRule="auto"/>
        <w:jc w:val="both"/>
        <w:rPr>
          <w:rFonts w:cstheme="minorHAnsi"/>
        </w:rPr>
      </w:pPr>
      <w:r w:rsidRPr="00FC3CAF">
        <w:rPr>
          <w:rFonts w:cstheme="minorHAnsi"/>
        </w:rPr>
        <w:t xml:space="preserve">zmiana danych teleadresowych. </w:t>
      </w:r>
    </w:p>
    <w:p w14:paraId="44B73473" w14:textId="77777777" w:rsidR="009B6A48" w:rsidRPr="00FC3CAF" w:rsidRDefault="00A87412" w:rsidP="009320FF">
      <w:pPr>
        <w:spacing w:line="276" w:lineRule="auto"/>
        <w:ind w:left="142"/>
        <w:jc w:val="both"/>
        <w:rPr>
          <w:rFonts w:cstheme="minorHAnsi"/>
        </w:rPr>
      </w:pPr>
      <w:r w:rsidRPr="00FC3CAF">
        <w:rPr>
          <w:rFonts w:cstheme="minorHAnsi"/>
        </w:rPr>
        <w:t>1</w:t>
      </w:r>
      <w:r w:rsidR="00C525C9" w:rsidRPr="00FC3CAF">
        <w:rPr>
          <w:rFonts w:cstheme="minorHAnsi"/>
        </w:rPr>
        <w:t>3</w:t>
      </w:r>
      <w:r w:rsidR="009B6A48" w:rsidRPr="00FC3CAF">
        <w:rPr>
          <w:rFonts w:cstheme="minorHAnsi"/>
        </w:rPr>
        <w:t>. Strona występująca o zmianę postanowień zawartej umowy zobowiązana jest do udokumentowania zaistnienia okoliczności, o których mowa w ust. 1. Wniosek o zmianę postanowień umowy musi być wyrażony na piśmie. Zmiana umowy może nastąpić wyłącznie w formie pisemnego aneksu pod rygorem nieważności..</w:t>
      </w:r>
    </w:p>
    <w:p w14:paraId="436407EE" w14:textId="77777777" w:rsidR="009B6A48" w:rsidRPr="00FC3CAF" w:rsidRDefault="009B6A48" w:rsidP="009320FF">
      <w:pPr>
        <w:pStyle w:val="Nagwek2"/>
        <w:spacing w:line="276" w:lineRule="auto"/>
        <w:rPr>
          <w:rFonts w:asciiTheme="minorHAnsi" w:hAnsiTheme="minorHAnsi" w:cstheme="minorHAnsi"/>
        </w:rPr>
      </w:pPr>
      <w:bookmarkStart w:id="1118" w:name="_Toc411347310"/>
      <w:bookmarkStart w:id="1119" w:name="_Toc521326324"/>
      <w:bookmarkStart w:id="1120" w:name="_Toc536177593"/>
      <w:bookmarkStart w:id="1121" w:name="_Toc35596028"/>
      <w:r w:rsidRPr="00FC3CAF">
        <w:rPr>
          <w:rFonts w:asciiTheme="minorHAnsi" w:hAnsiTheme="minorHAnsi" w:cstheme="minorHAnsi"/>
        </w:rPr>
        <w:t>13.2</w:t>
      </w:r>
      <w:r w:rsidRPr="00FC3CAF">
        <w:rPr>
          <w:rFonts w:asciiTheme="minorHAnsi" w:hAnsiTheme="minorHAnsi" w:cstheme="minorHAnsi"/>
        </w:rPr>
        <w:tab/>
        <w:t>Analiza wartości</w:t>
      </w:r>
      <w:bookmarkEnd w:id="1118"/>
      <w:bookmarkEnd w:id="1119"/>
      <w:bookmarkEnd w:id="1120"/>
      <w:bookmarkEnd w:id="1121"/>
    </w:p>
    <w:p w14:paraId="6F90FB5E" w14:textId="77777777" w:rsidR="009B6A48" w:rsidRPr="00FC3CAF" w:rsidRDefault="009B6A48" w:rsidP="009320FF">
      <w:pPr>
        <w:spacing w:line="276" w:lineRule="auto"/>
        <w:rPr>
          <w:rFonts w:cstheme="minorHAnsi"/>
        </w:rPr>
      </w:pPr>
      <w:r w:rsidRPr="00FC3CAF">
        <w:rPr>
          <w:rFonts w:cstheme="minorHAnsi"/>
        </w:rPr>
        <w:t>Na końcu klauzuli wprowadza się treść w następującym brzmieniu:</w:t>
      </w:r>
    </w:p>
    <w:p w14:paraId="2808310C" w14:textId="0547E024" w:rsidR="009B6A48" w:rsidRPr="00FC3CAF" w:rsidRDefault="009B6A48" w:rsidP="009320FF">
      <w:pPr>
        <w:numPr>
          <w:ilvl w:val="0"/>
          <w:numId w:val="28"/>
        </w:numPr>
        <w:spacing w:before="120" w:after="120" w:line="276" w:lineRule="auto"/>
        <w:jc w:val="both"/>
        <w:rPr>
          <w:rFonts w:cstheme="minorHAnsi"/>
        </w:rPr>
      </w:pPr>
      <w:r w:rsidRPr="00FC3CAF">
        <w:rPr>
          <w:rFonts w:cstheme="minorHAnsi"/>
        </w:rPr>
        <w:t xml:space="preserve">Za roboty zamienne polegające na wykonaniu robót budowlanych z zastosowaniem materiałów i rozwiązań innych niż określone w Dokumentacji Projektowej lub Specyfikacji Technicznej Wykonania i Odbioru Robót Budowlanych należy się wynagrodzenie </w:t>
      </w:r>
      <w:r w:rsidR="009D36E6">
        <w:rPr>
          <w:rFonts w:cstheme="minorHAnsi"/>
        </w:rPr>
        <w:t>ryczałtowe</w:t>
      </w:r>
      <w:r w:rsidRPr="00FC3CAF">
        <w:rPr>
          <w:rFonts w:cstheme="minorHAnsi"/>
        </w:rPr>
        <w:t xml:space="preserve"> stanowiące iloczyn ilości wykonanych robót ustalonych na podstawie obmiarów oraz cen jednostkowych określonych przez wykonawcę w złożonej na polecenie Inżyniera Ofercie na Zmianę (roboty zamienne).</w:t>
      </w:r>
    </w:p>
    <w:p w14:paraId="5D4E626A" w14:textId="75EB7311" w:rsidR="009B6A48" w:rsidRPr="00FC3CAF" w:rsidRDefault="009B6A48" w:rsidP="009320FF">
      <w:pPr>
        <w:numPr>
          <w:ilvl w:val="0"/>
          <w:numId w:val="28"/>
        </w:numPr>
        <w:spacing w:before="120" w:after="120" w:line="276" w:lineRule="auto"/>
        <w:jc w:val="both"/>
        <w:rPr>
          <w:rFonts w:cstheme="minorHAnsi"/>
          <w:color w:val="000000"/>
        </w:rPr>
      </w:pPr>
      <w:r w:rsidRPr="00FC3CAF">
        <w:rPr>
          <w:rFonts w:cstheme="minorHAnsi"/>
          <w:color w:val="000000"/>
        </w:rPr>
        <w:t xml:space="preserve">Ceny w złożonej Ofercie na Zmianę (roboty zamienne) nie mogą być wyższe niż ceny </w:t>
      </w:r>
      <w:r w:rsidRPr="00FC3CAF">
        <w:rPr>
          <w:rFonts w:cstheme="minorHAnsi"/>
          <w:color w:val="000000"/>
        </w:rPr>
        <w:br/>
        <w:t xml:space="preserve">w </w:t>
      </w:r>
      <w:r w:rsidR="009D36E6">
        <w:rPr>
          <w:rFonts w:cstheme="minorHAnsi"/>
          <w:color w:val="000000"/>
        </w:rPr>
        <w:t>Wykazie Cen</w:t>
      </w:r>
      <w:r w:rsidRPr="00FC3CAF">
        <w:rPr>
          <w:rFonts w:cstheme="minorHAnsi"/>
          <w:color w:val="000000"/>
        </w:rPr>
        <w:t xml:space="preserve"> złożonym przez wykonawcę przed zawarciem Kontraktu.</w:t>
      </w:r>
    </w:p>
    <w:p w14:paraId="23225A2C" w14:textId="31E150C1" w:rsidR="009B6A48" w:rsidRPr="00FC3CAF" w:rsidRDefault="009B6A48" w:rsidP="009320FF">
      <w:pPr>
        <w:numPr>
          <w:ilvl w:val="0"/>
          <w:numId w:val="28"/>
        </w:numPr>
        <w:spacing w:before="120" w:after="120" w:line="276" w:lineRule="auto"/>
        <w:jc w:val="both"/>
        <w:rPr>
          <w:rFonts w:cstheme="minorHAnsi"/>
        </w:rPr>
      </w:pPr>
      <w:r w:rsidRPr="00FC3CAF">
        <w:rPr>
          <w:rFonts w:cstheme="minorHAnsi"/>
        </w:rPr>
        <w:t xml:space="preserve">W przypadku robót nie uwzględnionych w ofercie złożonej przez wykonawcę w postępowaniu o udzielenie zamówienia publicznego które są niezbędne do wykonania robót zamiennych w zakresie określonym w żądanej przez Inżyniera Zmianie, cena za wykonanie tych robót zostanie ustalona w Ofercie na Zmianę z zastosowaniem obowiązujących w dniu złożenia oferty Zamawiającemu, cen średnich ujętych w </w:t>
      </w:r>
      <w:r w:rsidR="00572AB2" w:rsidRPr="00572AB2">
        <w:rPr>
          <w:rFonts w:cstheme="minorHAnsi"/>
        </w:rPr>
        <w:t xml:space="preserve">ogólnodostępnej bazie cenowej dla budownictwa - </w:t>
      </w:r>
      <w:r w:rsidR="00572AB2" w:rsidRPr="00572AB2">
        <w:rPr>
          <w:rFonts w:cstheme="minorHAnsi"/>
        </w:rPr>
        <w:lastRenderedPageBreak/>
        <w:t xml:space="preserve">wersja obowiązująca w okresie szacowania kosztów </w:t>
      </w:r>
      <w:r w:rsidRPr="00FC3CAF">
        <w:rPr>
          <w:rFonts w:cstheme="minorHAnsi"/>
        </w:rPr>
        <w:t>dla województwa, w którym roboty są wykonywane.</w:t>
      </w:r>
    </w:p>
    <w:p w14:paraId="77E9FF68" w14:textId="77777777" w:rsidR="009B6A48" w:rsidRPr="00FC3CAF" w:rsidRDefault="009B6A48" w:rsidP="009320FF">
      <w:pPr>
        <w:numPr>
          <w:ilvl w:val="0"/>
          <w:numId w:val="28"/>
        </w:numPr>
        <w:spacing w:before="120" w:after="120" w:line="276" w:lineRule="auto"/>
        <w:jc w:val="both"/>
        <w:rPr>
          <w:rFonts w:cstheme="minorHAnsi"/>
        </w:rPr>
      </w:pPr>
      <w:r w:rsidRPr="00FC3CAF">
        <w:rPr>
          <w:rFonts w:cstheme="minorHAnsi"/>
        </w:rPr>
        <w:t xml:space="preserve">Uzgodnienia wraz z dokładnym podaniem informacji dotyczących składników cenotwórczych robót dodatkowych i/lub zamiennych koniecznych do wykonania przedmiotu umowy, </w:t>
      </w:r>
      <w:r w:rsidRPr="00FC3CAF">
        <w:rPr>
          <w:rFonts w:cstheme="minorHAnsi"/>
        </w:rPr>
        <w:br/>
        <w:t>a nieujętych w dokumentacji projektowej będzie zawierał protokół konieczności i negocjacji. Zysk Wykonawcy nie  będzie wynosił więcej niż 2% kosztów robót dodatkowych lub zamiennych.</w:t>
      </w:r>
    </w:p>
    <w:p w14:paraId="66F8262D" w14:textId="77777777" w:rsidR="009B6A48" w:rsidRPr="00FC3CAF" w:rsidRDefault="009B6A48" w:rsidP="009320FF">
      <w:pPr>
        <w:spacing w:line="276" w:lineRule="auto"/>
        <w:jc w:val="both"/>
        <w:rPr>
          <w:rFonts w:cstheme="minorHAnsi"/>
        </w:rPr>
      </w:pPr>
      <w:r w:rsidRPr="00FC3CAF">
        <w:rPr>
          <w:rFonts w:cstheme="minorHAnsi"/>
        </w:rPr>
        <w:t xml:space="preserve">W przypadku wystąpienia robót zamiennych lub dodatkowych zostaną sporządzone przez </w:t>
      </w:r>
      <w:r w:rsidRPr="00FC3CAF">
        <w:rPr>
          <w:rFonts w:cstheme="minorHAnsi"/>
        </w:rPr>
        <w:br/>
        <w:t xml:space="preserve">Inżyniera Kontraktu protokoły konieczności i  negocjacji cen, przy czym wykonawca będzie zobowiązany do dostarczenia wszelkich informacji niezbędnych do określenia stanu faktycznego oraz przyczyn wystąpienia robót dodatkowych lub robót zamiennych. W przypadku wystąpienia robót zamiennych lub dodatkowych Wykonawca sporządzi Wniosek o Zmianę zawierający szczegółowe uzasadnienie formalne oraz  uzasadnienie faktyczne </w:t>
      </w:r>
      <w:r w:rsidRPr="00FC3CAF">
        <w:rPr>
          <w:rFonts w:cstheme="minorHAnsi"/>
          <w:bCs/>
        </w:rPr>
        <w:t xml:space="preserve">dla wykonania robót zamiennych lub dodatkowych, </w:t>
      </w:r>
      <w:r w:rsidRPr="00FC3CAF">
        <w:rPr>
          <w:rFonts w:cstheme="minorHAnsi"/>
        </w:rPr>
        <w:t>opis robót, określenie rodzaju robót, wartość robót wraz ze szczegółową kalkulacją. Ponadto do  wniosku o zmianę dołączy uzgodnienie z projektantem, karty katalogowe, deklaracje zgodności itp. dla materiałów lub urządzeń, szczegółowy program wykonania robót zamiennych lub dodatkowych oraz ich wpływa na termin wykonania zamówienia</w:t>
      </w:r>
    </w:p>
    <w:p w14:paraId="58DD6DAE" w14:textId="77777777" w:rsidR="009B6A48" w:rsidRPr="00FC3CAF" w:rsidRDefault="009B6A48" w:rsidP="009320FF">
      <w:pPr>
        <w:pStyle w:val="Nagwek2"/>
        <w:spacing w:line="276" w:lineRule="auto"/>
        <w:rPr>
          <w:rFonts w:asciiTheme="minorHAnsi" w:hAnsiTheme="minorHAnsi" w:cstheme="minorHAnsi"/>
        </w:rPr>
      </w:pPr>
      <w:bookmarkStart w:id="1122" w:name="_Toc411347311"/>
      <w:bookmarkStart w:id="1123" w:name="_Toc521326325"/>
      <w:bookmarkStart w:id="1124" w:name="_Toc536177594"/>
      <w:bookmarkStart w:id="1125" w:name="_Toc35596029"/>
      <w:r w:rsidRPr="00FC3CAF">
        <w:rPr>
          <w:rFonts w:asciiTheme="minorHAnsi" w:hAnsiTheme="minorHAnsi" w:cstheme="minorHAnsi"/>
        </w:rPr>
        <w:t>13.3</w:t>
      </w:r>
      <w:r w:rsidRPr="00FC3CAF">
        <w:rPr>
          <w:rFonts w:asciiTheme="minorHAnsi" w:hAnsiTheme="minorHAnsi" w:cstheme="minorHAnsi"/>
        </w:rPr>
        <w:tab/>
        <w:t>Procedura wprowadzania zmian</w:t>
      </w:r>
      <w:bookmarkEnd w:id="1122"/>
      <w:bookmarkEnd w:id="1123"/>
      <w:bookmarkEnd w:id="1124"/>
      <w:bookmarkEnd w:id="1125"/>
    </w:p>
    <w:p w14:paraId="41C5842D" w14:textId="77777777" w:rsidR="009B6A48" w:rsidRPr="00FC3CAF" w:rsidRDefault="009B6A48" w:rsidP="009320FF">
      <w:pPr>
        <w:spacing w:line="276" w:lineRule="auto"/>
        <w:jc w:val="both"/>
        <w:rPr>
          <w:rFonts w:cstheme="minorHAnsi"/>
        </w:rPr>
      </w:pPr>
      <w:bookmarkStart w:id="1126" w:name="_Toc148845030"/>
      <w:bookmarkStart w:id="1127" w:name="_Toc160855272"/>
      <w:r w:rsidRPr="00FC3CAF">
        <w:rPr>
          <w:rFonts w:cstheme="minorHAnsi"/>
        </w:rPr>
        <w:t>Treść ppkt (a) skreśla się i zastępuje następująco:</w:t>
      </w:r>
    </w:p>
    <w:p w14:paraId="516C95A0" w14:textId="77777777" w:rsidR="009B6A48" w:rsidRPr="00FC3CAF" w:rsidRDefault="009B6A48" w:rsidP="009320FF">
      <w:pPr>
        <w:numPr>
          <w:ilvl w:val="0"/>
          <w:numId w:val="17"/>
        </w:numPr>
        <w:spacing w:before="120" w:after="120" w:line="276" w:lineRule="auto"/>
        <w:jc w:val="both"/>
        <w:rPr>
          <w:rFonts w:cstheme="minorHAnsi"/>
        </w:rPr>
      </w:pPr>
      <w:r w:rsidRPr="00FC3CAF">
        <w:rPr>
          <w:rFonts w:cstheme="minorHAnsi"/>
        </w:rPr>
        <w:t>opis proponowanej roboty wraz z uzasadnieniem jej wprowadzenia i Specyfikacją techniczną Robót</w:t>
      </w:r>
    </w:p>
    <w:p w14:paraId="4DB50ED0" w14:textId="77777777" w:rsidR="009B6A48" w:rsidRPr="00FC3CAF" w:rsidRDefault="009B6A48" w:rsidP="009320FF">
      <w:pPr>
        <w:spacing w:line="276" w:lineRule="auto"/>
        <w:jc w:val="both"/>
        <w:rPr>
          <w:rFonts w:cstheme="minorHAnsi"/>
        </w:rPr>
      </w:pPr>
      <w:r w:rsidRPr="00FC3CAF">
        <w:rPr>
          <w:rFonts w:cstheme="minorHAnsi"/>
        </w:rPr>
        <w:t>Jako przedostatni akapit w niniejszej klauzuli dodaje się następujący tekst:</w:t>
      </w:r>
    </w:p>
    <w:p w14:paraId="36062CC9" w14:textId="77777777" w:rsidR="009B6A48" w:rsidRPr="00FC3CAF" w:rsidRDefault="009B6A48" w:rsidP="009320FF">
      <w:pPr>
        <w:spacing w:line="276" w:lineRule="auto"/>
        <w:jc w:val="both"/>
        <w:rPr>
          <w:rFonts w:cstheme="minorHAnsi"/>
        </w:rPr>
      </w:pPr>
      <w:r w:rsidRPr="00FC3CAF">
        <w:rPr>
          <w:rFonts w:cstheme="minorHAnsi"/>
        </w:rPr>
        <w:t>Każda Zmiana, w tym w szczególności  mająca wpływ na:</w:t>
      </w:r>
    </w:p>
    <w:p w14:paraId="25F0F217" w14:textId="77777777" w:rsidR="009B6A48" w:rsidRPr="00FC3CAF" w:rsidRDefault="009B6A48" w:rsidP="009320FF">
      <w:pPr>
        <w:spacing w:line="276" w:lineRule="auto"/>
        <w:jc w:val="both"/>
        <w:rPr>
          <w:rFonts w:cstheme="minorHAnsi"/>
        </w:rPr>
      </w:pPr>
      <w:r w:rsidRPr="00FC3CAF">
        <w:rPr>
          <w:rFonts w:cstheme="minorHAnsi"/>
        </w:rPr>
        <w:t>(i)</w:t>
      </w:r>
      <w:r w:rsidRPr="00FC3CAF">
        <w:rPr>
          <w:rFonts w:cstheme="minorHAnsi"/>
        </w:rPr>
        <w:tab/>
        <w:t>zwiększenie lub zmniejszenie Zatwierdzonej Kwoty Kontraktowej lub</w:t>
      </w:r>
    </w:p>
    <w:p w14:paraId="27841261" w14:textId="77777777" w:rsidR="009B6A48" w:rsidRPr="00FC3CAF" w:rsidRDefault="009B6A48" w:rsidP="009320FF">
      <w:pPr>
        <w:spacing w:line="276" w:lineRule="auto"/>
        <w:jc w:val="both"/>
        <w:rPr>
          <w:rFonts w:cstheme="minorHAnsi"/>
        </w:rPr>
      </w:pPr>
      <w:r w:rsidRPr="00FC3CAF">
        <w:rPr>
          <w:rFonts w:cstheme="minorHAnsi"/>
        </w:rPr>
        <w:t>(ii)</w:t>
      </w:r>
      <w:r w:rsidRPr="00FC3CAF">
        <w:rPr>
          <w:rFonts w:cstheme="minorHAnsi"/>
        </w:rPr>
        <w:tab/>
        <w:t xml:space="preserve">przedłużenie Czasu na Ukończenie; </w:t>
      </w:r>
    </w:p>
    <w:p w14:paraId="10C1EBA8" w14:textId="77777777" w:rsidR="009B6A48" w:rsidRPr="00FC3CAF" w:rsidRDefault="009B6A48" w:rsidP="009320FF">
      <w:pPr>
        <w:spacing w:line="276" w:lineRule="auto"/>
        <w:jc w:val="both"/>
        <w:rPr>
          <w:rFonts w:cstheme="minorHAnsi"/>
        </w:rPr>
      </w:pPr>
      <w:r w:rsidRPr="00FC3CAF">
        <w:rPr>
          <w:rFonts w:cstheme="minorHAnsi"/>
        </w:rPr>
        <w:t xml:space="preserve">musi być dokonana poprzez sporządzenie Zmiany do Kontraktu. </w:t>
      </w:r>
    </w:p>
    <w:p w14:paraId="7A7A4C64" w14:textId="77777777" w:rsidR="009B6A48" w:rsidRPr="00FC3CAF" w:rsidRDefault="009B6A48" w:rsidP="009320FF">
      <w:pPr>
        <w:spacing w:line="276" w:lineRule="auto"/>
        <w:jc w:val="both"/>
        <w:rPr>
          <w:rFonts w:cstheme="minorHAnsi"/>
        </w:rPr>
      </w:pPr>
      <w:r w:rsidRPr="00FC3CAF">
        <w:rPr>
          <w:rFonts w:cstheme="minorHAnsi"/>
        </w:rPr>
        <w:t>Zmiana do Kontraktu musi  być podpisana przed upływem Czasu na Ukończenie Robót.</w:t>
      </w:r>
    </w:p>
    <w:p w14:paraId="40D199A8" w14:textId="77777777" w:rsidR="009B6A48" w:rsidRPr="00FC3CAF" w:rsidRDefault="009B6A48" w:rsidP="009320FF">
      <w:pPr>
        <w:spacing w:line="276" w:lineRule="auto"/>
        <w:jc w:val="both"/>
        <w:rPr>
          <w:rFonts w:cstheme="minorHAnsi"/>
        </w:rPr>
      </w:pPr>
      <w:r w:rsidRPr="00FC3CAF">
        <w:rPr>
          <w:rFonts w:cstheme="minorHAnsi"/>
        </w:rPr>
        <w:t>Jako przedostatni akapit w niniejszej klauzuli 13.3 dodaje się następujący tekst:</w:t>
      </w:r>
    </w:p>
    <w:p w14:paraId="4400894A" w14:textId="77777777" w:rsidR="009B6A48" w:rsidRPr="00FC3CAF" w:rsidRDefault="009B6A48" w:rsidP="009320FF">
      <w:pPr>
        <w:spacing w:line="276" w:lineRule="auto"/>
        <w:jc w:val="both"/>
        <w:rPr>
          <w:rFonts w:cstheme="minorHAnsi"/>
        </w:rPr>
      </w:pPr>
      <w:r w:rsidRPr="00FC3CAF">
        <w:rPr>
          <w:rFonts w:cstheme="minorHAnsi"/>
        </w:rPr>
        <w:t>Przed wprowadzeniem Zmiany do Kontraktu Inżynier, działając w trybie klauzuli 3.5 [</w:t>
      </w:r>
      <w:r w:rsidRPr="00FC3CAF">
        <w:rPr>
          <w:rFonts w:cstheme="minorHAnsi"/>
          <w:i/>
        </w:rPr>
        <w:t>Ustalenia</w:t>
      </w:r>
      <w:r w:rsidRPr="00FC3CAF">
        <w:rPr>
          <w:rFonts w:cstheme="minorHAnsi"/>
        </w:rPr>
        <w:t>] każdorazowo ustali rodzaj zmiany, a w przypadku zmian istotnych czy przynajmniej jedna ze wskazanych w klauzuli 13 przesłanek jest spełniona, a tym samym Zmiana do umowy jest możliwa. Zmiany może inicjować każda ze stron umowy wyłącznie w formie pisemnej.  Określając warunki dokonania Zmiany, sporządza się Protokół Konieczności i Protokół Negocjacji Ceny, biorąc pod uwagę w szczególności:</w:t>
      </w:r>
    </w:p>
    <w:p w14:paraId="639FABC1"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opis zmiany,</w:t>
      </w:r>
    </w:p>
    <w:p w14:paraId="7F8CFD13"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lastRenderedPageBreak/>
        <w:t>uzasadnienie zmiany,</w:t>
      </w:r>
    </w:p>
    <w:p w14:paraId="5ED5CCAB"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koszt zmiany i sposób jego wyliczenia,</w:t>
      </w:r>
    </w:p>
    <w:p w14:paraId="4B19A53F"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wpływ zmiany na wysokość wynagrodzenia,</w:t>
      </w:r>
    </w:p>
    <w:p w14:paraId="31E535A8"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czas wykonania zmiany,</w:t>
      </w:r>
    </w:p>
    <w:p w14:paraId="41484AB8"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wpływ zmiany na termin zakończenia umowy,</w:t>
      </w:r>
    </w:p>
    <w:p w14:paraId="0D6742C6" w14:textId="77777777" w:rsidR="009B6A48" w:rsidRPr="00FC3CAF" w:rsidRDefault="009B6A48" w:rsidP="009320FF">
      <w:pPr>
        <w:numPr>
          <w:ilvl w:val="0"/>
          <w:numId w:val="4"/>
        </w:numPr>
        <w:spacing w:before="120" w:after="120" w:line="276" w:lineRule="auto"/>
        <w:jc w:val="both"/>
        <w:rPr>
          <w:rFonts w:cstheme="minorHAnsi"/>
        </w:rPr>
      </w:pPr>
      <w:r w:rsidRPr="00FC3CAF">
        <w:rPr>
          <w:rFonts w:cstheme="minorHAnsi"/>
        </w:rPr>
        <w:t>konieczność sporządzenia aneksu do umowy.</w:t>
      </w:r>
    </w:p>
    <w:p w14:paraId="4D7955CF" w14:textId="77777777" w:rsidR="009B6A48" w:rsidRPr="00FC3CAF" w:rsidRDefault="009B6A48" w:rsidP="009320FF">
      <w:pPr>
        <w:spacing w:line="276" w:lineRule="auto"/>
        <w:rPr>
          <w:rFonts w:cstheme="minorHAnsi"/>
        </w:rPr>
      </w:pPr>
      <w:r w:rsidRPr="00FC3CAF">
        <w:rPr>
          <w:rFonts w:cstheme="minorHAnsi"/>
        </w:rPr>
        <w:t>Procedura wprowadzania Zmian ma również zastosowanie w sytuacjach opisanych w klauzulach:</w:t>
      </w:r>
    </w:p>
    <w:p w14:paraId="42DDC2A9" w14:textId="77777777" w:rsidR="009B6A48" w:rsidRPr="00FC3CAF" w:rsidRDefault="009B6A48" w:rsidP="009320FF">
      <w:pPr>
        <w:spacing w:line="276" w:lineRule="auto"/>
        <w:rPr>
          <w:rFonts w:cstheme="minorHAnsi"/>
        </w:rPr>
      </w:pPr>
      <w:r w:rsidRPr="00FC3CAF">
        <w:rPr>
          <w:rFonts w:cstheme="minorHAnsi"/>
        </w:rPr>
        <w:t xml:space="preserve">i.  </w:t>
      </w:r>
      <w:r w:rsidRPr="00FC3CAF">
        <w:rPr>
          <w:rFonts w:cstheme="minorHAnsi"/>
        </w:rPr>
        <w:tab/>
        <w:t>1.9 [Błędy w wymaganiach Zamawiającego],</w:t>
      </w:r>
    </w:p>
    <w:p w14:paraId="5081ACC7" w14:textId="77777777" w:rsidR="009B6A48" w:rsidRPr="00FC3CAF" w:rsidRDefault="009B6A48" w:rsidP="009320FF">
      <w:pPr>
        <w:spacing w:line="276" w:lineRule="auto"/>
        <w:rPr>
          <w:rFonts w:cstheme="minorHAnsi"/>
        </w:rPr>
      </w:pPr>
      <w:r w:rsidRPr="00FC3CAF">
        <w:rPr>
          <w:rFonts w:cstheme="minorHAnsi"/>
        </w:rPr>
        <w:t>ii.</w:t>
      </w:r>
      <w:r w:rsidRPr="00FC3CAF">
        <w:rPr>
          <w:rFonts w:cstheme="minorHAnsi"/>
        </w:rPr>
        <w:tab/>
        <w:t>2.1 [Prawo dostępu do terenu Budowy],</w:t>
      </w:r>
    </w:p>
    <w:p w14:paraId="19CE30E7" w14:textId="77777777" w:rsidR="009B6A48" w:rsidRPr="00FC3CAF" w:rsidRDefault="009B6A48" w:rsidP="009320FF">
      <w:pPr>
        <w:spacing w:line="276" w:lineRule="auto"/>
        <w:rPr>
          <w:rFonts w:cstheme="minorHAnsi"/>
        </w:rPr>
      </w:pPr>
      <w:r w:rsidRPr="00FC3CAF">
        <w:rPr>
          <w:rFonts w:cstheme="minorHAnsi"/>
        </w:rPr>
        <w:t>iii.</w:t>
      </w:r>
      <w:r w:rsidRPr="00FC3CAF">
        <w:rPr>
          <w:rFonts w:cstheme="minorHAnsi"/>
        </w:rPr>
        <w:tab/>
        <w:t>3.5 [Ustalenia],</w:t>
      </w:r>
    </w:p>
    <w:p w14:paraId="1636C2E5" w14:textId="77777777" w:rsidR="009B6A48" w:rsidRPr="00FC3CAF" w:rsidRDefault="009B6A48" w:rsidP="009320FF">
      <w:pPr>
        <w:spacing w:line="276" w:lineRule="auto"/>
        <w:rPr>
          <w:rFonts w:cstheme="minorHAnsi"/>
        </w:rPr>
      </w:pPr>
      <w:r w:rsidRPr="00FC3CAF">
        <w:rPr>
          <w:rFonts w:cstheme="minorHAnsi"/>
        </w:rPr>
        <w:t>iv.</w:t>
      </w:r>
      <w:r w:rsidRPr="00FC3CAF">
        <w:rPr>
          <w:rFonts w:cstheme="minorHAnsi"/>
        </w:rPr>
        <w:tab/>
        <w:t>4.7 [Wytyczenie],</w:t>
      </w:r>
    </w:p>
    <w:p w14:paraId="4DDF8EC7" w14:textId="77777777" w:rsidR="009B6A48" w:rsidRPr="00FC3CAF" w:rsidRDefault="009B6A48" w:rsidP="009320FF">
      <w:pPr>
        <w:spacing w:line="276" w:lineRule="auto"/>
        <w:rPr>
          <w:rFonts w:cstheme="minorHAnsi"/>
        </w:rPr>
      </w:pPr>
      <w:r w:rsidRPr="00FC3CAF">
        <w:rPr>
          <w:rFonts w:cstheme="minorHAnsi"/>
        </w:rPr>
        <w:t>v.</w:t>
      </w:r>
      <w:r w:rsidRPr="00FC3CAF">
        <w:rPr>
          <w:rFonts w:cstheme="minorHAnsi"/>
        </w:rPr>
        <w:tab/>
        <w:t>4.12 [Nieprzewidywane warunki fizyczne],</w:t>
      </w:r>
    </w:p>
    <w:p w14:paraId="14753BFE" w14:textId="77777777" w:rsidR="009B6A48" w:rsidRPr="00FC3CAF" w:rsidRDefault="009B6A48" w:rsidP="009320FF">
      <w:pPr>
        <w:spacing w:line="276" w:lineRule="auto"/>
        <w:rPr>
          <w:rFonts w:cstheme="minorHAnsi"/>
        </w:rPr>
      </w:pPr>
      <w:r w:rsidRPr="00FC3CAF">
        <w:rPr>
          <w:rFonts w:cstheme="minorHAnsi"/>
        </w:rPr>
        <w:t>vi.</w:t>
      </w:r>
      <w:r w:rsidRPr="00FC3CAF">
        <w:rPr>
          <w:rFonts w:cstheme="minorHAnsi"/>
        </w:rPr>
        <w:tab/>
        <w:t>4.24 [Wykopaliska],</w:t>
      </w:r>
    </w:p>
    <w:p w14:paraId="708B2EA0" w14:textId="77777777" w:rsidR="009B6A48" w:rsidRPr="00FC3CAF" w:rsidRDefault="009B6A48" w:rsidP="009320FF">
      <w:pPr>
        <w:spacing w:line="276" w:lineRule="auto"/>
        <w:rPr>
          <w:rFonts w:cstheme="minorHAnsi"/>
        </w:rPr>
      </w:pPr>
      <w:r w:rsidRPr="00FC3CAF">
        <w:rPr>
          <w:rFonts w:cstheme="minorHAnsi"/>
        </w:rPr>
        <w:t>vii.</w:t>
      </w:r>
      <w:r w:rsidRPr="00FC3CAF">
        <w:rPr>
          <w:rFonts w:cstheme="minorHAnsi"/>
        </w:rPr>
        <w:tab/>
        <w:t>7.4 [Próby],</w:t>
      </w:r>
    </w:p>
    <w:p w14:paraId="2688A889" w14:textId="77777777" w:rsidR="009B6A48" w:rsidRPr="00FC3CAF" w:rsidRDefault="009B6A48" w:rsidP="009320FF">
      <w:pPr>
        <w:spacing w:line="276" w:lineRule="auto"/>
        <w:rPr>
          <w:rFonts w:cstheme="minorHAnsi"/>
        </w:rPr>
      </w:pPr>
      <w:r w:rsidRPr="00FC3CAF">
        <w:rPr>
          <w:rFonts w:cstheme="minorHAnsi"/>
        </w:rPr>
        <w:t>viii.</w:t>
      </w:r>
      <w:r w:rsidRPr="00FC3CAF">
        <w:rPr>
          <w:rFonts w:cstheme="minorHAnsi"/>
        </w:rPr>
        <w:tab/>
        <w:t xml:space="preserve">8.4 [Przedłużenie Czasu na Ukończenie], </w:t>
      </w:r>
    </w:p>
    <w:p w14:paraId="63B665B6" w14:textId="77777777" w:rsidR="009B6A48" w:rsidRPr="00FC3CAF" w:rsidRDefault="009B6A48" w:rsidP="009320FF">
      <w:pPr>
        <w:spacing w:line="276" w:lineRule="auto"/>
        <w:rPr>
          <w:rFonts w:cstheme="minorHAnsi"/>
        </w:rPr>
      </w:pPr>
      <w:r w:rsidRPr="00FC3CAF">
        <w:rPr>
          <w:rFonts w:cstheme="minorHAnsi"/>
        </w:rPr>
        <w:t>ix.</w:t>
      </w:r>
      <w:r w:rsidRPr="00FC3CAF">
        <w:rPr>
          <w:rFonts w:cstheme="minorHAnsi"/>
        </w:rPr>
        <w:tab/>
        <w:t xml:space="preserve">8.5 [Opóźnienia spowodowane przez władze], </w:t>
      </w:r>
    </w:p>
    <w:p w14:paraId="6768DE11" w14:textId="77777777" w:rsidR="009B6A48" w:rsidRPr="00FC3CAF" w:rsidRDefault="009B6A48" w:rsidP="009320FF">
      <w:pPr>
        <w:spacing w:line="276" w:lineRule="auto"/>
        <w:rPr>
          <w:rFonts w:cstheme="minorHAnsi"/>
        </w:rPr>
      </w:pPr>
      <w:r w:rsidRPr="00FC3CAF">
        <w:rPr>
          <w:rFonts w:cstheme="minorHAnsi"/>
        </w:rPr>
        <w:t>x.</w:t>
      </w:r>
      <w:r w:rsidRPr="00FC3CAF">
        <w:rPr>
          <w:rFonts w:cstheme="minorHAnsi"/>
        </w:rPr>
        <w:tab/>
        <w:t xml:space="preserve">8.6 [Tempo wykonawstwa], </w:t>
      </w:r>
    </w:p>
    <w:p w14:paraId="3D1C220B" w14:textId="77777777" w:rsidR="009B6A48" w:rsidRPr="00FC3CAF" w:rsidRDefault="009B6A48" w:rsidP="009320FF">
      <w:pPr>
        <w:spacing w:line="276" w:lineRule="auto"/>
        <w:rPr>
          <w:rFonts w:cstheme="minorHAnsi"/>
        </w:rPr>
      </w:pPr>
      <w:r w:rsidRPr="00FC3CAF">
        <w:rPr>
          <w:rFonts w:cstheme="minorHAnsi"/>
        </w:rPr>
        <w:t>xi.</w:t>
      </w:r>
      <w:r w:rsidRPr="00FC3CAF">
        <w:rPr>
          <w:rFonts w:cstheme="minorHAnsi"/>
        </w:rPr>
        <w:tab/>
        <w:t xml:space="preserve">8.9 [Następstwa zawieszenia], </w:t>
      </w:r>
    </w:p>
    <w:p w14:paraId="7B52E11A" w14:textId="77777777" w:rsidR="009B6A48" w:rsidRPr="00FC3CAF" w:rsidRDefault="009B6A48" w:rsidP="009320FF">
      <w:pPr>
        <w:spacing w:line="276" w:lineRule="auto"/>
        <w:rPr>
          <w:rFonts w:cstheme="minorHAnsi"/>
        </w:rPr>
      </w:pPr>
      <w:r w:rsidRPr="00FC3CAF">
        <w:rPr>
          <w:rFonts w:cstheme="minorHAnsi"/>
        </w:rPr>
        <w:t>xii.</w:t>
      </w:r>
      <w:r w:rsidRPr="00FC3CAF">
        <w:rPr>
          <w:rFonts w:cstheme="minorHAnsi"/>
        </w:rPr>
        <w:tab/>
        <w:t>8.10 [Zapłata za Urządzenia i Materiały w przypadku zawieszenia],</w:t>
      </w:r>
    </w:p>
    <w:p w14:paraId="35928BDF" w14:textId="77777777" w:rsidR="009B6A48" w:rsidRPr="00FC3CAF" w:rsidRDefault="009B6A48" w:rsidP="009320FF">
      <w:pPr>
        <w:spacing w:line="276" w:lineRule="auto"/>
        <w:rPr>
          <w:rFonts w:cstheme="minorHAnsi"/>
        </w:rPr>
      </w:pPr>
      <w:r w:rsidRPr="00FC3CAF">
        <w:rPr>
          <w:rFonts w:cstheme="minorHAnsi"/>
        </w:rPr>
        <w:t>xiii.</w:t>
      </w:r>
      <w:r w:rsidRPr="00FC3CAF">
        <w:rPr>
          <w:rFonts w:cstheme="minorHAnsi"/>
        </w:rPr>
        <w:tab/>
        <w:t xml:space="preserve">8.12 [Wznowienie Robót], </w:t>
      </w:r>
    </w:p>
    <w:p w14:paraId="520CB35E" w14:textId="77777777" w:rsidR="009B6A48" w:rsidRPr="00FC3CAF" w:rsidRDefault="009B6A48" w:rsidP="009320FF">
      <w:pPr>
        <w:spacing w:line="276" w:lineRule="auto"/>
        <w:rPr>
          <w:rFonts w:cstheme="minorHAnsi"/>
        </w:rPr>
      </w:pPr>
      <w:r w:rsidRPr="00FC3CAF">
        <w:rPr>
          <w:rFonts w:cstheme="minorHAnsi"/>
        </w:rPr>
        <w:t>xiv.</w:t>
      </w:r>
      <w:r w:rsidRPr="00FC3CAF">
        <w:rPr>
          <w:rFonts w:cstheme="minorHAnsi"/>
        </w:rPr>
        <w:tab/>
        <w:t xml:space="preserve">10.3 [Zakłócania Prób Końcowych], </w:t>
      </w:r>
    </w:p>
    <w:p w14:paraId="4C49F052" w14:textId="77777777" w:rsidR="009B6A48" w:rsidRPr="00FC3CAF" w:rsidRDefault="009B6A48" w:rsidP="009320FF">
      <w:pPr>
        <w:spacing w:line="276" w:lineRule="auto"/>
        <w:rPr>
          <w:rFonts w:cstheme="minorHAnsi"/>
        </w:rPr>
      </w:pPr>
      <w:r w:rsidRPr="00FC3CAF">
        <w:rPr>
          <w:rFonts w:cstheme="minorHAnsi"/>
        </w:rPr>
        <w:t>xv.</w:t>
      </w:r>
      <w:r w:rsidRPr="00FC3CAF">
        <w:rPr>
          <w:rFonts w:cstheme="minorHAnsi"/>
        </w:rPr>
        <w:tab/>
        <w:t xml:space="preserve">13.7 [Korekty uwzględniające zmiany prawne], </w:t>
      </w:r>
    </w:p>
    <w:p w14:paraId="4B954517" w14:textId="77777777" w:rsidR="009B6A48" w:rsidRPr="00FC3CAF" w:rsidRDefault="009B6A48" w:rsidP="009320FF">
      <w:pPr>
        <w:spacing w:line="276" w:lineRule="auto"/>
        <w:rPr>
          <w:rFonts w:cstheme="minorHAnsi"/>
        </w:rPr>
      </w:pPr>
      <w:r w:rsidRPr="00FC3CAF">
        <w:rPr>
          <w:rFonts w:cstheme="minorHAnsi"/>
        </w:rPr>
        <w:t>xvi.</w:t>
      </w:r>
      <w:r w:rsidRPr="00FC3CAF">
        <w:rPr>
          <w:rFonts w:cstheme="minorHAnsi"/>
        </w:rPr>
        <w:tab/>
        <w:t>16.1 [Uprawnienie Wykonawcy do zawieszenia Robót],</w:t>
      </w:r>
    </w:p>
    <w:p w14:paraId="38887240" w14:textId="77777777" w:rsidR="009B6A48" w:rsidRPr="00FC3CAF" w:rsidRDefault="009B6A48" w:rsidP="009320FF">
      <w:pPr>
        <w:spacing w:line="276" w:lineRule="auto"/>
        <w:rPr>
          <w:rFonts w:cstheme="minorHAnsi"/>
        </w:rPr>
      </w:pPr>
      <w:r w:rsidRPr="00FC3CAF">
        <w:rPr>
          <w:rFonts w:cstheme="minorHAnsi"/>
        </w:rPr>
        <w:t>xvii.</w:t>
      </w:r>
      <w:r w:rsidRPr="00FC3CAF">
        <w:rPr>
          <w:rFonts w:cstheme="minorHAnsi"/>
        </w:rPr>
        <w:tab/>
        <w:t>17.4 [Następstwa ryzyka Zamawiającego],</w:t>
      </w:r>
    </w:p>
    <w:p w14:paraId="6593D47E" w14:textId="77777777" w:rsidR="009B6A48" w:rsidRPr="00FC3CAF" w:rsidRDefault="009B6A48" w:rsidP="009320FF">
      <w:pPr>
        <w:spacing w:line="276" w:lineRule="auto"/>
        <w:rPr>
          <w:rFonts w:cstheme="minorHAnsi"/>
        </w:rPr>
      </w:pPr>
      <w:r w:rsidRPr="00FC3CAF">
        <w:rPr>
          <w:rFonts w:cstheme="minorHAnsi"/>
        </w:rPr>
        <w:t>xviii.</w:t>
      </w:r>
      <w:r w:rsidRPr="00FC3CAF">
        <w:rPr>
          <w:rFonts w:cstheme="minorHAnsi"/>
        </w:rPr>
        <w:tab/>
        <w:t>19.4 [Następstwa siły wyższej],</w:t>
      </w:r>
    </w:p>
    <w:p w14:paraId="734BDE68" w14:textId="77777777" w:rsidR="009B6A48" w:rsidRPr="00FC3CAF" w:rsidRDefault="009B6A48" w:rsidP="009320FF">
      <w:pPr>
        <w:spacing w:line="276" w:lineRule="auto"/>
        <w:rPr>
          <w:rFonts w:cstheme="minorHAnsi"/>
        </w:rPr>
      </w:pPr>
      <w:r w:rsidRPr="00FC3CAF">
        <w:rPr>
          <w:rFonts w:cstheme="minorHAnsi"/>
        </w:rPr>
        <w:t>xix.</w:t>
      </w:r>
      <w:r w:rsidRPr="00FC3CAF">
        <w:rPr>
          <w:rFonts w:cstheme="minorHAnsi"/>
        </w:rPr>
        <w:tab/>
        <w:t>20.1 [Roszczenia Wykonawcy].</w:t>
      </w:r>
    </w:p>
    <w:p w14:paraId="40A0268E" w14:textId="77777777" w:rsidR="009B6A48" w:rsidRPr="00FC3CAF" w:rsidRDefault="009B6A48" w:rsidP="009320FF">
      <w:pPr>
        <w:pStyle w:val="Nagwek2"/>
        <w:spacing w:line="276" w:lineRule="auto"/>
        <w:rPr>
          <w:rFonts w:asciiTheme="minorHAnsi" w:hAnsiTheme="minorHAnsi" w:cstheme="minorHAnsi"/>
        </w:rPr>
      </w:pPr>
      <w:bookmarkStart w:id="1128" w:name="_Toc411347312"/>
      <w:bookmarkStart w:id="1129" w:name="_Toc521326326"/>
      <w:bookmarkStart w:id="1130" w:name="_Toc536177595"/>
      <w:bookmarkStart w:id="1131" w:name="_Toc35596030"/>
      <w:r w:rsidRPr="00FC3CAF">
        <w:rPr>
          <w:rFonts w:asciiTheme="minorHAnsi" w:hAnsiTheme="minorHAnsi" w:cstheme="minorHAnsi"/>
        </w:rPr>
        <w:t>13.4</w:t>
      </w:r>
      <w:r w:rsidRPr="00FC3CAF">
        <w:rPr>
          <w:rFonts w:asciiTheme="minorHAnsi" w:hAnsiTheme="minorHAnsi" w:cstheme="minorHAnsi"/>
        </w:rPr>
        <w:tab/>
        <w:t>Zapłata w walutach Kontraktu</w:t>
      </w:r>
      <w:bookmarkEnd w:id="1126"/>
      <w:bookmarkEnd w:id="1127"/>
      <w:bookmarkEnd w:id="1128"/>
      <w:bookmarkEnd w:id="1129"/>
      <w:bookmarkEnd w:id="1130"/>
      <w:bookmarkEnd w:id="1131"/>
    </w:p>
    <w:p w14:paraId="5AF3E948" w14:textId="77777777" w:rsidR="009B6A48" w:rsidRPr="00FC3CAF" w:rsidRDefault="009B6A48" w:rsidP="009320FF">
      <w:pPr>
        <w:spacing w:line="276" w:lineRule="auto"/>
        <w:rPr>
          <w:rFonts w:cstheme="minorHAnsi"/>
        </w:rPr>
      </w:pPr>
      <w:r w:rsidRPr="00FC3CAF">
        <w:rPr>
          <w:rFonts w:cstheme="minorHAnsi"/>
        </w:rPr>
        <w:t>Klauzulę 13.4 [</w:t>
      </w:r>
      <w:r w:rsidRPr="00FC3CAF">
        <w:rPr>
          <w:rFonts w:cstheme="minorHAnsi"/>
          <w:i/>
        </w:rPr>
        <w:t>Zapłata w walutach Kontraktu</w:t>
      </w:r>
      <w:r w:rsidRPr="00FC3CAF">
        <w:rPr>
          <w:rFonts w:cstheme="minorHAnsi"/>
        </w:rPr>
        <w:t>] skreśla się jako nie mającą zastosowania w niniejszych Warunkach</w:t>
      </w:r>
    </w:p>
    <w:p w14:paraId="5A4944DF" w14:textId="77777777" w:rsidR="009B6A48" w:rsidRPr="00FC3CAF" w:rsidRDefault="009B6A48" w:rsidP="009320FF">
      <w:pPr>
        <w:pStyle w:val="Nagwek2"/>
        <w:spacing w:line="276" w:lineRule="auto"/>
        <w:rPr>
          <w:rFonts w:asciiTheme="minorHAnsi" w:hAnsiTheme="minorHAnsi" w:cstheme="minorHAnsi"/>
        </w:rPr>
      </w:pPr>
      <w:bookmarkStart w:id="1132" w:name="_Toc148845031"/>
      <w:bookmarkStart w:id="1133" w:name="_Toc160855273"/>
      <w:bookmarkStart w:id="1134" w:name="_Toc411347313"/>
      <w:bookmarkStart w:id="1135" w:name="_Toc521326327"/>
      <w:bookmarkStart w:id="1136" w:name="_Toc536177596"/>
      <w:bookmarkStart w:id="1137" w:name="_Toc35596031"/>
      <w:r w:rsidRPr="00FC3CAF">
        <w:rPr>
          <w:rFonts w:asciiTheme="minorHAnsi" w:hAnsiTheme="minorHAnsi" w:cstheme="minorHAnsi"/>
        </w:rPr>
        <w:lastRenderedPageBreak/>
        <w:t>13.5</w:t>
      </w:r>
      <w:r w:rsidRPr="00FC3CAF">
        <w:rPr>
          <w:rFonts w:asciiTheme="minorHAnsi" w:hAnsiTheme="minorHAnsi" w:cstheme="minorHAnsi"/>
        </w:rPr>
        <w:tab/>
        <w:t>Kwoty Tymczasowe</w:t>
      </w:r>
      <w:bookmarkEnd w:id="1132"/>
      <w:bookmarkEnd w:id="1133"/>
      <w:bookmarkEnd w:id="1134"/>
      <w:bookmarkEnd w:id="1135"/>
      <w:bookmarkEnd w:id="1136"/>
      <w:bookmarkEnd w:id="1137"/>
    </w:p>
    <w:p w14:paraId="47E4176C" w14:textId="77777777" w:rsidR="009B6A48" w:rsidRPr="00FC3CAF" w:rsidRDefault="009B6A48" w:rsidP="009320FF">
      <w:pPr>
        <w:spacing w:line="276" w:lineRule="auto"/>
        <w:rPr>
          <w:rFonts w:cstheme="minorHAnsi"/>
        </w:rPr>
      </w:pPr>
      <w:r w:rsidRPr="00FC3CAF">
        <w:rPr>
          <w:rFonts w:cstheme="minorHAnsi"/>
        </w:rPr>
        <w:t>Klauzulę 13.5 [</w:t>
      </w:r>
      <w:r w:rsidRPr="00FC3CAF">
        <w:rPr>
          <w:rFonts w:cstheme="minorHAnsi"/>
          <w:i/>
        </w:rPr>
        <w:t>Kwoty Tymczasowe</w:t>
      </w:r>
      <w:r w:rsidRPr="00FC3CAF">
        <w:rPr>
          <w:rFonts w:cstheme="minorHAnsi"/>
        </w:rPr>
        <w:t>] skreśla się jako nie mającą zastosowania w niniejszych Warunkach.</w:t>
      </w:r>
    </w:p>
    <w:p w14:paraId="1463601B" w14:textId="77777777" w:rsidR="009B6A48" w:rsidRPr="00FC3CAF" w:rsidRDefault="009B6A48" w:rsidP="009320FF">
      <w:pPr>
        <w:pStyle w:val="Nagwek2"/>
        <w:spacing w:line="276" w:lineRule="auto"/>
        <w:rPr>
          <w:rFonts w:asciiTheme="minorHAnsi" w:hAnsiTheme="minorHAnsi" w:cstheme="minorHAnsi"/>
        </w:rPr>
      </w:pPr>
      <w:bookmarkStart w:id="1138" w:name="_Toc148845032"/>
      <w:bookmarkStart w:id="1139" w:name="_Toc160855274"/>
      <w:bookmarkStart w:id="1140" w:name="_Toc411347314"/>
      <w:bookmarkStart w:id="1141" w:name="_Toc521326328"/>
      <w:bookmarkStart w:id="1142" w:name="_Toc536177597"/>
      <w:bookmarkStart w:id="1143" w:name="_Toc35596032"/>
      <w:r w:rsidRPr="00FC3CAF">
        <w:rPr>
          <w:rFonts w:asciiTheme="minorHAnsi" w:hAnsiTheme="minorHAnsi" w:cstheme="minorHAnsi"/>
        </w:rPr>
        <w:t>13.6</w:t>
      </w:r>
      <w:r w:rsidRPr="00FC3CAF">
        <w:rPr>
          <w:rFonts w:asciiTheme="minorHAnsi" w:hAnsiTheme="minorHAnsi" w:cstheme="minorHAnsi"/>
        </w:rPr>
        <w:tab/>
        <w:t>Prace dniówkowe</w:t>
      </w:r>
      <w:bookmarkEnd w:id="1138"/>
      <w:bookmarkEnd w:id="1139"/>
      <w:bookmarkEnd w:id="1140"/>
      <w:bookmarkEnd w:id="1141"/>
      <w:bookmarkEnd w:id="1142"/>
      <w:bookmarkEnd w:id="1143"/>
    </w:p>
    <w:p w14:paraId="436AA56E" w14:textId="77777777" w:rsidR="009B6A48" w:rsidRPr="00FC3CAF" w:rsidRDefault="009B6A48" w:rsidP="009320FF">
      <w:pPr>
        <w:spacing w:line="276" w:lineRule="auto"/>
        <w:rPr>
          <w:rFonts w:cstheme="minorHAnsi"/>
        </w:rPr>
      </w:pPr>
      <w:r w:rsidRPr="00FC3CAF">
        <w:rPr>
          <w:rFonts w:cstheme="minorHAnsi"/>
        </w:rPr>
        <w:t>Klauzulę 13.6 [</w:t>
      </w:r>
      <w:r w:rsidRPr="00FC3CAF">
        <w:rPr>
          <w:rFonts w:cstheme="minorHAnsi"/>
          <w:i/>
        </w:rPr>
        <w:t>Prace dniówkowe</w:t>
      </w:r>
      <w:r w:rsidRPr="00FC3CAF">
        <w:rPr>
          <w:rFonts w:cstheme="minorHAnsi"/>
        </w:rPr>
        <w:t>] skreśla się jako nie mającą zastosowania w niniejszych Warunkach.</w:t>
      </w:r>
    </w:p>
    <w:p w14:paraId="6D593A96" w14:textId="77777777" w:rsidR="009B6A48" w:rsidRPr="00FC3CAF" w:rsidRDefault="009B6A48" w:rsidP="009320FF">
      <w:pPr>
        <w:pStyle w:val="Nagwek2"/>
        <w:spacing w:line="276" w:lineRule="auto"/>
        <w:rPr>
          <w:rFonts w:asciiTheme="minorHAnsi" w:hAnsiTheme="minorHAnsi" w:cstheme="minorHAnsi"/>
        </w:rPr>
      </w:pPr>
      <w:bookmarkStart w:id="1144" w:name="_Toc411347315"/>
      <w:bookmarkStart w:id="1145" w:name="_Toc521326329"/>
      <w:bookmarkStart w:id="1146" w:name="_Toc536177598"/>
      <w:bookmarkStart w:id="1147" w:name="_Toc35596033"/>
      <w:r w:rsidRPr="00FC3CAF">
        <w:rPr>
          <w:rFonts w:asciiTheme="minorHAnsi" w:hAnsiTheme="minorHAnsi" w:cstheme="minorHAnsi"/>
        </w:rPr>
        <w:t>13.7</w:t>
      </w:r>
      <w:r w:rsidRPr="00FC3CAF">
        <w:rPr>
          <w:rFonts w:asciiTheme="minorHAnsi" w:hAnsiTheme="minorHAnsi" w:cstheme="minorHAnsi"/>
        </w:rPr>
        <w:tab/>
        <w:t>Korekty uwzględniające zmiany prawne</w:t>
      </w:r>
      <w:bookmarkEnd w:id="1144"/>
      <w:bookmarkEnd w:id="1145"/>
      <w:bookmarkEnd w:id="1146"/>
      <w:bookmarkEnd w:id="1147"/>
    </w:p>
    <w:p w14:paraId="13296D3A" w14:textId="77777777" w:rsidR="009B6A48" w:rsidRPr="00FC3CAF" w:rsidRDefault="009B6A48" w:rsidP="009320FF">
      <w:pPr>
        <w:spacing w:line="276" w:lineRule="auto"/>
        <w:rPr>
          <w:rFonts w:cstheme="minorHAnsi"/>
        </w:rPr>
      </w:pPr>
      <w:r w:rsidRPr="00FC3CAF">
        <w:rPr>
          <w:rFonts w:cstheme="minorHAnsi"/>
        </w:rPr>
        <w:t>Skreśla się ostatni akapit niniejszej klauzuli 13.7 i zastępuje następująco:</w:t>
      </w:r>
    </w:p>
    <w:p w14:paraId="375010BB" w14:textId="77777777" w:rsidR="009B6A48" w:rsidRPr="00FC3CAF" w:rsidRDefault="009B6A48" w:rsidP="009320FF">
      <w:pPr>
        <w:spacing w:line="276" w:lineRule="auto"/>
        <w:rPr>
          <w:rFonts w:cstheme="minorHAnsi"/>
        </w:rPr>
      </w:pPr>
      <w:r w:rsidRPr="00FC3CAF">
        <w:rPr>
          <w:rFonts w:cstheme="minorHAnsi"/>
        </w:rPr>
        <w:t>Po otrzymaniu takiego powiadomienia, Inżynier winien postępować zgodnie z klauzulą 3.5 [</w:t>
      </w:r>
      <w:r w:rsidRPr="00FC3CAF">
        <w:rPr>
          <w:rFonts w:cstheme="minorHAnsi"/>
          <w:i/>
        </w:rPr>
        <w:t>Ustalenia</w:t>
      </w:r>
      <w:r w:rsidRPr="00FC3CAF">
        <w:rPr>
          <w:rFonts w:cstheme="minorHAnsi"/>
        </w:rPr>
        <w:t>] oraz klauzulą 13.3 [</w:t>
      </w:r>
      <w:r w:rsidRPr="00FC3CAF">
        <w:rPr>
          <w:rFonts w:cstheme="minorHAnsi"/>
          <w:i/>
        </w:rPr>
        <w:t>Procedura wprowadzania Zmian</w:t>
      </w:r>
      <w:r w:rsidRPr="00FC3CAF">
        <w:rPr>
          <w:rFonts w:cstheme="minorHAnsi"/>
        </w:rPr>
        <w:t>] dla uzgodnienia lub ustalenia tych spraw.</w:t>
      </w:r>
    </w:p>
    <w:p w14:paraId="159E946D" w14:textId="77777777" w:rsidR="009B6A48" w:rsidRPr="00FC3CAF" w:rsidRDefault="009B6A48" w:rsidP="009320FF">
      <w:pPr>
        <w:pStyle w:val="Nagwek1"/>
        <w:spacing w:line="276" w:lineRule="auto"/>
        <w:rPr>
          <w:rFonts w:asciiTheme="minorHAnsi" w:hAnsiTheme="minorHAnsi" w:cstheme="minorHAnsi"/>
        </w:rPr>
      </w:pPr>
      <w:bookmarkStart w:id="1148" w:name="_Toc411347316"/>
      <w:bookmarkStart w:id="1149" w:name="_Toc521326330"/>
      <w:bookmarkStart w:id="1150" w:name="_Toc536177599"/>
      <w:bookmarkStart w:id="1151" w:name="_Toc35596034"/>
      <w:r w:rsidRPr="00FC3CAF">
        <w:rPr>
          <w:rFonts w:asciiTheme="minorHAnsi" w:hAnsiTheme="minorHAnsi" w:cstheme="minorHAnsi"/>
        </w:rPr>
        <w:t>Rozdział 14</w:t>
      </w:r>
      <w:r w:rsidRPr="00FC3CAF">
        <w:rPr>
          <w:rFonts w:asciiTheme="minorHAnsi" w:hAnsiTheme="minorHAnsi" w:cstheme="minorHAnsi"/>
        </w:rPr>
        <w:tab/>
        <w:t>Cena Kontraktowa i zapłata</w:t>
      </w:r>
      <w:bookmarkEnd w:id="1148"/>
      <w:bookmarkEnd w:id="1149"/>
      <w:bookmarkEnd w:id="1150"/>
      <w:bookmarkEnd w:id="1151"/>
    </w:p>
    <w:p w14:paraId="7FB0DFCD" w14:textId="0771B1D8" w:rsidR="009B6A48" w:rsidRDefault="009B6A48" w:rsidP="009320FF">
      <w:pPr>
        <w:pStyle w:val="Nagwek2"/>
        <w:spacing w:line="276" w:lineRule="auto"/>
        <w:rPr>
          <w:rFonts w:asciiTheme="minorHAnsi" w:hAnsiTheme="minorHAnsi" w:cstheme="minorHAnsi"/>
        </w:rPr>
      </w:pPr>
      <w:bookmarkStart w:id="1152" w:name="_Toc411347317"/>
      <w:bookmarkStart w:id="1153" w:name="_Toc521326331"/>
      <w:bookmarkStart w:id="1154" w:name="_Toc536177600"/>
      <w:bookmarkStart w:id="1155" w:name="_Toc35596035"/>
      <w:r w:rsidRPr="00FC3CAF">
        <w:rPr>
          <w:rFonts w:asciiTheme="minorHAnsi" w:hAnsiTheme="minorHAnsi" w:cstheme="minorHAnsi"/>
        </w:rPr>
        <w:t>14.1</w:t>
      </w:r>
      <w:r w:rsidRPr="00FC3CAF">
        <w:rPr>
          <w:rFonts w:asciiTheme="minorHAnsi" w:hAnsiTheme="minorHAnsi" w:cstheme="minorHAnsi"/>
        </w:rPr>
        <w:tab/>
        <w:t>Cena Kontraktowa</w:t>
      </w:r>
      <w:bookmarkEnd w:id="1152"/>
      <w:bookmarkEnd w:id="1153"/>
      <w:bookmarkEnd w:id="1154"/>
      <w:bookmarkEnd w:id="1155"/>
    </w:p>
    <w:p w14:paraId="3DE178D2" w14:textId="56FDEE73" w:rsidR="00A45255" w:rsidRDefault="00A45255" w:rsidP="00A45255">
      <w:r>
        <w:t xml:space="preserve">Skreśla się </w:t>
      </w:r>
      <w:r w:rsidR="0037759C">
        <w:t>pod</w:t>
      </w:r>
      <w:r>
        <w:t xml:space="preserve">punkt (a) klauzuli i zastępuje się przez: </w:t>
      </w:r>
    </w:p>
    <w:p w14:paraId="2FC05BA6" w14:textId="2A322D20" w:rsidR="00A45255" w:rsidRPr="00A45255" w:rsidRDefault="00A45255" w:rsidP="00F913C5">
      <w:pPr>
        <w:jc w:val="both"/>
      </w:pPr>
      <w:r>
        <w:t>(a) Cena kontraktowa będzie ceną ryczałtową, podaną jako Zatwierdzona Kwota Kontraktowa i będzie podlegała korekcie zgodnie z Kontraktem.</w:t>
      </w:r>
    </w:p>
    <w:p w14:paraId="3F86C33E" w14:textId="77777777" w:rsidR="009B6A48" w:rsidRPr="00FC3CAF" w:rsidRDefault="009B6A48" w:rsidP="009320FF">
      <w:pPr>
        <w:spacing w:line="276" w:lineRule="auto"/>
        <w:jc w:val="both"/>
        <w:rPr>
          <w:rFonts w:cstheme="minorHAnsi"/>
        </w:rPr>
      </w:pPr>
      <w:r w:rsidRPr="00FC3CAF">
        <w:rPr>
          <w:rFonts w:cstheme="minorHAnsi"/>
        </w:rPr>
        <w:t>Na końcu podpunktu (b) niniejszej klauzuli 14.1 dodaje się następujący tekst:</w:t>
      </w:r>
    </w:p>
    <w:p w14:paraId="2FFD0075" w14:textId="77777777" w:rsidR="009B6A48" w:rsidRPr="00FC3CAF" w:rsidRDefault="009B6A48" w:rsidP="009320FF">
      <w:pPr>
        <w:spacing w:line="276" w:lineRule="auto"/>
        <w:jc w:val="both"/>
        <w:rPr>
          <w:rFonts w:cstheme="minorHAnsi"/>
        </w:rPr>
      </w:pPr>
      <w:r w:rsidRPr="00FC3CAF">
        <w:rPr>
          <w:rFonts w:cstheme="minorHAnsi"/>
        </w:rPr>
        <w:t xml:space="preserve">i oprócz VAT, który zostanie zapłacony w kwotach należnych według przepisów prawa polskiego </w:t>
      </w:r>
      <w:r w:rsidRPr="00FC3CAF">
        <w:rPr>
          <w:rFonts w:cstheme="minorHAnsi"/>
        </w:rPr>
        <w:br/>
        <w:t>w sprawie VAT, obowiązujących na dzień wystawienia faktury przez Wykonawcę.</w:t>
      </w:r>
    </w:p>
    <w:p w14:paraId="180767AA" w14:textId="77777777" w:rsidR="009B6A48" w:rsidRPr="00FC3CAF" w:rsidRDefault="009B6A48" w:rsidP="009320FF">
      <w:pPr>
        <w:spacing w:line="276" w:lineRule="auto"/>
        <w:jc w:val="both"/>
        <w:rPr>
          <w:rFonts w:cstheme="minorHAnsi"/>
        </w:rPr>
      </w:pPr>
      <w:r w:rsidRPr="00FC3CAF">
        <w:rPr>
          <w:rFonts w:cstheme="minorHAnsi"/>
        </w:rPr>
        <w:t xml:space="preserve">Cena Kontraktowa obejmuje także koszty uzyskania decyzji, pozwoleń, zezwoleń, licencji, gwarancji, uzgodnień w tym także wydawanych na Zamawiającego, a niezbędne do realizacji Kontraktu. Wykonawca w Cenie Kontraktowej uwzględni koszty ogólne wynikające z prowadzonej działalności, zapewnienia w każdej chwili specjalisty na żądanie Zamawiającego, który jest niezbędny do prawidłowego zakończenia Kontraktu (np. archeolog), koszty związane z utrzymaniem, eksploatacją </w:t>
      </w:r>
      <w:r w:rsidRPr="00FC3CAF">
        <w:rPr>
          <w:rFonts w:cstheme="minorHAnsi"/>
        </w:rPr>
        <w:br/>
        <w:t xml:space="preserve"> i rozbiórką zaplecza budowy przez cały okres obowiązywania budowy itd. </w:t>
      </w:r>
    </w:p>
    <w:p w14:paraId="6F20B275" w14:textId="2A6EDF79" w:rsidR="009B6A48" w:rsidRDefault="009B6A48" w:rsidP="009320FF">
      <w:pPr>
        <w:spacing w:line="276" w:lineRule="auto"/>
        <w:jc w:val="both"/>
        <w:rPr>
          <w:rFonts w:cstheme="minorHAnsi"/>
        </w:rPr>
      </w:pPr>
      <w:r w:rsidRPr="00FC3CAF">
        <w:rPr>
          <w:rFonts w:cstheme="minorHAnsi"/>
        </w:rPr>
        <w:t xml:space="preserve">Rozliczenia będą prowadzone zgodnie z zatwierdzonym przez IK i Zamawiającego planem płatności. </w:t>
      </w:r>
    </w:p>
    <w:p w14:paraId="7A7FE252" w14:textId="160DE4EA" w:rsidR="0037759C" w:rsidRDefault="0037759C" w:rsidP="009320FF">
      <w:pPr>
        <w:spacing w:line="276" w:lineRule="auto"/>
        <w:jc w:val="both"/>
        <w:rPr>
          <w:rFonts w:cstheme="minorHAnsi"/>
        </w:rPr>
      </w:pPr>
      <w:r>
        <w:rPr>
          <w:rFonts w:cstheme="minorHAnsi"/>
        </w:rPr>
        <w:t xml:space="preserve">Skreśla się podpunkt (d) klauzuli i zastępuje się przez: </w:t>
      </w:r>
    </w:p>
    <w:p w14:paraId="321A8CBD" w14:textId="4DD24ADC" w:rsidR="004D096D" w:rsidRDefault="0037759C" w:rsidP="009320FF">
      <w:pPr>
        <w:spacing w:line="276" w:lineRule="auto"/>
        <w:jc w:val="both"/>
        <w:rPr>
          <w:rFonts w:cstheme="minorHAnsi"/>
        </w:rPr>
      </w:pPr>
      <w:r>
        <w:rPr>
          <w:rFonts w:cstheme="minorHAnsi"/>
        </w:rPr>
        <w:t>W ciągu 30 dni od dnia podpisania Umowy, Wykonawca dostarczy Inżynierowi podział pozycji w przedstawionym Wykazie cen (uszczegółowienie pozycji)</w:t>
      </w:r>
      <w:r w:rsidR="004D096D">
        <w:rPr>
          <w:rFonts w:cstheme="minorHAnsi"/>
        </w:rPr>
        <w:t xml:space="preserve"> </w:t>
      </w:r>
      <w:r w:rsidR="004D096D" w:rsidRPr="004D096D">
        <w:rPr>
          <w:rFonts w:cstheme="minorHAnsi"/>
        </w:rPr>
        <w:t>poprzez wprowadzenie danych do systemu informatycznego (SIRM) udostępnionego nieodpłatnie przez Inżyniera</w:t>
      </w:r>
      <w:r w:rsidR="004D096D">
        <w:rPr>
          <w:rFonts w:cstheme="minorHAnsi"/>
        </w:rPr>
        <w:t xml:space="preserve">, co umożliwi Zamawiającemu częściowe rozliczenie Wykonawcy z wykonywanych Robót. Uszczegółowienie pozycji Wykazu cen będzie wymagało uzgodnienia z Inżynierem i Zamawiającym.  </w:t>
      </w:r>
      <w:r w:rsidR="004D096D" w:rsidRPr="004D096D">
        <w:rPr>
          <w:rFonts w:cstheme="minorHAnsi"/>
        </w:rPr>
        <w:t>W przypadku pozycji niepodzielnych, dla których nie będzie możliwości dokonania uszczegółowienia, dopuszczone będzie rozliczenie na podstawie procentowego zaawansowania prac.</w:t>
      </w:r>
    </w:p>
    <w:p w14:paraId="546B1A34" w14:textId="77777777" w:rsidR="009B6A48" w:rsidRPr="00FC3CAF" w:rsidRDefault="009B6A48" w:rsidP="009320FF">
      <w:pPr>
        <w:pStyle w:val="Nagwek2"/>
        <w:spacing w:line="276" w:lineRule="auto"/>
        <w:rPr>
          <w:rFonts w:asciiTheme="minorHAnsi" w:hAnsiTheme="minorHAnsi" w:cstheme="minorHAnsi"/>
        </w:rPr>
      </w:pPr>
      <w:bookmarkStart w:id="1156" w:name="_Toc411347318"/>
      <w:bookmarkStart w:id="1157" w:name="_Toc521326332"/>
      <w:bookmarkStart w:id="1158" w:name="_Toc536177601"/>
      <w:bookmarkStart w:id="1159" w:name="_Toc35596036"/>
      <w:r w:rsidRPr="00FC3CAF">
        <w:rPr>
          <w:rFonts w:asciiTheme="minorHAnsi" w:hAnsiTheme="minorHAnsi" w:cstheme="minorHAnsi"/>
        </w:rPr>
        <w:t>14.2</w:t>
      </w:r>
      <w:r w:rsidRPr="00FC3CAF">
        <w:rPr>
          <w:rFonts w:asciiTheme="minorHAnsi" w:hAnsiTheme="minorHAnsi" w:cstheme="minorHAnsi"/>
        </w:rPr>
        <w:tab/>
        <w:t>Zaliczka</w:t>
      </w:r>
      <w:bookmarkEnd w:id="1156"/>
      <w:bookmarkEnd w:id="1157"/>
      <w:bookmarkEnd w:id="1158"/>
      <w:bookmarkEnd w:id="1159"/>
    </w:p>
    <w:p w14:paraId="2BD925B8" w14:textId="77777777" w:rsidR="009B6A48" w:rsidRPr="00FC3CAF" w:rsidRDefault="009B6A48" w:rsidP="009320FF">
      <w:pPr>
        <w:spacing w:line="276" w:lineRule="auto"/>
        <w:rPr>
          <w:rFonts w:cstheme="minorHAnsi"/>
        </w:rPr>
      </w:pPr>
      <w:r w:rsidRPr="00FC3CAF">
        <w:rPr>
          <w:rFonts w:cstheme="minorHAnsi"/>
        </w:rPr>
        <w:t>Klauzulę 14.2 [</w:t>
      </w:r>
      <w:r w:rsidRPr="00FC3CAF">
        <w:rPr>
          <w:rFonts w:cstheme="minorHAnsi"/>
          <w:i/>
        </w:rPr>
        <w:t>Zaliczka</w:t>
      </w:r>
      <w:r w:rsidRPr="00FC3CAF">
        <w:rPr>
          <w:rFonts w:cstheme="minorHAnsi"/>
        </w:rPr>
        <w:t>] skreśla się w całości.</w:t>
      </w:r>
    </w:p>
    <w:p w14:paraId="4488BBBE" w14:textId="77777777" w:rsidR="009B6A48" w:rsidRPr="00FC3CAF" w:rsidRDefault="009B6A48" w:rsidP="009320FF">
      <w:pPr>
        <w:pStyle w:val="Nagwek2"/>
        <w:spacing w:line="276" w:lineRule="auto"/>
        <w:rPr>
          <w:rFonts w:asciiTheme="minorHAnsi" w:hAnsiTheme="minorHAnsi" w:cstheme="minorHAnsi"/>
        </w:rPr>
      </w:pPr>
      <w:bookmarkStart w:id="1160" w:name="_Toc411347319"/>
      <w:bookmarkStart w:id="1161" w:name="_Toc521326333"/>
      <w:bookmarkStart w:id="1162" w:name="_Toc536177602"/>
      <w:bookmarkStart w:id="1163" w:name="_Toc35596037"/>
      <w:r w:rsidRPr="00FC3CAF">
        <w:rPr>
          <w:rFonts w:asciiTheme="minorHAnsi" w:hAnsiTheme="minorHAnsi" w:cstheme="minorHAnsi"/>
        </w:rPr>
        <w:lastRenderedPageBreak/>
        <w:t>14.3</w:t>
      </w:r>
      <w:r w:rsidRPr="00FC3CAF">
        <w:rPr>
          <w:rFonts w:asciiTheme="minorHAnsi" w:hAnsiTheme="minorHAnsi" w:cstheme="minorHAnsi"/>
        </w:rPr>
        <w:tab/>
        <w:t>Wnioski o Przejściowe Świadectwa Płatności</w:t>
      </w:r>
      <w:bookmarkEnd w:id="1160"/>
      <w:bookmarkEnd w:id="1161"/>
      <w:bookmarkEnd w:id="1162"/>
      <w:bookmarkEnd w:id="1163"/>
    </w:p>
    <w:p w14:paraId="4C972ED5" w14:textId="77777777" w:rsidR="009B6A48" w:rsidRPr="00FC3CAF" w:rsidRDefault="009B6A48" w:rsidP="009320FF">
      <w:pPr>
        <w:spacing w:line="276" w:lineRule="auto"/>
        <w:jc w:val="both"/>
        <w:rPr>
          <w:rFonts w:cstheme="minorHAnsi"/>
        </w:rPr>
      </w:pPr>
      <w:r w:rsidRPr="00FC3CAF">
        <w:rPr>
          <w:rFonts w:cstheme="minorHAnsi"/>
        </w:rPr>
        <w:t>Na początku niniejszej klauzuli 14.3 dodaje się następujący tekst:</w:t>
      </w:r>
    </w:p>
    <w:p w14:paraId="5EEC6DCE" w14:textId="77777777" w:rsidR="009B6A48" w:rsidRPr="00FC3CAF" w:rsidRDefault="009B6A48" w:rsidP="009320FF">
      <w:pPr>
        <w:spacing w:line="276" w:lineRule="auto"/>
        <w:jc w:val="both"/>
        <w:rPr>
          <w:rFonts w:cstheme="minorHAnsi"/>
        </w:rPr>
      </w:pPr>
      <w:r w:rsidRPr="00FC3CAF">
        <w:rPr>
          <w:rFonts w:cstheme="minorHAnsi"/>
        </w:rPr>
        <w:tab/>
        <w:t xml:space="preserve">Wykonawca uzgodni z Inżynierem formę, w jakiej należy składać Rozliczenia wykazujące szczegółowo kwoty, do których otrzymania Wykonawca uważa się za uprawnionego, wraz </w:t>
      </w:r>
      <w:r w:rsidRPr="00FC3CAF">
        <w:rPr>
          <w:rFonts w:cstheme="minorHAnsi"/>
        </w:rPr>
        <w:br/>
        <w:t xml:space="preserve">z dokumentami towarzyszącymi. Forma Rozliczenia i dodatkowe materiały muszą być zgodne </w:t>
      </w:r>
      <w:r w:rsidRPr="00FC3CAF">
        <w:rPr>
          <w:rFonts w:cstheme="minorHAnsi"/>
        </w:rPr>
        <w:br/>
        <w:t>z obowiązującymi wytycznymi w tym zakresie tak, aby umożliwić Zamawiającemu nadzorowanie kosztów i płatności według wymagań Zamawiającego. Cała korespondencja pomiędzy Wykonawcą i Inżynierem dotycząca wszystkich płatności musi być wysyłana w kopii do Zamawiającego.</w:t>
      </w:r>
    </w:p>
    <w:p w14:paraId="2F3D5C2B" w14:textId="77777777" w:rsidR="009B6A48" w:rsidRPr="00FC3CAF" w:rsidRDefault="009B6A48" w:rsidP="009320FF">
      <w:pPr>
        <w:spacing w:line="276" w:lineRule="auto"/>
        <w:rPr>
          <w:rFonts w:cstheme="minorHAnsi"/>
        </w:rPr>
      </w:pPr>
      <w:r w:rsidRPr="00FC3CAF">
        <w:rPr>
          <w:rFonts w:cstheme="minorHAnsi"/>
        </w:rPr>
        <w:t>Występowanie o Świadectwa płatności odbywać się będzie w następującym trybie:</w:t>
      </w:r>
    </w:p>
    <w:p w14:paraId="6005996A" w14:textId="77777777" w:rsidR="009B6A48" w:rsidRPr="00FC3CAF" w:rsidRDefault="009B6A48" w:rsidP="009320FF">
      <w:pPr>
        <w:numPr>
          <w:ilvl w:val="0"/>
          <w:numId w:val="21"/>
        </w:numPr>
        <w:spacing w:before="120" w:after="120" w:line="276" w:lineRule="auto"/>
        <w:jc w:val="both"/>
        <w:rPr>
          <w:rFonts w:cstheme="minorHAnsi"/>
        </w:rPr>
      </w:pPr>
      <w:r w:rsidRPr="00FC3CAF">
        <w:rPr>
          <w:rFonts w:cstheme="minorHAnsi"/>
        </w:rPr>
        <w:t>Wykonawca na bieżąco (co najmniej raz w miesiącu) przedstawia dane aktualne dotyczące postępu rzeczowego wraz z wymaganymi załącznikami (szkice, plany, obliczenia, oświadczenia, zgody itp.). Karty obmiaru będą zawierały nazwy Podwykonawców przypisane do każdej realizowanej przez nich z części Robót. Do kart obmiaru należy dołączać oświadczenia właścicieli terenów, na których były prowadzone roboty budowlane, że teren robót został uprzątnięty i  przywrócono go do  stanu pierwotnego, zgodnie z oczekiwaniami</w:t>
      </w:r>
      <w:r w:rsidRPr="00FC3CAF">
        <w:rPr>
          <w:rFonts w:cstheme="minorHAnsi"/>
        </w:rPr>
        <w:br/>
        <w:t xml:space="preserve"> i wolą właścicieli posesji i nie wnoszą oni żadnych zastrzeżeń i uwag do wykonanych </w:t>
      </w:r>
      <w:r w:rsidRPr="00FC3CAF">
        <w:rPr>
          <w:rFonts w:cstheme="minorHAnsi"/>
        </w:rPr>
        <w:br/>
        <w:t>i zakończonych robót budowlanych,</w:t>
      </w:r>
    </w:p>
    <w:p w14:paraId="51DB4F66" w14:textId="46DCCCC0" w:rsidR="009B6A48" w:rsidRPr="00FC3CAF" w:rsidRDefault="009B6A48" w:rsidP="009320FF">
      <w:pPr>
        <w:numPr>
          <w:ilvl w:val="0"/>
          <w:numId w:val="21"/>
        </w:numPr>
        <w:spacing w:before="120" w:after="120" w:line="276" w:lineRule="auto"/>
        <w:jc w:val="both"/>
        <w:rPr>
          <w:rFonts w:cstheme="minorHAnsi"/>
        </w:rPr>
      </w:pPr>
      <w:r w:rsidRPr="00FC3CAF">
        <w:rPr>
          <w:rFonts w:cstheme="minorHAnsi"/>
        </w:rPr>
        <w:t>Inżynier Kontraktu na bieżąco przyjmuje pracę wykonaną przez Wykonawcę weryfikując odpowiednie karty obmiaru przedstawione</w:t>
      </w:r>
      <w:r w:rsidR="00FD6AF7">
        <w:rPr>
          <w:rFonts w:cstheme="minorHAnsi"/>
        </w:rPr>
        <w:t xml:space="preserve"> </w:t>
      </w:r>
      <w:r w:rsidRPr="00FC3CAF">
        <w:rPr>
          <w:rFonts w:cstheme="minorHAnsi"/>
        </w:rPr>
        <w:t>przez Wykonawcę,</w:t>
      </w:r>
    </w:p>
    <w:p w14:paraId="6581D85D" w14:textId="77777777" w:rsidR="009B6A48" w:rsidRPr="00FC3CAF" w:rsidRDefault="009B6A48" w:rsidP="009320FF">
      <w:pPr>
        <w:numPr>
          <w:ilvl w:val="0"/>
          <w:numId w:val="21"/>
        </w:numPr>
        <w:spacing w:before="120" w:after="120" w:line="276" w:lineRule="auto"/>
        <w:jc w:val="both"/>
        <w:rPr>
          <w:rFonts w:cstheme="minorHAnsi"/>
        </w:rPr>
      </w:pPr>
      <w:r w:rsidRPr="00FC3CAF">
        <w:rPr>
          <w:rFonts w:cstheme="minorHAnsi"/>
        </w:rPr>
        <w:t>Po zakończeniu każdego okresu płatności Wykonawca przedstawi Rozliczenie. Wykonawca realizując przedmiot umowy we współpracy z zatwierdzonymi przez Zamawiającego Podwykonawcami do każdego rozliczenia będzie załączał dowody potwierdzające wywiązanie się z wszelkich zobowiązań finansowych na rzecz podwykonawcy i/lub podwykonawców za prace zrealizowane z ich udziałem w danym okresie rozliczeniowym.</w:t>
      </w:r>
    </w:p>
    <w:p w14:paraId="41565F99" w14:textId="77777777" w:rsidR="009B6A48" w:rsidRPr="00FC3CAF" w:rsidRDefault="009B6A48" w:rsidP="009320FF">
      <w:pPr>
        <w:spacing w:line="276" w:lineRule="auto"/>
        <w:rPr>
          <w:rFonts w:cstheme="minorHAnsi"/>
        </w:rPr>
      </w:pPr>
      <w:bookmarkStart w:id="1164" w:name="_Toc411347320"/>
    </w:p>
    <w:p w14:paraId="299E3511" w14:textId="77777777" w:rsidR="009B6A48" w:rsidRPr="00FC3CAF" w:rsidRDefault="009B6A48" w:rsidP="009320FF">
      <w:pPr>
        <w:pStyle w:val="Nagwek2"/>
        <w:spacing w:line="276" w:lineRule="auto"/>
        <w:rPr>
          <w:rFonts w:asciiTheme="minorHAnsi" w:hAnsiTheme="minorHAnsi" w:cstheme="minorHAnsi"/>
        </w:rPr>
      </w:pPr>
      <w:bookmarkStart w:id="1165" w:name="_Toc521326334"/>
      <w:bookmarkStart w:id="1166" w:name="_Toc536177603"/>
      <w:bookmarkStart w:id="1167" w:name="_Toc35596038"/>
      <w:r w:rsidRPr="00FC3CAF">
        <w:rPr>
          <w:rFonts w:asciiTheme="minorHAnsi" w:hAnsiTheme="minorHAnsi" w:cstheme="minorHAnsi"/>
        </w:rPr>
        <w:t>14.4</w:t>
      </w:r>
      <w:r w:rsidRPr="00FC3CAF">
        <w:rPr>
          <w:rFonts w:asciiTheme="minorHAnsi" w:hAnsiTheme="minorHAnsi" w:cstheme="minorHAnsi"/>
        </w:rPr>
        <w:tab/>
        <w:t>Plan płatności</w:t>
      </w:r>
      <w:bookmarkEnd w:id="1164"/>
      <w:bookmarkEnd w:id="1165"/>
      <w:bookmarkEnd w:id="1166"/>
      <w:bookmarkEnd w:id="1167"/>
    </w:p>
    <w:p w14:paraId="3566A7C4" w14:textId="77777777" w:rsidR="009B6A48" w:rsidRPr="00FC3CAF" w:rsidRDefault="009B6A48" w:rsidP="009320FF">
      <w:pPr>
        <w:spacing w:line="276" w:lineRule="auto"/>
        <w:jc w:val="both"/>
        <w:rPr>
          <w:rFonts w:cstheme="minorHAnsi"/>
          <w:color w:val="000000"/>
        </w:rPr>
      </w:pPr>
      <w:r w:rsidRPr="00FC3CAF">
        <w:rPr>
          <w:rFonts w:cstheme="minorHAnsi"/>
          <w:color w:val="000000"/>
        </w:rPr>
        <w:t>Tekst Klauzuli 14.4 skreśla się i zastępuje następująco:</w:t>
      </w:r>
    </w:p>
    <w:p w14:paraId="3E3ED4D5" w14:textId="77777777" w:rsidR="009B6A48" w:rsidRPr="00FC3CAF" w:rsidRDefault="009B6A48" w:rsidP="009320FF">
      <w:pPr>
        <w:spacing w:line="276" w:lineRule="auto"/>
        <w:jc w:val="both"/>
        <w:rPr>
          <w:rFonts w:cstheme="minorHAnsi"/>
          <w:color w:val="000000"/>
        </w:rPr>
      </w:pPr>
      <w:r w:rsidRPr="00FC3CAF">
        <w:rPr>
          <w:rFonts w:cstheme="minorHAnsi"/>
          <w:color w:val="000000"/>
        </w:rPr>
        <w:t xml:space="preserve">Wykonawca co miesiąc dostarczać będzie Inżynierowi przewidywany szczegółowy Plan płatności na kolejne miesiące do końca trwania Kontraktu, dla wszystkich płatności, do których Wykonawca jest uprawniony w ramach Kontraktu. Pierwszy przewidywany plan płatności zostanie przedłożony w Dacie Rozpoczęcia i winien obejmować (i) okres do końca pierwszego miesiąca kalendarzowego następującego po Dacie Rozpoczęcia; oraz (ii) każdy kolejny miesiąc trwania Robót. Przewidywane plany płatności będą składane w okresach miesięcznych do czasu wystawienia Świadectwa Przejęcia całości Robót. Plan płatności będzie przekazywany w formie wskazanej przez Inżyniera. </w:t>
      </w:r>
    </w:p>
    <w:p w14:paraId="43DB964A" w14:textId="77777777" w:rsidR="00524854" w:rsidRDefault="00524854" w:rsidP="00524854">
      <w:pPr>
        <w:spacing w:line="276" w:lineRule="auto"/>
        <w:jc w:val="both"/>
        <w:rPr>
          <w:ins w:id="1168" w:author="A" w:date="2020-03-20T09:59:00Z"/>
          <w:rFonts w:cstheme="minorHAnsi"/>
          <w:color w:val="000000"/>
        </w:rPr>
      </w:pPr>
      <w:ins w:id="1169" w:author="A" w:date="2020-03-20T09:59:00Z">
        <w:r>
          <w:rPr>
            <w:rFonts w:cstheme="minorHAnsi"/>
            <w:color w:val="000000"/>
          </w:rPr>
          <w:t>Plan płatności będzie uwzględniał płatności przejściowe w wysokości do 70% wartości Zatwierdzonej Kwoty Kontraktowej, pozostałe 30% Zatwierdzonej Kwoty Kontraktowej będzie należne wykonawcy po ostatnim Świadectwie Płatności wydanym po Przejęciu Robót.</w:t>
        </w:r>
      </w:ins>
    </w:p>
    <w:p w14:paraId="26F0B58F" w14:textId="5CD07313" w:rsidR="00524854" w:rsidDel="00524854" w:rsidRDefault="00524854" w:rsidP="00524854">
      <w:pPr>
        <w:spacing w:line="276" w:lineRule="auto"/>
        <w:jc w:val="both"/>
        <w:rPr>
          <w:del w:id="1170" w:author="A" w:date="2020-03-20T09:59:00Z"/>
          <w:rFonts w:cstheme="minorHAnsi"/>
          <w:color w:val="000000"/>
        </w:rPr>
      </w:pPr>
      <w:del w:id="1171" w:author="A" w:date="2020-03-20T09:59:00Z">
        <w:r w:rsidDel="00524854">
          <w:rPr>
            <w:rFonts w:cstheme="minorHAnsi"/>
            <w:color w:val="000000"/>
          </w:rPr>
          <w:lastRenderedPageBreak/>
          <w:delText>Plan płatności będzie uwzględniał płatności przejściowe w wysokości do 70% wartości Zatwierdzonej Kwoty Kontraktowej, pozostałe 30% Zatwierdzonej Kwoty Kontraktowej będzie należne wykonawcy po ostatnim Świadectwie Płatności wydanym po Przejęciu Robót.</w:delText>
        </w:r>
      </w:del>
    </w:p>
    <w:p w14:paraId="0CF0C0B6" w14:textId="77777777" w:rsidR="009B6A48" w:rsidRPr="00FC3CAF" w:rsidRDefault="009B6A48" w:rsidP="009320FF">
      <w:pPr>
        <w:spacing w:line="276" w:lineRule="auto"/>
        <w:jc w:val="both"/>
        <w:rPr>
          <w:rFonts w:cstheme="minorHAnsi"/>
          <w:b/>
          <w:bCs/>
        </w:rPr>
      </w:pPr>
      <w:r w:rsidRPr="00FC3CAF">
        <w:rPr>
          <w:rFonts w:cstheme="minorHAnsi"/>
          <w:b/>
        </w:rPr>
        <w:t>Klauzulę 14.5 [</w:t>
      </w:r>
      <w:r w:rsidRPr="00FC3CAF">
        <w:rPr>
          <w:rFonts w:cstheme="minorHAnsi"/>
          <w:i/>
        </w:rPr>
        <w:t>Urządzenia i Materiały przeznaczone do Robót</w:t>
      </w:r>
      <w:r w:rsidRPr="00FC3CAF">
        <w:rPr>
          <w:rFonts w:cstheme="minorHAnsi"/>
          <w:b/>
        </w:rPr>
        <w:t xml:space="preserve">] </w:t>
      </w:r>
      <w:r w:rsidRPr="00FC3CAF">
        <w:rPr>
          <w:rFonts w:cstheme="minorHAnsi"/>
          <w:b/>
          <w:bCs/>
        </w:rPr>
        <w:t>skreśla się jako nie mającą zastosowania w niniejszych Warunkach.</w:t>
      </w:r>
    </w:p>
    <w:p w14:paraId="0B1DAEA8" w14:textId="77777777" w:rsidR="009B6A48" w:rsidRPr="00FC3CAF" w:rsidRDefault="009B6A48" w:rsidP="009320FF">
      <w:pPr>
        <w:pStyle w:val="Nagwek2"/>
        <w:spacing w:line="276" w:lineRule="auto"/>
        <w:rPr>
          <w:rFonts w:asciiTheme="minorHAnsi" w:hAnsiTheme="minorHAnsi" w:cstheme="minorHAnsi"/>
        </w:rPr>
      </w:pPr>
      <w:bookmarkStart w:id="1172" w:name="_Toc411347321"/>
      <w:bookmarkStart w:id="1173" w:name="_Toc521326335"/>
      <w:bookmarkStart w:id="1174" w:name="_Toc536177604"/>
      <w:bookmarkStart w:id="1175" w:name="_Toc35596039"/>
      <w:r w:rsidRPr="00FC3CAF">
        <w:rPr>
          <w:rFonts w:asciiTheme="minorHAnsi" w:hAnsiTheme="minorHAnsi" w:cstheme="minorHAnsi"/>
        </w:rPr>
        <w:t>14.6</w:t>
      </w:r>
      <w:r w:rsidRPr="00FC3CAF">
        <w:rPr>
          <w:rFonts w:asciiTheme="minorHAnsi" w:hAnsiTheme="minorHAnsi" w:cstheme="minorHAnsi"/>
        </w:rPr>
        <w:tab/>
        <w:t>Wystawienie Przejściowych Świadectw Płatności</w:t>
      </w:r>
      <w:bookmarkEnd w:id="1172"/>
      <w:bookmarkEnd w:id="1173"/>
      <w:bookmarkEnd w:id="1174"/>
      <w:bookmarkEnd w:id="1175"/>
    </w:p>
    <w:p w14:paraId="0CC220C7" w14:textId="77777777" w:rsidR="009B6A48" w:rsidRPr="00FC3CAF" w:rsidRDefault="009B6A48" w:rsidP="009320FF">
      <w:pPr>
        <w:spacing w:line="276" w:lineRule="auto"/>
        <w:jc w:val="both"/>
        <w:rPr>
          <w:rFonts w:cstheme="minorHAnsi"/>
        </w:rPr>
      </w:pPr>
      <w:r w:rsidRPr="00FC3CAF">
        <w:rPr>
          <w:rFonts w:cstheme="minorHAnsi"/>
        </w:rPr>
        <w:t>Wprowadza się następujące zmiany w niniejszej klauzuli 14.6:</w:t>
      </w:r>
    </w:p>
    <w:p w14:paraId="0E70192F" w14:textId="77777777" w:rsidR="009B6A48" w:rsidRPr="00FC3CAF" w:rsidRDefault="009B6A48" w:rsidP="009320FF">
      <w:pPr>
        <w:spacing w:line="276" w:lineRule="auto"/>
        <w:jc w:val="both"/>
        <w:rPr>
          <w:rFonts w:cstheme="minorHAnsi"/>
        </w:rPr>
      </w:pPr>
      <w:r w:rsidRPr="00FC3CAF">
        <w:rPr>
          <w:rFonts w:cstheme="minorHAnsi"/>
        </w:rPr>
        <w:t>Na końcu pierwszego akapitu klauzuli 14.6 dodaje się:</w:t>
      </w:r>
    </w:p>
    <w:p w14:paraId="7D82DDF6" w14:textId="77777777" w:rsidR="009B6A48" w:rsidRPr="00FC3CAF" w:rsidRDefault="009B6A48" w:rsidP="009320FF">
      <w:pPr>
        <w:spacing w:line="276" w:lineRule="auto"/>
        <w:jc w:val="both"/>
        <w:rPr>
          <w:rFonts w:cstheme="minorHAnsi"/>
        </w:rPr>
      </w:pPr>
      <w:r w:rsidRPr="00FC3CAF">
        <w:rPr>
          <w:rFonts w:cstheme="minorHAnsi"/>
        </w:rPr>
        <w:t>Przejściowe Świadectwa Płatności powinny mieć wyodrębnione części dotyczące kosztów kwalifikowanych i niekwalifikowanych. Inżynier będzie podejmował decyzje dotyczące wyodrębnienia kosztów (lub wartości) kwalifikowanych i niekwalifikowanych na podstawie wytycznych Ministra Rozwoju Regionalnego. Inżynier poda Wykonawcy dyspozycje dotyczące kwalifikowalności kosztów lub innych wartości dla potrzeb sporządzania Rozliczeń.</w:t>
      </w:r>
    </w:p>
    <w:p w14:paraId="208A27EC" w14:textId="77777777" w:rsidR="009B6A48" w:rsidRPr="00FC3CAF" w:rsidRDefault="009B6A48" w:rsidP="009320FF">
      <w:pPr>
        <w:spacing w:line="276" w:lineRule="auto"/>
        <w:jc w:val="both"/>
        <w:rPr>
          <w:rFonts w:cstheme="minorHAnsi"/>
        </w:rPr>
      </w:pPr>
      <w:r w:rsidRPr="00FC3CAF">
        <w:rPr>
          <w:rFonts w:cstheme="minorHAnsi"/>
        </w:rPr>
        <w:t>Na początku pierwszego zdania drugiego akapitu niniejszej klauzuli 14.6, wyrażenie:</w:t>
      </w:r>
    </w:p>
    <w:p w14:paraId="6F2A3E75" w14:textId="77777777" w:rsidR="009B6A48" w:rsidRPr="00FC3CAF" w:rsidRDefault="009B6A48" w:rsidP="009320FF">
      <w:pPr>
        <w:spacing w:line="276" w:lineRule="auto"/>
        <w:jc w:val="both"/>
        <w:rPr>
          <w:rFonts w:cstheme="minorHAnsi"/>
        </w:rPr>
      </w:pPr>
      <w:r w:rsidRPr="00FC3CAF">
        <w:rPr>
          <w:rFonts w:cstheme="minorHAnsi"/>
        </w:rPr>
        <w:t>„Inżynier nie będzie jednak obowiązany do wystawienia” zastępuje się wyrażeniem: „Poza szczególnymi przypadkami określonymi w niniejszej klauzuli, Inżynier nie będzie mógł wystawić”</w:t>
      </w:r>
    </w:p>
    <w:p w14:paraId="42AAF169" w14:textId="77777777" w:rsidR="009B6A48" w:rsidRPr="00FC3CAF" w:rsidRDefault="009B6A48" w:rsidP="009320FF">
      <w:pPr>
        <w:spacing w:line="276" w:lineRule="auto"/>
        <w:jc w:val="both"/>
        <w:rPr>
          <w:rFonts w:cstheme="minorHAnsi"/>
        </w:rPr>
      </w:pPr>
      <w:r w:rsidRPr="00FC3CAF">
        <w:rPr>
          <w:rFonts w:cstheme="minorHAnsi"/>
        </w:rPr>
        <w:t>Na końcu drugiego akapitu niniejszej klauzuli 14.6. dodaje się następujący tekst:</w:t>
      </w:r>
    </w:p>
    <w:p w14:paraId="32FC19FE" w14:textId="77777777" w:rsidR="009B6A48" w:rsidRPr="00FC3CAF" w:rsidRDefault="009B6A48" w:rsidP="009320FF">
      <w:pPr>
        <w:spacing w:line="276" w:lineRule="auto"/>
        <w:jc w:val="both"/>
        <w:rPr>
          <w:rFonts w:cstheme="minorHAnsi"/>
        </w:rPr>
      </w:pPr>
      <w:r w:rsidRPr="00FC3CAF">
        <w:rPr>
          <w:rFonts w:cstheme="minorHAnsi"/>
        </w:rPr>
        <w:t>W szczególnych przypadkach, w których jest to niezbędne dla prawidłowego wykonania Kontraktu, Inżynier może wystawić Przejściowe Świadectwo Płatności na kwotę mniejszą, niż minimalna kwota podana w Załączniku do Oferty. Wystawienie Przejściowego Świadectwa Płatności na kwotę mniejszą od minimalnej podanej w Załączniku do Oferty może nastąpić po złożeniu stosownego wniosku przez Wykonawcę, a także podania Zamawiającemu pisemnego uzasadnienia przez Inżyniera oraz uzyskania uprzedniej pisemnej zgody Zamawiającego.</w:t>
      </w:r>
    </w:p>
    <w:p w14:paraId="0C7DFEBE" w14:textId="77777777" w:rsidR="009B6A48" w:rsidRPr="00FC3CAF" w:rsidRDefault="009B6A48" w:rsidP="009320FF">
      <w:pPr>
        <w:spacing w:line="276" w:lineRule="auto"/>
        <w:jc w:val="both"/>
        <w:rPr>
          <w:rFonts w:cstheme="minorHAnsi"/>
        </w:rPr>
      </w:pPr>
      <w:r w:rsidRPr="00FC3CAF">
        <w:rPr>
          <w:rFonts w:cstheme="minorHAnsi"/>
        </w:rPr>
        <w:t xml:space="preserve">Świadectwo płatności wydaje Inżynier Kontraktu. </w:t>
      </w:r>
    </w:p>
    <w:p w14:paraId="58A26DDA" w14:textId="77777777" w:rsidR="009B6A48" w:rsidRPr="00FC3CAF" w:rsidRDefault="009B6A48" w:rsidP="009320FF">
      <w:pPr>
        <w:spacing w:line="276" w:lineRule="auto"/>
        <w:jc w:val="both"/>
        <w:rPr>
          <w:rFonts w:cstheme="minorHAnsi"/>
        </w:rPr>
      </w:pPr>
      <w:r w:rsidRPr="00FC3CAF">
        <w:rPr>
          <w:rFonts w:cstheme="minorHAnsi"/>
        </w:rPr>
        <w:t xml:space="preserve">Wykonawca w momencie wygenerowania świadectwa płatności może wystawić fakturę, którą wraz z kompletem wymaganych w niniejszej umowie oświadczeń, jest zobowiązany złożyć w biurze Inżyniera, celem sprawdzenia zgodności dokumentów z Kontraktem.  </w:t>
      </w:r>
    </w:p>
    <w:p w14:paraId="6A5D3230" w14:textId="77777777" w:rsidR="009B6A48" w:rsidRPr="00FC3CAF" w:rsidRDefault="009B6A48" w:rsidP="009320FF">
      <w:pPr>
        <w:spacing w:line="276" w:lineRule="auto"/>
        <w:jc w:val="both"/>
        <w:rPr>
          <w:rFonts w:cstheme="minorHAnsi"/>
          <w:u w:val="single"/>
        </w:rPr>
      </w:pPr>
      <w:r w:rsidRPr="00FC3CAF">
        <w:rPr>
          <w:rFonts w:cstheme="minorHAnsi"/>
        </w:rPr>
        <w:t xml:space="preserve">Dopiero Świadectwo Płatności </w:t>
      </w:r>
      <w:r w:rsidRPr="00FC3CAF">
        <w:rPr>
          <w:rFonts w:cstheme="minorHAnsi"/>
          <w:b/>
        </w:rPr>
        <w:t>poświadczone (podpisane) przez Inżyniera Kontraktu</w:t>
      </w:r>
      <w:r w:rsidRPr="00FC3CAF">
        <w:rPr>
          <w:rFonts w:cstheme="minorHAnsi"/>
        </w:rPr>
        <w:t xml:space="preserve"> zawierające zestawienie ilości i wartości robót wykonanych w danym okresie rozliczeniowym oraz oświadczenie Wykonawcy i Podwykonawców, że wszystkie należne faktury podwykonawców w danym okresie zostały w całości zapłacone wraz z fakturą </w:t>
      </w:r>
      <w:r w:rsidRPr="00FC3CAF">
        <w:rPr>
          <w:rFonts w:cstheme="minorHAnsi"/>
          <w:u w:val="single"/>
        </w:rPr>
        <w:t>złożone w biurze Inżyniera będą podstawą płatności.</w:t>
      </w:r>
    </w:p>
    <w:p w14:paraId="145B4E28" w14:textId="77777777" w:rsidR="009B6A48" w:rsidRPr="00FC3CAF" w:rsidRDefault="009B6A48" w:rsidP="009320FF">
      <w:pPr>
        <w:spacing w:line="276" w:lineRule="auto"/>
        <w:jc w:val="both"/>
        <w:rPr>
          <w:rFonts w:cstheme="minorHAnsi"/>
        </w:rPr>
      </w:pPr>
      <w:r w:rsidRPr="00FC3CAF">
        <w:rPr>
          <w:rFonts w:cstheme="minorHAnsi"/>
        </w:rPr>
        <w:t>Jeżeli Inżynier nie poświadczy w sposób pisemny świadectwa płatności, a Wykonawca wystawi fakturę  nie przestrzegając procedury rozliczeń wynikających z umowy to faktura taka zostanie uznana jako nienależna, wystawiona niezgodnie z kontraktem i niezwłocznie zwrócona Wykonawcy.</w:t>
      </w:r>
    </w:p>
    <w:p w14:paraId="0DD20B88" w14:textId="77777777" w:rsidR="009B6A48" w:rsidRPr="00FC3CAF" w:rsidRDefault="009B6A48" w:rsidP="009320FF">
      <w:pPr>
        <w:spacing w:line="276" w:lineRule="auto"/>
        <w:jc w:val="both"/>
        <w:rPr>
          <w:rFonts w:cstheme="minorHAnsi"/>
        </w:rPr>
      </w:pPr>
      <w:r w:rsidRPr="00FC3CAF">
        <w:rPr>
          <w:rFonts w:cstheme="minorHAnsi"/>
        </w:rPr>
        <w:t xml:space="preserve"> Wykonawca jest uprawniony do otrzymania płatności dopiero w momencie spełnienia wymogów dotyczących sposobu rozliczania i płatności wynikających z umowy.</w:t>
      </w:r>
    </w:p>
    <w:p w14:paraId="4E112052" w14:textId="77777777" w:rsidR="009B6A48" w:rsidRPr="00FC3CAF" w:rsidRDefault="009B6A48" w:rsidP="009320FF">
      <w:pPr>
        <w:spacing w:line="276" w:lineRule="auto"/>
        <w:jc w:val="both"/>
        <w:rPr>
          <w:rFonts w:cstheme="minorHAnsi"/>
        </w:rPr>
      </w:pPr>
      <w:r w:rsidRPr="00FC3CAF">
        <w:rPr>
          <w:rFonts w:cstheme="minorHAnsi"/>
        </w:rPr>
        <w:t>Wykonawca jest zobowiązany przestrzegać procedury rozliczeń wynikających z warunków kontraktu.</w:t>
      </w:r>
    </w:p>
    <w:p w14:paraId="0211C14F" w14:textId="77777777" w:rsidR="009B6A48" w:rsidRPr="00FC3CAF" w:rsidRDefault="009B6A48" w:rsidP="009320FF">
      <w:pPr>
        <w:pStyle w:val="Nagwek2"/>
        <w:spacing w:line="276" w:lineRule="auto"/>
        <w:rPr>
          <w:rFonts w:asciiTheme="minorHAnsi" w:hAnsiTheme="minorHAnsi" w:cstheme="minorHAnsi"/>
        </w:rPr>
      </w:pPr>
      <w:bookmarkStart w:id="1176" w:name="_Toc411347322"/>
      <w:bookmarkStart w:id="1177" w:name="_Toc521326336"/>
      <w:bookmarkStart w:id="1178" w:name="_Toc536177605"/>
      <w:bookmarkStart w:id="1179" w:name="_Toc35596040"/>
      <w:r w:rsidRPr="00FC3CAF">
        <w:rPr>
          <w:rFonts w:asciiTheme="minorHAnsi" w:hAnsiTheme="minorHAnsi" w:cstheme="minorHAnsi"/>
        </w:rPr>
        <w:lastRenderedPageBreak/>
        <w:t>14.7</w:t>
      </w:r>
      <w:r w:rsidRPr="00FC3CAF">
        <w:rPr>
          <w:rFonts w:asciiTheme="minorHAnsi" w:hAnsiTheme="minorHAnsi" w:cstheme="minorHAnsi"/>
        </w:rPr>
        <w:tab/>
        <w:t>Zapłata</w:t>
      </w:r>
      <w:bookmarkEnd w:id="1176"/>
      <w:bookmarkEnd w:id="1177"/>
      <w:bookmarkEnd w:id="1178"/>
      <w:bookmarkEnd w:id="1179"/>
    </w:p>
    <w:p w14:paraId="7E31AD2A" w14:textId="77777777" w:rsidR="009B6A48" w:rsidRPr="00FC3CAF" w:rsidRDefault="009B6A48" w:rsidP="009320FF">
      <w:pPr>
        <w:spacing w:line="276" w:lineRule="auto"/>
        <w:jc w:val="both"/>
        <w:rPr>
          <w:rFonts w:cstheme="minorHAnsi"/>
        </w:rPr>
      </w:pPr>
      <w:r w:rsidRPr="00FC3CAF">
        <w:rPr>
          <w:rFonts w:cstheme="minorHAnsi"/>
        </w:rPr>
        <w:t>Wprowadza się następujące zmiany w niniejszej klauzuli 14.7:</w:t>
      </w:r>
    </w:p>
    <w:p w14:paraId="52CD30AD" w14:textId="77777777" w:rsidR="009B6A48" w:rsidRPr="00FC3CAF" w:rsidRDefault="009B6A48" w:rsidP="009320FF">
      <w:pPr>
        <w:spacing w:line="276" w:lineRule="auto"/>
        <w:jc w:val="both"/>
        <w:rPr>
          <w:rFonts w:cstheme="minorHAnsi"/>
        </w:rPr>
      </w:pPr>
      <w:r w:rsidRPr="00FC3CAF">
        <w:rPr>
          <w:rFonts w:cstheme="minorHAnsi"/>
        </w:rPr>
        <w:t>Podpunkty (a), (b) i (c) skreśla się i zastępuje następująco:</w:t>
      </w:r>
    </w:p>
    <w:p w14:paraId="24D1368A" w14:textId="77777777" w:rsidR="009B6A48" w:rsidRPr="00FC3CAF" w:rsidRDefault="009B6A48" w:rsidP="009320FF">
      <w:pPr>
        <w:spacing w:line="276" w:lineRule="auto"/>
        <w:jc w:val="both"/>
        <w:rPr>
          <w:rFonts w:cstheme="minorHAnsi"/>
        </w:rPr>
      </w:pPr>
      <w:r w:rsidRPr="00FC3CAF">
        <w:rPr>
          <w:rFonts w:cstheme="minorHAnsi"/>
        </w:rPr>
        <w:t>(a)</w:t>
      </w:r>
      <w:r w:rsidRPr="00FC3CAF">
        <w:rPr>
          <w:rFonts w:cstheme="minorHAnsi"/>
        </w:rPr>
        <w:tab/>
        <w:t>kwotę poświadczoną w Przejściowym/Końcowym Świadectwie Płatności w ciągu 30 dni od daty otrzymania kompletu dokumentów uzasadniających żądanie zapłaty, w tym prawidłowo wystawionej faktury Wykonawcy.</w:t>
      </w:r>
    </w:p>
    <w:p w14:paraId="09260FDF" w14:textId="77777777" w:rsidR="009B6A48" w:rsidRPr="00FC3CAF" w:rsidRDefault="009B6A48" w:rsidP="009320FF">
      <w:pPr>
        <w:spacing w:line="276" w:lineRule="auto"/>
        <w:jc w:val="both"/>
        <w:rPr>
          <w:rFonts w:cstheme="minorHAnsi"/>
        </w:rPr>
      </w:pPr>
      <w:r w:rsidRPr="00FC3CAF">
        <w:rPr>
          <w:rFonts w:cstheme="minorHAnsi"/>
        </w:rPr>
        <w:t>Na końcu niniejszej klauzuli dodaje się:</w:t>
      </w:r>
    </w:p>
    <w:p w14:paraId="143B9948" w14:textId="0C10C2F0" w:rsidR="009B6A48" w:rsidRDefault="009B6A48" w:rsidP="009320FF">
      <w:pPr>
        <w:spacing w:line="276" w:lineRule="auto"/>
        <w:jc w:val="both"/>
        <w:rPr>
          <w:rFonts w:cstheme="minorHAnsi"/>
        </w:rPr>
      </w:pPr>
      <w:r w:rsidRPr="00FC3CAF">
        <w:rPr>
          <w:rFonts w:cstheme="minorHAnsi"/>
        </w:rPr>
        <w:t>Za dzień dokonania zapłaty przyjmuje się dzień obciążenia rachunku Zamawiającego kwotą zapłaty.</w:t>
      </w:r>
    </w:p>
    <w:p w14:paraId="0D6D29FE" w14:textId="77777777" w:rsidR="00204FFF" w:rsidRPr="007D52E7" w:rsidRDefault="00204FFF" w:rsidP="00204FFF">
      <w:pPr>
        <w:jc w:val="both"/>
      </w:pPr>
      <w:r w:rsidRPr="007D52E7">
        <w:t>Zamawiający informuje, że w zakresie objętym niniejszym postępowaniem stosuje ustawę z dnia 9 listopada 2018 r. o elektronicznym fakturowaniu w zamówieniach publicznych, koncesjach na roboty budowlane lub usługi oraz partnerstwie publiczno – prywatnym (Dz. U. 2018 poz. 2191) i posiada Konto Podmiotu na Platformie Elektronicznego Fakturowania (PEF).</w:t>
      </w:r>
    </w:p>
    <w:p w14:paraId="2FF0BDF5" w14:textId="77777777" w:rsidR="00204FFF" w:rsidRPr="007D52E7" w:rsidRDefault="00204FFF" w:rsidP="00204FFF">
      <w:pPr>
        <w:jc w:val="both"/>
      </w:pPr>
      <w:r w:rsidRPr="007D52E7">
        <w:t>Zamawiający informuje, że Wykonawca nie jest obowiązany do wysyłania ustrukturyzowanych faktur elektronicznych do Zamawiającego za pośrednictwem PEF.</w:t>
      </w:r>
    </w:p>
    <w:p w14:paraId="41B41AD3" w14:textId="77777777" w:rsidR="00204FFF" w:rsidRPr="007D52E7" w:rsidRDefault="00204FFF" w:rsidP="00204FFF">
      <w:pPr>
        <w:jc w:val="both"/>
      </w:pPr>
      <w:r w:rsidRPr="007D52E7">
        <w:t>Zamawiający informuje, że dni pracy Zamawiającego to: poniedziałek – piątek w godzinach od 7.00 do 15.00 .  Przesłanie faktur za pośrednictwem PEF w godzinach późniejszych lub w dzień wolny od pracy, będzie skutkowało uznaniem, że faktury zostały dostarczone do Zamawiającego następnego dnia roboczego.</w:t>
      </w:r>
    </w:p>
    <w:p w14:paraId="3575DAAF" w14:textId="77777777" w:rsidR="00204FFF" w:rsidRDefault="00204FFF" w:rsidP="00204FFF">
      <w:pPr>
        <w:jc w:val="both"/>
      </w:pPr>
      <w:r w:rsidRPr="007D52E7">
        <w:t>Zamawiający na podstawie art. 4 ust. 4 ustawy z dnia 9 listopada 2018 r. o elektronicznym fakturowaniu w zamówieniach publicznych, koncesjach na roboty budowlane lub usługi oraz partnerstwie publiczno – prywatnym (Dz. U. 2018 poz. 2191), informuje, że nie wyraża zgody na wysyłanie i odbieranie innych ustrukturyzowanych dokumentów elektronicznych za pośrednictwem PEF.</w:t>
      </w:r>
      <w:r w:rsidRPr="0072183C">
        <w:t xml:space="preserve"> </w:t>
      </w:r>
    </w:p>
    <w:p w14:paraId="18AC8315"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Zamawiający oświadcza, iż w przypadku zamiaru przesłania ustrukturyzowanej faktury elektronicznej przez Wykonawcę/Dostawcę może on przesłać uFE, o której mowa w art. 2 pkt 4. uEF, tj. faktury spełniającej wymagania umożliwiające przesyłanie za pośrednictwem PEF, o której mowa w art. 2 pkt. 32 uVAT; przesył uFE poprzez PEF możliwy jest po założeniu przez Wykonawcę konta na PEF, a dostarczenie uFE następuje poprzez skrzynkę PEPPOL identyfikowaną poprzez NIP dla celów VAT Gminy – dotyczy Urzędu Gminy; poprzez GLN – dotyczy Jednostek innych niż Urząd Gminy. Konto na PEF umożliwia odbiór i przesyłanie uFE oraz iDE, zaś PEF to system teleinformatyczny, którego funkcjonowanie zapewnia Minister Przedsiębiorczości i Technologii z siedzibą przy Placu Trzech Krzyży 3/5, 00-507 Warszawa. Platforma dostępna jest pod adresem: https://efaktura.gov.pl/uslugi-pef/.</w:t>
      </w:r>
    </w:p>
    <w:p w14:paraId="2D2D8649"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Dla Stron Zamówienia data wpływu uFE uzależniona jest od czasu pracy Sekretariatu Zamawiającego, umożliwiającego Zamawiającemu terminowe wywiązanie się z zapłaty wynagrodzenia Wykonawcy.</w:t>
      </w:r>
    </w:p>
    <w:p w14:paraId="46856733"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Zamawiający oświadcza, iż Sekretariat Jednostki czynn-y jest w:</w:t>
      </w:r>
    </w:p>
    <w:p w14:paraId="06D4F0B7" w14:textId="546E6C86" w:rsidR="007E3C2E" w:rsidRPr="00450F62" w:rsidRDefault="007E3C2E" w:rsidP="007E3C2E">
      <w:pPr>
        <w:pStyle w:val="Standard"/>
        <w:numPr>
          <w:ilvl w:val="3"/>
          <w:numId w:val="50"/>
        </w:numPr>
        <w:jc w:val="both"/>
        <w:rPr>
          <w:rFonts w:ascii="Calibri" w:hAnsi="Calibri"/>
          <w:sz w:val="22"/>
          <w:szCs w:val="22"/>
        </w:rPr>
      </w:pPr>
      <w:r w:rsidRPr="00450F62">
        <w:rPr>
          <w:rFonts w:ascii="Calibri" w:hAnsi="Calibri"/>
          <w:sz w:val="22"/>
          <w:szCs w:val="22"/>
        </w:rPr>
        <w:t>poniedziałek w godzinach: od 7.30 do</w:t>
      </w:r>
      <w:r w:rsidR="008A31C2">
        <w:rPr>
          <w:rFonts w:ascii="Calibri" w:hAnsi="Calibri"/>
          <w:sz w:val="22"/>
          <w:szCs w:val="22"/>
        </w:rPr>
        <w:t xml:space="preserve"> </w:t>
      </w:r>
      <w:r w:rsidRPr="00450F62">
        <w:rPr>
          <w:rFonts w:ascii="Calibri" w:hAnsi="Calibri"/>
          <w:sz w:val="22"/>
          <w:szCs w:val="22"/>
        </w:rPr>
        <w:t>15.30</w:t>
      </w:r>
    </w:p>
    <w:p w14:paraId="32234026" w14:textId="77777777" w:rsidR="007E3C2E" w:rsidRPr="00450F62" w:rsidRDefault="007E3C2E" w:rsidP="007E3C2E">
      <w:pPr>
        <w:pStyle w:val="Standard"/>
        <w:numPr>
          <w:ilvl w:val="3"/>
          <w:numId w:val="50"/>
        </w:numPr>
        <w:jc w:val="both"/>
        <w:rPr>
          <w:rFonts w:ascii="Calibri" w:hAnsi="Calibri"/>
          <w:sz w:val="22"/>
          <w:szCs w:val="22"/>
        </w:rPr>
      </w:pPr>
      <w:r w:rsidRPr="00450F62">
        <w:rPr>
          <w:rFonts w:ascii="Calibri" w:hAnsi="Calibri"/>
          <w:sz w:val="22"/>
          <w:szCs w:val="22"/>
        </w:rPr>
        <w:t>wtorek w godzinach: od 8.00 do 16.00</w:t>
      </w:r>
    </w:p>
    <w:p w14:paraId="0D60B6F8" w14:textId="77777777" w:rsidR="007E3C2E" w:rsidRPr="00450F62" w:rsidRDefault="007E3C2E" w:rsidP="007E3C2E">
      <w:pPr>
        <w:pStyle w:val="Standard"/>
        <w:numPr>
          <w:ilvl w:val="3"/>
          <w:numId w:val="50"/>
        </w:numPr>
        <w:jc w:val="both"/>
        <w:rPr>
          <w:rFonts w:ascii="Calibri" w:hAnsi="Calibri"/>
          <w:sz w:val="22"/>
          <w:szCs w:val="22"/>
        </w:rPr>
      </w:pPr>
      <w:r w:rsidRPr="00450F62">
        <w:rPr>
          <w:rFonts w:ascii="Calibri" w:hAnsi="Calibri"/>
          <w:sz w:val="22"/>
          <w:szCs w:val="22"/>
        </w:rPr>
        <w:lastRenderedPageBreak/>
        <w:t>środę w godzinach: od 7.30 do 15.30</w:t>
      </w:r>
    </w:p>
    <w:p w14:paraId="5257EE4E" w14:textId="77777777" w:rsidR="007E3C2E" w:rsidRPr="00450F62" w:rsidRDefault="007E3C2E" w:rsidP="007E3C2E">
      <w:pPr>
        <w:pStyle w:val="Standard"/>
        <w:numPr>
          <w:ilvl w:val="3"/>
          <w:numId w:val="50"/>
        </w:numPr>
        <w:jc w:val="both"/>
        <w:rPr>
          <w:rFonts w:ascii="Calibri" w:hAnsi="Calibri"/>
          <w:sz w:val="22"/>
          <w:szCs w:val="22"/>
        </w:rPr>
      </w:pPr>
      <w:r w:rsidRPr="00450F62">
        <w:rPr>
          <w:rFonts w:ascii="Calibri" w:hAnsi="Calibri"/>
          <w:sz w:val="22"/>
          <w:szCs w:val="22"/>
        </w:rPr>
        <w:t>czwartek w godzinach: od 7.30 do 15.30</w:t>
      </w:r>
    </w:p>
    <w:p w14:paraId="125E189B" w14:textId="76CDB5B7" w:rsidR="007E3C2E" w:rsidRPr="00450F62" w:rsidRDefault="007E3C2E" w:rsidP="007E3C2E">
      <w:pPr>
        <w:pStyle w:val="Standard"/>
        <w:numPr>
          <w:ilvl w:val="3"/>
          <w:numId w:val="50"/>
        </w:numPr>
        <w:jc w:val="both"/>
        <w:rPr>
          <w:rFonts w:ascii="Calibri" w:hAnsi="Calibri"/>
          <w:sz w:val="22"/>
          <w:szCs w:val="22"/>
        </w:rPr>
      </w:pPr>
      <w:r w:rsidRPr="00450F62">
        <w:rPr>
          <w:rFonts w:ascii="Calibri" w:hAnsi="Calibri"/>
          <w:sz w:val="22"/>
          <w:szCs w:val="22"/>
        </w:rPr>
        <w:t>piątek w godzinach: od 7.30 do 15.30</w:t>
      </w:r>
    </w:p>
    <w:p w14:paraId="3EE2A5DC"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Zamawiający oświadcza, iż Sekretariat Jednostki  jest nieczynny w soboty, niedziele oraz w święta oraz dni dodatkowo wolne od pracy.</w:t>
      </w:r>
    </w:p>
    <w:p w14:paraId="1801C191"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 xml:space="preserve">Strony postanawiają, iż w przypadku przesłania uFE poza godzinami pracy, </w:t>
      </w:r>
      <w:r w:rsidRPr="00450F62">
        <w:rPr>
          <w:rFonts w:ascii="Calibri" w:hAnsi="Calibri"/>
          <w:sz w:val="22"/>
          <w:szCs w:val="22"/>
        </w:rPr>
        <w:br/>
        <w:t>w dni wolne od pracy lub święta, a także poza czasem pracy Sekretariatu Jednostki, uznaje się, że została ona doręczona w następnym dniu roboczym.</w:t>
      </w:r>
    </w:p>
    <w:p w14:paraId="166B8695"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Zamawiający oświadcza, że działając na podstawie art. 4 ust. 4 uEF  wyraża zgodę na przesyłanie za pośrednictwem PEF iDE, wskazanych w art. 2 pkt. 3 ustawy z dnia 9 listopada 2018 r. o elektronicznym fakturowaniu w  zamówieniach publicznych (Dz. U. z 2018 r. poz. 2191). Do innych ustrukturyzowanych dokumentów elektronicznych zgodnie z § 1 Rozporządzenia Ministra Przedsiębiorczości i Technologii z dnia 25 kwietnia 2019 r. w sprawie listy innych ustrukturyzowanych dokumentów elektronicznych, które mogą być przesyłane za pośrednictwem platformy elektronicznego fakturowania służącej do przesyłania ustrukturyzowanych faktur elektronicznych oraz innych ustrukturyzowanych dokumentów elektronicznych (Dz. U. z 2019 r. poz. 856) zalicza się: zlecenie dostawy (zamówienie), awizo dostawy, potwierdzenie odbioru, fakturę korygującą, notę księgową.</w:t>
      </w:r>
    </w:p>
    <w:p w14:paraId="3616D0BB"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 xml:space="preserve">Zamawiający oświadcza, że zawarte w umowie, w ogłoszeniu o zamówieniu, w specyfikacji istotnych warunków zamówienia albo w innym dokumencie rozpoczynającym postępowanie o udzielenie zamówienia nie przekraczających równowartości 30.000 EURO, postępowaniu o zawarcie umowy koncesji albo postępowaniu w sprawie wyboru partnera prywatnego,  iż działając w oparciu o art. 4 ust. 3 ustawy o EF Zamawiający wyłącza stosowanie ustrukturyzowanych faktur elektronicznych, o których mowa </w:t>
      </w:r>
      <w:r w:rsidRPr="00450F62">
        <w:rPr>
          <w:rFonts w:ascii="Calibri" w:hAnsi="Calibri"/>
          <w:sz w:val="22"/>
          <w:szCs w:val="22"/>
        </w:rPr>
        <w:br/>
        <w:t>w art. 2 pkt. 4 tej ustawy, tj. w stosunku do umów do których nie stosuje się przepisów ustawy – Prawo Zamówień Publicznych, ustawy o koncesji na roboty budowalne albo ustawy o partnerstwie publiczno-prywatnym.</w:t>
      </w:r>
    </w:p>
    <w:p w14:paraId="24525E2B"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Strony postanawiają, że w przypadku przesłania przez Wykonawcę uFE do zamówienia, w stosunku do którego zastosowanie ma pkt. vii., faktura taka będzie uznana za nieskutecznie doręczoną, tym samym nie biegną terminy związane z zapłatą wynagrodzenia Wykonawcy za wykonanie zleconych zamówieniem świadczeń wobec Zamawiającego. W ww. przypadku Wykonawca zobowiązany będzie do doręczenia jej w tradycyjny sposób, tj. osobiście do Biura Obsługi Klienta/Biura podawczego/Sekretariatu Zamawiającego lub za pośrednictwem operatora pocztowego lub przedsiębiorstwa zajmującego się doręczaniem przesyłek (kurierem).</w:t>
      </w:r>
    </w:p>
    <w:p w14:paraId="3F2A4908" w14:textId="77777777" w:rsidR="007E3C2E" w:rsidRPr="00450F62" w:rsidRDefault="007E3C2E" w:rsidP="007E3C2E">
      <w:pPr>
        <w:pStyle w:val="Standard"/>
        <w:jc w:val="both"/>
        <w:rPr>
          <w:rFonts w:ascii="Calibri" w:hAnsi="Calibri"/>
          <w:sz w:val="22"/>
          <w:szCs w:val="22"/>
        </w:rPr>
      </w:pPr>
      <w:r w:rsidRPr="00450F62">
        <w:rPr>
          <w:rFonts w:ascii="Calibri" w:hAnsi="Calibri"/>
          <w:sz w:val="22"/>
          <w:szCs w:val="22"/>
        </w:rPr>
        <w:t>Wykonawca/Dostawca oświadcza, iż właściwym dla niego organem podatkowym jest Naczelnik Urzędu Skarbowego ……………… z siedzibą przy …………………. W przypadku, gdy w okresie obowiązywania umowy zmieni się właściwość miejscowa Wykonawca/Dostawca zobowiązany jest zawiadomić Zamawiającego nie później niż wraz z fakturą dokumentującą realizację zamówienia/zlecenia/umowy.</w:t>
      </w:r>
    </w:p>
    <w:p w14:paraId="576FD27F" w14:textId="307CF390" w:rsidR="007E3C2E" w:rsidRPr="00450F62" w:rsidRDefault="007E3C2E" w:rsidP="007E3C2E">
      <w:pPr>
        <w:pStyle w:val="Standard"/>
        <w:jc w:val="both"/>
        <w:rPr>
          <w:rFonts w:ascii="Calibri" w:hAnsi="Calibri"/>
          <w:iCs/>
          <w:sz w:val="22"/>
          <w:szCs w:val="22"/>
        </w:rPr>
      </w:pPr>
      <w:r w:rsidRPr="00450F62">
        <w:rPr>
          <w:rFonts w:ascii="Calibri" w:hAnsi="Calibri"/>
          <w:iCs/>
          <w:sz w:val="22"/>
          <w:szCs w:val="22"/>
        </w:rPr>
        <w:t>Wykonawca oświadcza, że numer rachunku bankowego wskazany na fakturach wystawianych w związku z realizacją umowy nr …… z dnia …… jest numerem rachunku rozliczeniowego, o którym mowa w art. 49 ust. 1 pkt 1 ustawy z dnia 29 sierpnia 1997 r. – Prawo bankowe lub w SKOK i jest właściwy dla dokonania rozliczeń na zasadach podzielonej płatności (split payment), zgodnie z przepisami ustawy z dnia 11 marca 2004 r. o podatku od towarów i usług (t.j. Dz. U. z 2018 r. poz. 2174 ze zm.).</w:t>
      </w:r>
    </w:p>
    <w:p w14:paraId="77EB29F4" w14:textId="4498AE2F" w:rsidR="007E3C2E" w:rsidRPr="00450F62" w:rsidRDefault="007E3C2E" w:rsidP="007E3C2E">
      <w:pPr>
        <w:pStyle w:val="Standard"/>
        <w:jc w:val="both"/>
        <w:rPr>
          <w:rFonts w:ascii="Calibri" w:hAnsi="Calibri"/>
          <w:iCs/>
          <w:sz w:val="22"/>
          <w:szCs w:val="22"/>
        </w:rPr>
      </w:pPr>
      <w:r w:rsidRPr="00450F62">
        <w:rPr>
          <w:rFonts w:ascii="Calibri" w:hAnsi="Calibri"/>
          <w:iCs/>
          <w:sz w:val="22"/>
          <w:szCs w:val="22"/>
        </w:rPr>
        <w:lastRenderedPageBreak/>
        <w:t>Zamawiający oświadcza, że zapłata wynagrodzenia wskazanego w § … umowy następować będzie z zastosowaniem mechanizmu podzielonej płatności, o którym mowa w art. 108a ust. 1 ustawy z dnia 11 marca 2004 r. o podatku od towarów i usług. W ww. przypadku Strony uznają, iż roszczenie o zapłatę zostało zaspokojone.</w:t>
      </w:r>
    </w:p>
    <w:p w14:paraId="2158A803" w14:textId="305F16DE" w:rsidR="007E3C2E" w:rsidRPr="00450F62" w:rsidRDefault="007E3C2E" w:rsidP="007E3C2E">
      <w:pPr>
        <w:jc w:val="both"/>
      </w:pPr>
      <w:r w:rsidRPr="00450F62">
        <w:rPr>
          <w:rFonts w:ascii="Calibri" w:hAnsi="Calibri"/>
          <w:iCs/>
        </w:rPr>
        <w:t xml:space="preserve">W przypadku braku możliwości zastosowania zapłaty w sposób określony w pkt. 2, </w:t>
      </w:r>
      <w:r w:rsidRPr="00450F62">
        <w:rPr>
          <w:rFonts w:ascii="Calibri" w:hAnsi="Calibri"/>
          <w:iCs/>
        </w:rPr>
        <w:br/>
        <w:t xml:space="preserve">w szczególności zwrotu przez bank/SKOK kwoty objętej przelewem z zastosowanym „komunikatem przelewu” Wykonawca nie ma prawa do naliczania odsetek za nieterminową zapłatę do momentu zawiadomienia Zamawiającego o możliwości dokonania zapłaty </w:t>
      </w:r>
      <w:r w:rsidRPr="00450F62">
        <w:rPr>
          <w:rFonts w:ascii="Calibri" w:hAnsi="Calibri"/>
          <w:iCs/>
        </w:rPr>
        <w:br/>
        <w:t>z zastosowaniem mechanizmu podzielonej płatności. Wykonawca zobowiązany jest zawiadomić Zamawiającego niezwłocznie o wystąpieniu możliwości wskazanej wyżej.”.</w:t>
      </w:r>
    </w:p>
    <w:p w14:paraId="7A13299B" w14:textId="77777777" w:rsidR="00204FFF" w:rsidRPr="00FC3CAF" w:rsidRDefault="00204FFF" w:rsidP="009320FF">
      <w:pPr>
        <w:spacing w:line="276" w:lineRule="auto"/>
        <w:jc w:val="both"/>
        <w:rPr>
          <w:rFonts w:cstheme="minorHAnsi"/>
        </w:rPr>
      </w:pPr>
    </w:p>
    <w:p w14:paraId="4D742CA2" w14:textId="77777777" w:rsidR="009B6A48" w:rsidRPr="00FC3CAF" w:rsidRDefault="009B6A48" w:rsidP="009320FF">
      <w:pPr>
        <w:pStyle w:val="Nagwek2"/>
        <w:spacing w:line="276" w:lineRule="auto"/>
        <w:rPr>
          <w:rFonts w:asciiTheme="minorHAnsi" w:hAnsiTheme="minorHAnsi" w:cstheme="minorHAnsi"/>
        </w:rPr>
      </w:pPr>
      <w:bookmarkStart w:id="1180" w:name="_Toc411347323"/>
      <w:bookmarkStart w:id="1181" w:name="_Toc521326337"/>
      <w:bookmarkStart w:id="1182" w:name="_Toc536177606"/>
      <w:bookmarkStart w:id="1183" w:name="_Toc35596041"/>
      <w:r w:rsidRPr="00FC3CAF">
        <w:rPr>
          <w:rFonts w:asciiTheme="minorHAnsi" w:hAnsiTheme="minorHAnsi" w:cstheme="minorHAnsi"/>
        </w:rPr>
        <w:t>14.8</w:t>
      </w:r>
      <w:r w:rsidRPr="00FC3CAF">
        <w:rPr>
          <w:rFonts w:asciiTheme="minorHAnsi" w:hAnsiTheme="minorHAnsi" w:cstheme="minorHAnsi"/>
        </w:rPr>
        <w:tab/>
        <w:t>Opóźniona zapłata</w:t>
      </w:r>
      <w:bookmarkEnd w:id="1180"/>
      <w:bookmarkEnd w:id="1181"/>
      <w:bookmarkEnd w:id="1182"/>
      <w:bookmarkEnd w:id="1183"/>
    </w:p>
    <w:p w14:paraId="7CE115A5" w14:textId="77777777" w:rsidR="009B6A48" w:rsidRPr="00FC3CAF" w:rsidRDefault="009B6A48" w:rsidP="009320FF">
      <w:pPr>
        <w:spacing w:line="276" w:lineRule="auto"/>
        <w:jc w:val="both"/>
        <w:rPr>
          <w:rFonts w:cstheme="minorHAnsi"/>
        </w:rPr>
      </w:pPr>
      <w:r w:rsidRPr="00FC3CAF">
        <w:rPr>
          <w:rFonts w:cstheme="minorHAnsi"/>
        </w:rPr>
        <w:t>Tekst niniejszej klauzuli 14.8 skreśla się i zastępuje następująco:</w:t>
      </w:r>
    </w:p>
    <w:p w14:paraId="62085021" w14:textId="77777777" w:rsidR="009B6A48" w:rsidRPr="00FC3CAF" w:rsidRDefault="009B6A48" w:rsidP="009320FF">
      <w:pPr>
        <w:spacing w:line="276" w:lineRule="auto"/>
        <w:jc w:val="both"/>
        <w:rPr>
          <w:rFonts w:cstheme="minorHAnsi"/>
        </w:rPr>
      </w:pPr>
      <w:r w:rsidRPr="00FC3CAF">
        <w:rPr>
          <w:rFonts w:cstheme="minorHAnsi"/>
        </w:rPr>
        <w:t>Jeżeli Wykonawca nie otrzyma zapłaty zgodnie z klauzulą 14.7 [</w:t>
      </w:r>
      <w:r w:rsidRPr="00FC3CAF">
        <w:rPr>
          <w:rFonts w:cstheme="minorHAnsi"/>
          <w:i/>
        </w:rPr>
        <w:t>Zapłata</w:t>
      </w:r>
      <w:r w:rsidRPr="00FC3CAF">
        <w:rPr>
          <w:rFonts w:cstheme="minorHAnsi"/>
        </w:rPr>
        <w:t>], to Wykonawca będzie uprawniony do otrzymania odsetek ustawowych (według ustawy Kodeks cywilny), od kwoty niezapłaconej w okresie opóźnienia. Odsetki będą naliczane za okres, jaki upłynie od dnia, w którym przypadał termin zapłaty (bez wliczania tego dnia) do dnia, w którym został obciążony rachunek Zamawiającego (wliczając ten dzień).</w:t>
      </w:r>
    </w:p>
    <w:p w14:paraId="73F6DF1F" w14:textId="77777777" w:rsidR="009B6A48" w:rsidRPr="00FC3CAF" w:rsidRDefault="009B6A48" w:rsidP="009320FF">
      <w:pPr>
        <w:pStyle w:val="Nagwek1"/>
        <w:spacing w:line="276" w:lineRule="auto"/>
        <w:rPr>
          <w:rFonts w:asciiTheme="minorHAnsi" w:hAnsiTheme="minorHAnsi" w:cstheme="minorHAnsi"/>
        </w:rPr>
      </w:pPr>
      <w:bookmarkStart w:id="1184" w:name="_Toc411347324"/>
      <w:bookmarkStart w:id="1185" w:name="_Toc521326338"/>
      <w:bookmarkStart w:id="1186" w:name="_Toc536177607"/>
      <w:bookmarkStart w:id="1187" w:name="_Toc35596042"/>
      <w:r w:rsidRPr="00FC3CAF">
        <w:rPr>
          <w:rFonts w:asciiTheme="minorHAnsi" w:hAnsiTheme="minorHAnsi" w:cstheme="minorHAnsi"/>
        </w:rPr>
        <w:t>Rozdział 15</w:t>
      </w:r>
      <w:r w:rsidRPr="00FC3CAF">
        <w:rPr>
          <w:rFonts w:asciiTheme="minorHAnsi" w:hAnsiTheme="minorHAnsi" w:cstheme="minorHAnsi"/>
        </w:rPr>
        <w:tab/>
        <w:t>Rozwiązanie Kontraktu przez Zamawiającego</w:t>
      </w:r>
      <w:bookmarkEnd w:id="1184"/>
      <w:bookmarkEnd w:id="1185"/>
      <w:bookmarkEnd w:id="1186"/>
      <w:bookmarkEnd w:id="1187"/>
    </w:p>
    <w:p w14:paraId="60DA9FFF" w14:textId="77777777" w:rsidR="009B6A48" w:rsidRPr="00FC3CAF" w:rsidRDefault="009B6A48" w:rsidP="009320FF">
      <w:pPr>
        <w:pStyle w:val="Nagwek2"/>
        <w:spacing w:line="276" w:lineRule="auto"/>
        <w:rPr>
          <w:rFonts w:asciiTheme="minorHAnsi" w:hAnsiTheme="minorHAnsi" w:cstheme="minorHAnsi"/>
        </w:rPr>
      </w:pPr>
      <w:bookmarkStart w:id="1188" w:name="_Toc411347325"/>
      <w:bookmarkStart w:id="1189" w:name="_Toc521326339"/>
      <w:bookmarkStart w:id="1190" w:name="_Toc536177608"/>
      <w:bookmarkStart w:id="1191" w:name="_Toc35596043"/>
      <w:r w:rsidRPr="00FC3CAF">
        <w:rPr>
          <w:rFonts w:asciiTheme="minorHAnsi" w:hAnsiTheme="minorHAnsi" w:cstheme="minorHAnsi"/>
        </w:rPr>
        <w:t>15.2</w:t>
      </w:r>
      <w:r w:rsidRPr="00FC3CAF">
        <w:rPr>
          <w:rFonts w:asciiTheme="minorHAnsi" w:hAnsiTheme="minorHAnsi" w:cstheme="minorHAnsi"/>
        </w:rPr>
        <w:tab/>
        <w:t>Wypowiedzenie przez Zamawiającego</w:t>
      </w:r>
      <w:bookmarkEnd w:id="1188"/>
      <w:bookmarkEnd w:id="1189"/>
      <w:bookmarkEnd w:id="1190"/>
      <w:bookmarkEnd w:id="1191"/>
    </w:p>
    <w:p w14:paraId="3E38DDAB" w14:textId="77777777" w:rsidR="009B6A48" w:rsidRPr="00FC3CAF" w:rsidRDefault="009B6A48" w:rsidP="009320FF">
      <w:pPr>
        <w:spacing w:line="276" w:lineRule="auto"/>
        <w:rPr>
          <w:rFonts w:cstheme="minorHAnsi"/>
          <w:i/>
        </w:rPr>
      </w:pPr>
      <w:r w:rsidRPr="00FC3CAF">
        <w:rPr>
          <w:rFonts w:cstheme="minorHAnsi"/>
        </w:rPr>
        <w:t>Podpunkt (d) niniejszej klauzuli 15.2 skreśla się i zastępuje następująco:</w:t>
      </w:r>
    </w:p>
    <w:p w14:paraId="269CAF68" w14:textId="77777777" w:rsidR="009B6A48" w:rsidRPr="00FC3CAF" w:rsidRDefault="009B6A48" w:rsidP="009320FF">
      <w:pPr>
        <w:spacing w:line="276" w:lineRule="auto"/>
        <w:rPr>
          <w:rFonts w:cstheme="minorHAnsi"/>
        </w:rPr>
      </w:pPr>
      <w:r w:rsidRPr="00FC3CAF">
        <w:rPr>
          <w:rFonts w:cstheme="minorHAnsi"/>
        </w:rPr>
        <w:t>(d)</w:t>
      </w:r>
      <w:r w:rsidRPr="00FC3CAF">
        <w:rPr>
          <w:rFonts w:cstheme="minorHAnsi"/>
          <w:i/>
        </w:rPr>
        <w:tab/>
      </w:r>
      <w:r w:rsidRPr="00FC3CAF">
        <w:rPr>
          <w:rFonts w:cstheme="minorHAnsi"/>
        </w:rPr>
        <w:t>podzleci Roboty w zakresie innym niż dopuszczony w klauzuli 4.4 [</w:t>
      </w:r>
      <w:r w:rsidRPr="00FC3CAF">
        <w:rPr>
          <w:rFonts w:cstheme="minorHAnsi"/>
          <w:i/>
        </w:rPr>
        <w:t>Podwykonawcy</w:t>
      </w:r>
      <w:r w:rsidRPr="00FC3CAF">
        <w:rPr>
          <w:rFonts w:cstheme="minorHAnsi"/>
        </w:rPr>
        <w:t>].</w:t>
      </w:r>
    </w:p>
    <w:p w14:paraId="6401EACB" w14:textId="77777777" w:rsidR="009B6A48" w:rsidRPr="00FC3CAF" w:rsidRDefault="009B6A48" w:rsidP="009320FF">
      <w:pPr>
        <w:pStyle w:val="Nagwek2"/>
        <w:spacing w:line="276" w:lineRule="auto"/>
        <w:rPr>
          <w:rFonts w:asciiTheme="minorHAnsi" w:hAnsiTheme="minorHAnsi" w:cstheme="minorHAnsi"/>
        </w:rPr>
      </w:pPr>
      <w:bookmarkStart w:id="1192" w:name="_Toc411347326"/>
      <w:bookmarkStart w:id="1193" w:name="_Toc521326340"/>
      <w:bookmarkStart w:id="1194" w:name="_Toc536177609"/>
      <w:bookmarkStart w:id="1195" w:name="_Toc35596044"/>
      <w:r w:rsidRPr="00FC3CAF">
        <w:rPr>
          <w:rFonts w:asciiTheme="minorHAnsi" w:hAnsiTheme="minorHAnsi" w:cstheme="minorHAnsi"/>
        </w:rPr>
        <w:t>15.5</w:t>
      </w:r>
      <w:r w:rsidRPr="00FC3CAF">
        <w:rPr>
          <w:rFonts w:asciiTheme="minorHAnsi" w:hAnsiTheme="minorHAnsi" w:cstheme="minorHAnsi"/>
        </w:rPr>
        <w:tab/>
        <w:t>Uprawnienia Zamawiającego do rozwiązania Kontraktu</w:t>
      </w:r>
      <w:bookmarkEnd w:id="1192"/>
      <w:bookmarkEnd w:id="1193"/>
      <w:bookmarkEnd w:id="1194"/>
      <w:bookmarkEnd w:id="1195"/>
    </w:p>
    <w:p w14:paraId="3899488F" w14:textId="77777777" w:rsidR="009B6A48" w:rsidRPr="00FC3CAF" w:rsidRDefault="009B6A48" w:rsidP="009320FF">
      <w:pPr>
        <w:spacing w:line="276" w:lineRule="auto"/>
        <w:rPr>
          <w:rFonts w:cstheme="minorHAnsi"/>
          <w:i/>
        </w:rPr>
      </w:pPr>
      <w:r w:rsidRPr="00FC3CAF">
        <w:rPr>
          <w:rFonts w:cstheme="minorHAnsi"/>
        </w:rPr>
        <w:t>Jako drugi akapit niniejszej klauzuli 15.5 dodaje się następujący tekst:</w:t>
      </w:r>
    </w:p>
    <w:p w14:paraId="6B81757B" w14:textId="77777777" w:rsidR="009B6A48" w:rsidRPr="00FC3CAF" w:rsidRDefault="009B6A48" w:rsidP="009320FF">
      <w:pPr>
        <w:spacing w:line="276" w:lineRule="auto"/>
        <w:jc w:val="both"/>
        <w:rPr>
          <w:rFonts w:cstheme="minorHAnsi"/>
        </w:rPr>
      </w:pPr>
      <w:r w:rsidRPr="00FC3CAF">
        <w:rPr>
          <w:rFonts w:cstheme="minorHAnsi"/>
        </w:rPr>
        <w:t>Niezależnie od powyższego, w razie zaistnienia istotnej zmiany okoliczności powodującej, że wykonanie Kontraktu nie leży w interesie publicznym, czego nie można było przewidzieć w dniu podpisania Kontraktu, Zamawiający może odstąpić od Kontraktu w terminie 30 dni od powzięcia wiadomości o tych okolicznościach. W przypadku takiego rozwiązania Kontraktu przez Zamawiającego, Wykonawca może zażądać wyłącznie należnej mu zapłaty z tytułu wykonania części Kontraktu.</w:t>
      </w:r>
    </w:p>
    <w:p w14:paraId="6084E039" w14:textId="77777777" w:rsidR="009B6A48" w:rsidRPr="00FC3CAF" w:rsidRDefault="009B6A48" w:rsidP="009320FF">
      <w:pPr>
        <w:spacing w:line="276" w:lineRule="auto"/>
        <w:jc w:val="both"/>
        <w:rPr>
          <w:rFonts w:cstheme="minorHAnsi"/>
        </w:rPr>
      </w:pPr>
      <w:r w:rsidRPr="00FC3CAF">
        <w:rPr>
          <w:rFonts w:cstheme="minorHAnsi"/>
        </w:rPr>
        <w:t>Konieczność dokonania bezpośrednich zapłat podwykonawcom na sumę większą niż 5% wartości umowy w sprawie zamówienia publicznego stanowi podstawę do odstąpienia od umowy w sprawie zamówienia publicznego przez zamawiającego.</w:t>
      </w:r>
    </w:p>
    <w:p w14:paraId="649AE450" w14:textId="77777777" w:rsidR="009B6A48" w:rsidRPr="00FC3CAF" w:rsidRDefault="009B6A48" w:rsidP="009320FF">
      <w:pPr>
        <w:pStyle w:val="Nagwek1"/>
        <w:spacing w:line="276" w:lineRule="auto"/>
        <w:rPr>
          <w:rFonts w:asciiTheme="minorHAnsi" w:hAnsiTheme="minorHAnsi" w:cstheme="minorHAnsi"/>
        </w:rPr>
      </w:pPr>
      <w:bookmarkStart w:id="1196" w:name="_Toc411347327"/>
      <w:bookmarkStart w:id="1197" w:name="_Toc521326341"/>
      <w:bookmarkStart w:id="1198" w:name="_Toc536177610"/>
      <w:bookmarkStart w:id="1199" w:name="_Toc35596045"/>
      <w:r w:rsidRPr="00FC3CAF">
        <w:rPr>
          <w:rFonts w:asciiTheme="minorHAnsi" w:hAnsiTheme="minorHAnsi" w:cstheme="minorHAnsi"/>
        </w:rPr>
        <w:lastRenderedPageBreak/>
        <w:t>Rozdział 16</w:t>
      </w:r>
      <w:r w:rsidRPr="00FC3CAF">
        <w:rPr>
          <w:rFonts w:asciiTheme="minorHAnsi" w:hAnsiTheme="minorHAnsi" w:cstheme="minorHAnsi"/>
        </w:rPr>
        <w:tab/>
        <w:t>Zawieszenie i wypowiedzenie Kontraktu przez Wykonawcę</w:t>
      </w:r>
      <w:bookmarkEnd w:id="1196"/>
      <w:bookmarkEnd w:id="1197"/>
      <w:bookmarkEnd w:id="1198"/>
      <w:bookmarkEnd w:id="1199"/>
    </w:p>
    <w:p w14:paraId="2535C9B3" w14:textId="77777777" w:rsidR="009B6A48" w:rsidRPr="00FC3CAF" w:rsidRDefault="009B6A48" w:rsidP="009320FF">
      <w:pPr>
        <w:pStyle w:val="Nagwek2"/>
        <w:spacing w:line="276" w:lineRule="auto"/>
        <w:rPr>
          <w:rFonts w:asciiTheme="minorHAnsi" w:hAnsiTheme="minorHAnsi" w:cstheme="minorHAnsi"/>
        </w:rPr>
      </w:pPr>
      <w:bookmarkStart w:id="1200" w:name="_Toc411347328"/>
      <w:bookmarkStart w:id="1201" w:name="_Toc521326342"/>
      <w:bookmarkStart w:id="1202" w:name="_Toc536177611"/>
      <w:bookmarkStart w:id="1203" w:name="_Toc35596046"/>
      <w:r w:rsidRPr="00FC3CAF">
        <w:rPr>
          <w:rFonts w:asciiTheme="minorHAnsi" w:hAnsiTheme="minorHAnsi" w:cstheme="minorHAnsi"/>
        </w:rPr>
        <w:t>16.1</w:t>
      </w:r>
      <w:r w:rsidRPr="00FC3CAF">
        <w:rPr>
          <w:rFonts w:asciiTheme="minorHAnsi" w:hAnsiTheme="minorHAnsi" w:cstheme="minorHAnsi"/>
        </w:rPr>
        <w:tab/>
        <w:t>Uprawnienie Wykonawcy do zawieszenia Robót</w:t>
      </w:r>
      <w:bookmarkEnd w:id="1200"/>
      <w:bookmarkEnd w:id="1201"/>
      <w:bookmarkEnd w:id="1202"/>
      <w:bookmarkEnd w:id="1203"/>
    </w:p>
    <w:p w14:paraId="1B879C70" w14:textId="77777777" w:rsidR="009B6A48" w:rsidRPr="00FC3CAF" w:rsidRDefault="009B6A48" w:rsidP="009320FF">
      <w:pPr>
        <w:spacing w:line="276" w:lineRule="auto"/>
        <w:jc w:val="both"/>
        <w:rPr>
          <w:rFonts w:cstheme="minorHAnsi"/>
        </w:rPr>
      </w:pPr>
      <w:r w:rsidRPr="00FC3CAF">
        <w:rPr>
          <w:rFonts w:cstheme="minorHAnsi"/>
        </w:rPr>
        <w:t>W pierwszym akapicie przed słowami „mniej niż 21 dni naprzód” dodaje się słowo „nie”.</w:t>
      </w:r>
    </w:p>
    <w:p w14:paraId="3C89484F" w14:textId="77777777" w:rsidR="009B6A48" w:rsidRPr="00FC3CAF" w:rsidRDefault="009B6A48" w:rsidP="009320FF">
      <w:pPr>
        <w:spacing w:line="276" w:lineRule="auto"/>
        <w:jc w:val="both"/>
        <w:rPr>
          <w:rFonts w:cstheme="minorHAnsi"/>
        </w:rPr>
      </w:pPr>
      <w:r w:rsidRPr="00FC3CAF">
        <w:rPr>
          <w:rFonts w:cstheme="minorHAnsi"/>
        </w:rPr>
        <w:t>Skreśla się pkt (b) w niniejszej klauzuli 16.1 i zastępuje następująco:</w:t>
      </w:r>
    </w:p>
    <w:p w14:paraId="79A7CD72" w14:textId="77777777" w:rsidR="009B6A48" w:rsidRPr="00FC3CAF" w:rsidRDefault="009B6A48" w:rsidP="009320FF">
      <w:pPr>
        <w:spacing w:line="276" w:lineRule="auto"/>
        <w:jc w:val="both"/>
        <w:rPr>
          <w:rFonts w:cstheme="minorHAnsi"/>
        </w:rPr>
      </w:pPr>
      <w:r w:rsidRPr="00FC3CAF">
        <w:rPr>
          <w:rFonts w:cstheme="minorHAnsi"/>
        </w:rPr>
        <w:t>(b) pokrycia takiego Kosztu.</w:t>
      </w:r>
    </w:p>
    <w:p w14:paraId="35818AF2" w14:textId="77777777" w:rsidR="009B6A48" w:rsidRPr="00FC3CAF" w:rsidRDefault="009B6A48" w:rsidP="009320FF">
      <w:pPr>
        <w:spacing w:line="276" w:lineRule="auto"/>
        <w:jc w:val="both"/>
        <w:rPr>
          <w:rFonts w:cstheme="minorHAnsi"/>
        </w:rPr>
      </w:pPr>
      <w:r w:rsidRPr="00FC3CAF">
        <w:rPr>
          <w:rFonts w:cstheme="minorHAnsi"/>
        </w:rPr>
        <w:t>Ostatnie zdanie niniejszej klauzuli 16.3 skreśla się i zastępuje następująco:</w:t>
      </w:r>
    </w:p>
    <w:p w14:paraId="45BC3B8F" w14:textId="77777777" w:rsidR="009B6A48" w:rsidRPr="00FC3CAF" w:rsidRDefault="009B6A48" w:rsidP="009320FF">
      <w:pPr>
        <w:spacing w:line="276" w:lineRule="auto"/>
        <w:jc w:val="both"/>
        <w:rPr>
          <w:rFonts w:cstheme="minorHAnsi"/>
        </w:rPr>
      </w:pPr>
      <w:r w:rsidRPr="00FC3CAF">
        <w:rPr>
          <w:rFonts w:cstheme="minorHAnsi"/>
        </w:rPr>
        <w:t>(c) Po otrzymaniu takiego powiadomienia Inżynier winien postępować zgodnie z klauzulą 3.5 [</w:t>
      </w:r>
      <w:r w:rsidRPr="00FC3CAF">
        <w:rPr>
          <w:rFonts w:cstheme="minorHAnsi"/>
          <w:i/>
          <w:iCs/>
        </w:rPr>
        <w:t>Ustalenia</w:t>
      </w:r>
      <w:r w:rsidRPr="00FC3CAF">
        <w:rPr>
          <w:rFonts w:cstheme="minorHAnsi"/>
        </w:rPr>
        <w:t>] oraz klauzulą 13.3 [</w:t>
      </w:r>
      <w:r w:rsidRPr="00FC3CAF">
        <w:rPr>
          <w:rFonts w:cstheme="minorHAnsi"/>
          <w:i/>
          <w:iCs/>
        </w:rPr>
        <w:t xml:space="preserve">Procedura wprowadzania </w:t>
      </w:r>
      <w:r w:rsidRPr="00FC3CAF">
        <w:rPr>
          <w:rFonts w:cstheme="minorHAnsi"/>
        </w:rPr>
        <w:t>Zmian] dla uzgodnienia lub ustalenia tych spraw.</w:t>
      </w:r>
    </w:p>
    <w:p w14:paraId="6145A807" w14:textId="77777777" w:rsidR="009B6A48" w:rsidRPr="00FC3CAF" w:rsidRDefault="009B6A48" w:rsidP="009320FF">
      <w:pPr>
        <w:spacing w:line="276" w:lineRule="auto"/>
        <w:jc w:val="both"/>
        <w:rPr>
          <w:rFonts w:cstheme="minorHAnsi"/>
          <w:i/>
        </w:rPr>
      </w:pPr>
      <w:r w:rsidRPr="00FC3CAF">
        <w:rPr>
          <w:rFonts w:cstheme="minorHAnsi"/>
        </w:rPr>
        <w:t>Na końcu trzeciego akapitu niniejszej klauzuli 16.1 po słowach ”... tak szybko, jak to będzie możliwe” dodaje się następujące słowa: ”jednakże nie później niż w terminie 7 dni od otrzymania takiego Świadectwa Płatności, dowodu lub zapłaty.”</w:t>
      </w:r>
    </w:p>
    <w:p w14:paraId="484BEE88" w14:textId="77777777" w:rsidR="009B6A48" w:rsidRPr="00FC3CAF" w:rsidRDefault="009B6A48" w:rsidP="009320FF">
      <w:pPr>
        <w:pStyle w:val="Nagwek2"/>
        <w:spacing w:line="276" w:lineRule="auto"/>
        <w:rPr>
          <w:rFonts w:asciiTheme="minorHAnsi" w:hAnsiTheme="minorHAnsi" w:cstheme="minorHAnsi"/>
        </w:rPr>
      </w:pPr>
      <w:bookmarkStart w:id="1204" w:name="_Toc411347329"/>
      <w:bookmarkStart w:id="1205" w:name="_Toc521326343"/>
      <w:bookmarkStart w:id="1206" w:name="_Toc536177612"/>
      <w:bookmarkStart w:id="1207" w:name="_Toc35596047"/>
      <w:r w:rsidRPr="00FC3CAF">
        <w:rPr>
          <w:rFonts w:asciiTheme="minorHAnsi" w:hAnsiTheme="minorHAnsi" w:cstheme="minorHAnsi"/>
        </w:rPr>
        <w:t>16.4</w:t>
      </w:r>
      <w:r w:rsidRPr="00FC3CAF">
        <w:rPr>
          <w:rFonts w:asciiTheme="minorHAnsi" w:hAnsiTheme="minorHAnsi" w:cstheme="minorHAnsi"/>
        </w:rPr>
        <w:tab/>
        <w:t>Zapłata po rozwiązaniu</w:t>
      </w:r>
      <w:bookmarkEnd w:id="1204"/>
      <w:bookmarkEnd w:id="1205"/>
      <w:bookmarkEnd w:id="1206"/>
      <w:bookmarkEnd w:id="1207"/>
    </w:p>
    <w:p w14:paraId="240AB704" w14:textId="77777777" w:rsidR="009B6A48" w:rsidRPr="00FC3CAF" w:rsidRDefault="009B6A48" w:rsidP="009320FF">
      <w:pPr>
        <w:spacing w:line="276" w:lineRule="auto"/>
        <w:rPr>
          <w:rFonts w:cstheme="minorHAnsi"/>
        </w:rPr>
      </w:pPr>
      <w:r w:rsidRPr="00FC3CAF">
        <w:rPr>
          <w:rFonts w:cstheme="minorHAnsi"/>
        </w:rPr>
        <w:t>Podpunkt (c) niniejszej klauzuli 16.4 skreśla się jako nie mający zastosowania w niniejszych Warunkach.</w:t>
      </w:r>
    </w:p>
    <w:p w14:paraId="4A1BE59A" w14:textId="77777777" w:rsidR="009B6A48" w:rsidRPr="00FC3CAF" w:rsidRDefault="009B6A48" w:rsidP="009320FF">
      <w:pPr>
        <w:spacing w:line="276" w:lineRule="auto"/>
        <w:rPr>
          <w:rFonts w:cstheme="minorHAnsi"/>
        </w:rPr>
      </w:pPr>
      <w:r w:rsidRPr="00FC3CAF">
        <w:rPr>
          <w:rFonts w:cstheme="minorHAnsi"/>
        </w:rPr>
        <w:t>Wprowadza się nowy rozdział 16a:</w:t>
      </w:r>
    </w:p>
    <w:p w14:paraId="2B4413EC" w14:textId="77777777" w:rsidR="009B6A48" w:rsidRPr="00AB47C0" w:rsidRDefault="009B6A48" w:rsidP="009320FF">
      <w:pPr>
        <w:pStyle w:val="Nagwek1"/>
        <w:spacing w:line="276" w:lineRule="auto"/>
        <w:rPr>
          <w:rFonts w:asciiTheme="minorHAnsi" w:hAnsiTheme="minorHAnsi" w:cstheme="minorHAnsi"/>
          <w:szCs w:val="20"/>
        </w:rPr>
      </w:pPr>
      <w:bookmarkStart w:id="1208" w:name="_Toc411347330"/>
      <w:bookmarkStart w:id="1209" w:name="_Toc521326344"/>
      <w:bookmarkStart w:id="1210" w:name="_Toc536177613"/>
      <w:bookmarkStart w:id="1211" w:name="_Toc35596048"/>
      <w:r w:rsidRPr="00AB47C0">
        <w:rPr>
          <w:rFonts w:asciiTheme="minorHAnsi" w:hAnsiTheme="minorHAnsi" w:cstheme="minorHAnsi"/>
          <w:szCs w:val="20"/>
        </w:rPr>
        <w:t>Rozdział 16 A</w:t>
      </w:r>
      <w:r w:rsidRPr="00AB47C0">
        <w:rPr>
          <w:rFonts w:asciiTheme="minorHAnsi" w:hAnsiTheme="minorHAnsi" w:cstheme="minorHAnsi"/>
          <w:szCs w:val="20"/>
        </w:rPr>
        <w:tab/>
        <w:t>Odstąpienie od umowy</w:t>
      </w:r>
      <w:bookmarkEnd w:id="1208"/>
      <w:bookmarkEnd w:id="1209"/>
      <w:bookmarkEnd w:id="1210"/>
      <w:bookmarkEnd w:id="1211"/>
    </w:p>
    <w:p w14:paraId="6DBD0971"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Zamawiającemu przysługuje prawo do odstąpienia od umowy:</w:t>
      </w:r>
    </w:p>
    <w:p w14:paraId="0820238C" w14:textId="77777777" w:rsidR="009B6A48" w:rsidRPr="00FC3CAF" w:rsidRDefault="009B6A48" w:rsidP="009320FF">
      <w:pPr>
        <w:numPr>
          <w:ilvl w:val="0"/>
          <w:numId w:val="23"/>
        </w:numPr>
        <w:spacing w:before="120" w:after="120" w:line="276" w:lineRule="auto"/>
        <w:jc w:val="both"/>
        <w:rPr>
          <w:rFonts w:cstheme="minorHAnsi"/>
        </w:rPr>
      </w:pPr>
      <w:r w:rsidRPr="00FC3CAF">
        <w:rPr>
          <w:rFonts w:cstheme="minorHAnsi"/>
        </w:rPr>
        <w:t>W razie wystąpienia istotnej zmiany okoliczności powodującej, że wykonanie umowy nie leży w interesie publicznym, czego nie można było wcześniej przewidzieć w chwili zawarcia umowy,</w:t>
      </w:r>
    </w:p>
    <w:p w14:paraId="54007020" w14:textId="77777777" w:rsidR="009B6A48" w:rsidRPr="00FC3CAF" w:rsidRDefault="009B6A48" w:rsidP="009320FF">
      <w:pPr>
        <w:numPr>
          <w:ilvl w:val="0"/>
          <w:numId w:val="23"/>
        </w:numPr>
        <w:spacing w:before="120" w:after="120" w:line="276" w:lineRule="auto"/>
        <w:jc w:val="both"/>
        <w:rPr>
          <w:rFonts w:cstheme="minorHAnsi"/>
        </w:rPr>
      </w:pPr>
      <w:r w:rsidRPr="00FC3CAF">
        <w:rPr>
          <w:rFonts w:cstheme="minorHAnsi"/>
        </w:rPr>
        <w:t>W razie nieotrzymania środków zewnętrznych na finansowanie Kontraktu,</w:t>
      </w:r>
    </w:p>
    <w:p w14:paraId="2FDA534B" w14:textId="77777777" w:rsidR="009B6A48" w:rsidRPr="00FC3CAF" w:rsidRDefault="009B6A48" w:rsidP="009320FF">
      <w:pPr>
        <w:numPr>
          <w:ilvl w:val="0"/>
          <w:numId w:val="23"/>
        </w:numPr>
        <w:spacing w:before="120" w:after="120" w:line="276" w:lineRule="auto"/>
        <w:jc w:val="both"/>
        <w:rPr>
          <w:rFonts w:cstheme="minorHAnsi"/>
        </w:rPr>
      </w:pPr>
      <w:r w:rsidRPr="00FC3CAF">
        <w:rPr>
          <w:rFonts w:cstheme="minorHAnsi"/>
        </w:rPr>
        <w:t>Zostanie wydany nakaz zajęcia majątku Wykonawcy,</w:t>
      </w:r>
    </w:p>
    <w:p w14:paraId="65BA2BA7" w14:textId="77777777" w:rsidR="009B6A48" w:rsidRPr="00FC3CAF" w:rsidRDefault="009B6A48" w:rsidP="009320FF">
      <w:pPr>
        <w:numPr>
          <w:ilvl w:val="0"/>
          <w:numId w:val="23"/>
        </w:numPr>
        <w:spacing w:before="120" w:after="120" w:line="276" w:lineRule="auto"/>
        <w:jc w:val="both"/>
        <w:rPr>
          <w:rFonts w:cstheme="minorHAnsi"/>
        </w:rPr>
      </w:pPr>
      <w:r w:rsidRPr="00FC3CAF">
        <w:rPr>
          <w:rFonts w:cstheme="minorHAnsi"/>
        </w:rPr>
        <w:t>Wykonawca nie rozpoczął robót bez uzasadnionych przyczyn oraz nie kontynuuje ich pomimo wezwania Zamawiającego złożonego na piśmie.</w:t>
      </w:r>
    </w:p>
    <w:p w14:paraId="3229837B" w14:textId="77777777" w:rsidR="009B6A48" w:rsidRPr="00FC3CAF" w:rsidRDefault="009B6A48" w:rsidP="009320FF">
      <w:pPr>
        <w:numPr>
          <w:ilvl w:val="0"/>
          <w:numId w:val="23"/>
        </w:numPr>
        <w:spacing w:before="120" w:after="120" w:line="276" w:lineRule="auto"/>
        <w:jc w:val="both"/>
        <w:rPr>
          <w:rFonts w:cstheme="minorHAnsi"/>
        </w:rPr>
      </w:pPr>
      <w:r w:rsidRPr="00FC3CAF">
        <w:rPr>
          <w:rFonts w:cstheme="minorHAnsi"/>
        </w:rPr>
        <w:t>Wykonawca przerwał realizację robót i przerwa ta trwa dłużej niż 21 dni.</w:t>
      </w:r>
    </w:p>
    <w:p w14:paraId="7DA5C90A"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Wykonawcy przysługuje prawo odstąpienia od umowy, jeżeli:</w:t>
      </w:r>
    </w:p>
    <w:p w14:paraId="5C1E9026" w14:textId="77777777" w:rsidR="009B6A48" w:rsidRPr="00FC3CAF" w:rsidRDefault="009B6A48" w:rsidP="009320FF">
      <w:pPr>
        <w:numPr>
          <w:ilvl w:val="0"/>
          <w:numId w:val="24"/>
        </w:numPr>
        <w:spacing w:before="120" w:after="120" w:line="276" w:lineRule="auto"/>
        <w:jc w:val="both"/>
        <w:rPr>
          <w:rFonts w:cstheme="minorHAnsi"/>
        </w:rPr>
      </w:pPr>
      <w:r w:rsidRPr="00FC3CAF">
        <w:rPr>
          <w:rFonts w:cstheme="minorHAnsi"/>
        </w:rPr>
        <w:t xml:space="preserve">Zamawiający nie wywiązuje  się z obowiązku zapłaty  należnych Wykonawcy faktur (kwot poświadczonych przez Inżyniera w świadectwie płatności) mimo  dodatkowego wezwania </w:t>
      </w:r>
      <w:r w:rsidRPr="00FC3CAF">
        <w:rPr>
          <w:rFonts w:cstheme="minorHAnsi"/>
        </w:rPr>
        <w:br/>
        <w:t>w terminie trzech miesięcy od upływu terminu na zapłatę faktur, określonego w niniejszej umowie,</w:t>
      </w:r>
    </w:p>
    <w:p w14:paraId="1B8CE40A" w14:textId="77777777" w:rsidR="009B6A48" w:rsidRPr="00FC3CAF" w:rsidRDefault="009B6A48" w:rsidP="009320FF">
      <w:pPr>
        <w:numPr>
          <w:ilvl w:val="0"/>
          <w:numId w:val="24"/>
        </w:numPr>
        <w:spacing w:before="120" w:after="120" w:line="276" w:lineRule="auto"/>
        <w:jc w:val="both"/>
        <w:rPr>
          <w:rFonts w:cstheme="minorHAnsi"/>
        </w:rPr>
      </w:pPr>
      <w:r w:rsidRPr="00FC3CAF">
        <w:rPr>
          <w:rFonts w:cstheme="minorHAnsi"/>
        </w:rPr>
        <w:t>Zamawiający odmawia bez uzasadnionej przyczyny, odbioru robót lub odmawia wydania świadectwa przejęcia Robót na mocy klauzuli 10.1</w:t>
      </w:r>
    </w:p>
    <w:p w14:paraId="07150C22" w14:textId="77777777" w:rsidR="009B6A48" w:rsidRPr="00FC3CAF" w:rsidRDefault="009B6A48" w:rsidP="009320FF">
      <w:pPr>
        <w:numPr>
          <w:ilvl w:val="0"/>
          <w:numId w:val="24"/>
        </w:numPr>
        <w:spacing w:before="120" w:after="120" w:line="276" w:lineRule="auto"/>
        <w:jc w:val="both"/>
        <w:rPr>
          <w:rFonts w:cstheme="minorHAnsi"/>
        </w:rPr>
      </w:pPr>
      <w:r w:rsidRPr="00FC3CAF">
        <w:rPr>
          <w:rFonts w:cstheme="minorHAnsi"/>
        </w:rPr>
        <w:lastRenderedPageBreak/>
        <w:t>Zamawiający zawiadomi Wykonawcę, iż z powodu zaistnienia uprzednio nieprzewidzianych okoliczności nie będzie mógł spełnić swoich zobowiązań umownych wobec Wykonawcy.</w:t>
      </w:r>
    </w:p>
    <w:p w14:paraId="4D7F262E"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Oświadczenie o odstąpieniu od umowy z przyczyn, o których mowa w ust. 1 i 2 powinno zostać złożone w terminie 30 dni od daty powzięcia wiadomości o okolicznościach uzasadniających odstąpienie od umowy.</w:t>
      </w:r>
    </w:p>
    <w:p w14:paraId="21E88489"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Jeżeli Wykonawca  wykonuje  roboty, w sposób wadliwy lub sprzeczny z umową, Zamawiający może wezwać go do zmiany sposobu wykonania i wyznaczyć w tym celu odpowiedni termin. Po bezskutecznych upływie wyznaczonego terminu – zgodnie z przepisami Kodeksu Cywilnego, Zamawiający może od umowy odstąpić albo powierzyć poprawienie lub dalsze wykonanie robót innemu podmiotowi na koszt Wykonawcy</w:t>
      </w:r>
    </w:p>
    <w:p w14:paraId="70313CBB"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Odstąpienie od umowy określone w ust. 1 pkt. c-e i ust. 4 nastąpi z winy Wykonawcy.</w:t>
      </w:r>
    </w:p>
    <w:p w14:paraId="2BF3BE48"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Odstąpienie od umowy winno nastąpić w formie pisemnej pod rygorem nieważności takiego oświadczenia i powinno zawierać uzasadnienie.</w:t>
      </w:r>
    </w:p>
    <w:p w14:paraId="40D79CCF"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W przypadku odstąpienia od umowy przez Wykonawcę oraz Zamawiającego obciążają ich następujące obowiązki szczegółowe:</w:t>
      </w:r>
    </w:p>
    <w:p w14:paraId="2AA78412" w14:textId="77777777" w:rsidR="009B6A48" w:rsidRPr="00FC3CAF" w:rsidRDefault="009B6A48" w:rsidP="009320FF">
      <w:pPr>
        <w:numPr>
          <w:ilvl w:val="0"/>
          <w:numId w:val="25"/>
        </w:numPr>
        <w:spacing w:before="120" w:after="120" w:line="276" w:lineRule="auto"/>
        <w:jc w:val="both"/>
        <w:rPr>
          <w:rFonts w:cstheme="minorHAnsi"/>
        </w:rPr>
      </w:pPr>
      <w:r w:rsidRPr="00FC3CAF">
        <w:rPr>
          <w:rFonts w:cstheme="minorHAnsi"/>
        </w:rPr>
        <w:t>W terminie 14 dni od daty odstąpienia od umowy  Wykonawca przy udziale Zamawiającego sporządzi szczegółowy protokół inwentaryzacji robót w toku, wg stanu na dzień odstąpienia,</w:t>
      </w:r>
    </w:p>
    <w:p w14:paraId="77827C54" w14:textId="77777777" w:rsidR="009B6A48" w:rsidRPr="00FC3CAF" w:rsidRDefault="009B6A48" w:rsidP="009320FF">
      <w:pPr>
        <w:numPr>
          <w:ilvl w:val="0"/>
          <w:numId w:val="25"/>
        </w:numPr>
        <w:spacing w:before="120" w:after="120" w:line="276" w:lineRule="auto"/>
        <w:jc w:val="both"/>
        <w:rPr>
          <w:rFonts w:cstheme="minorHAnsi"/>
        </w:rPr>
      </w:pPr>
      <w:r w:rsidRPr="00FC3CAF">
        <w:rPr>
          <w:rFonts w:cstheme="minorHAnsi"/>
        </w:rPr>
        <w:t>Wykonawca  zabezpieczy przerwane roboty w zakresie obustronnie uzgodnionym na koszt tej strony, z której winy nastąpiło odstąpienie od umowy</w:t>
      </w:r>
    </w:p>
    <w:p w14:paraId="63E8A1E4" w14:textId="77777777" w:rsidR="009B6A48" w:rsidRPr="00FC3CAF" w:rsidRDefault="009B6A48" w:rsidP="009320FF">
      <w:pPr>
        <w:numPr>
          <w:ilvl w:val="0"/>
          <w:numId w:val="25"/>
        </w:numPr>
        <w:spacing w:before="120" w:after="120" w:line="276" w:lineRule="auto"/>
        <w:jc w:val="both"/>
        <w:rPr>
          <w:rFonts w:cstheme="minorHAnsi"/>
        </w:rPr>
      </w:pPr>
      <w:r w:rsidRPr="00FC3CAF">
        <w:rPr>
          <w:rFonts w:cstheme="minorHAnsi"/>
        </w:rPr>
        <w:t>Wykonawca sporządzi wykaz tych materiałów, konstrukcji lub urządzeń, które nie mogą być wykorzystane przez Wykonawcę do realizacji innych robót, nieobjętych niniejszą umową, jeżeli odstąpienie od umowy nastąpiło z przyczyn niezależnych od niego.</w:t>
      </w:r>
    </w:p>
    <w:p w14:paraId="6E979FF0" w14:textId="77777777" w:rsidR="009B6A48" w:rsidRPr="00FC3CAF" w:rsidRDefault="009B6A48" w:rsidP="009320FF">
      <w:pPr>
        <w:numPr>
          <w:ilvl w:val="0"/>
          <w:numId w:val="25"/>
        </w:numPr>
        <w:spacing w:before="120" w:after="120" w:line="276" w:lineRule="auto"/>
        <w:jc w:val="both"/>
        <w:rPr>
          <w:rFonts w:cstheme="minorHAnsi"/>
        </w:rPr>
      </w:pPr>
      <w:r w:rsidRPr="00FC3CAF">
        <w:rPr>
          <w:rFonts w:cstheme="minorHAnsi"/>
        </w:rPr>
        <w:t>Wykonawca zgłosi do dokonania przez Zamawiającego odbioru robót przerwanych oraz robót zabezpieczających, jeżeli odstąpienie od umowy nastąpiło z przyczyn, za które Wykonawca nie odpowiada.</w:t>
      </w:r>
    </w:p>
    <w:p w14:paraId="49DF9A8C" w14:textId="77777777" w:rsidR="009B6A48" w:rsidRPr="00FC3CAF" w:rsidRDefault="009B6A48" w:rsidP="009320FF">
      <w:pPr>
        <w:numPr>
          <w:ilvl w:val="0"/>
          <w:numId w:val="25"/>
        </w:numPr>
        <w:spacing w:before="120" w:after="120" w:line="276" w:lineRule="auto"/>
        <w:jc w:val="both"/>
        <w:rPr>
          <w:rFonts w:cstheme="minorHAnsi"/>
        </w:rPr>
      </w:pPr>
      <w:r w:rsidRPr="00FC3CAF">
        <w:rPr>
          <w:rFonts w:cstheme="minorHAnsi"/>
        </w:rPr>
        <w:t>Wykonawca niezwłocznie, najpóźniej w terminie 30 dni, usunie z terenu budowy urządzenia przez niego dostarczone lub wniesione.</w:t>
      </w:r>
    </w:p>
    <w:p w14:paraId="2238B71E" w14:textId="77777777" w:rsidR="009B6A48" w:rsidRPr="00FC3CAF" w:rsidRDefault="009B6A48" w:rsidP="009320FF">
      <w:pPr>
        <w:numPr>
          <w:ilvl w:val="0"/>
          <w:numId w:val="22"/>
        </w:numPr>
        <w:spacing w:before="120" w:after="120" w:line="276" w:lineRule="auto"/>
        <w:jc w:val="both"/>
        <w:rPr>
          <w:rFonts w:cstheme="minorHAnsi"/>
        </w:rPr>
      </w:pPr>
      <w:r w:rsidRPr="00FC3CAF">
        <w:rPr>
          <w:rFonts w:cstheme="minorHAnsi"/>
        </w:rPr>
        <w:t>Zamawiający w razie odstąpienia od umowy z przyczyn, za które Wykonawca nie ponosi odpowiedzialności, zobowiązany jest do:</w:t>
      </w:r>
    </w:p>
    <w:p w14:paraId="74D5AD99" w14:textId="77777777" w:rsidR="009B6A48" w:rsidRPr="00FC3CAF" w:rsidRDefault="009B6A48" w:rsidP="009320FF">
      <w:pPr>
        <w:numPr>
          <w:ilvl w:val="0"/>
          <w:numId w:val="26"/>
        </w:numPr>
        <w:spacing w:before="120" w:after="120" w:line="276" w:lineRule="auto"/>
        <w:jc w:val="both"/>
        <w:rPr>
          <w:rFonts w:cstheme="minorHAnsi"/>
        </w:rPr>
      </w:pPr>
      <w:r w:rsidRPr="00FC3CAF">
        <w:rPr>
          <w:rFonts w:cstheme="minorHAnsi"/>
        </w:rPr>
        <w:t>Dokonania  odbioru  robót przerwanych oraz  zapłaty  wynagrodzenia  za  roboty,  które zostały wykonane zgodnie z warunkami umowy do dnia odstąpienia.</w:t>
      </w:r>
    </w:p>
    <w:p w14:paraId="4471AD29" w14:textId="77777777" w:rsidR="009B6A48" w:rsidRPr="00FC3CAF" w:rsidRDefault="009B6A48" w:rsidP="009320FF">
      <w:pPr>
        <w:numPr>
          <w:ilvl w:val="0"/>
          <w:numId w:val="26"/>
        </w:numPr>
        <w:spacing w:before="120" w:after="120" w:line="276" w:lineRule="auto"/>
        <w:jc w:val="both"/>
        <w:rPr>
          <w:rFonts w:cstheme="minorHAnsi"/>
        </w:rPr>
      </w:pPr>
      <w:r w:rsidRPr="00FC3CAF">
        <w:rPr>
          <w:rFonts w:cstheme="minorHAnsi"/>
        </w:rPr>
        <w:t>Rozliczenia się z Wykonawcą z tytułu nierozliczonych w inny sposób kosztów budowy obiektów zaplecza, urządzeń związanych z zagospodarowaniem i uzbrojeniem terenu budowy, chyba że Wykonawca wyrazi zgodę na przejęcie tych obiektów i urządzeń,</w:t>
      </w:r>
    </w:p>
    <w:p w14:paraId="580CCAFF" w14:textId="77777777" w:rsidR="009B6A48" w:rsidRPr="00FC3CAF" w:rsidRDefault="009B6A48" w:rsidP="009320FF">
      <w:pPr>
        <w:numPr>
          <w:ilvl w:val="0"/>
          <w:numId w:val="26"/>
        </w:numPr>
        <w:spacing w:before="120" w:after="120" w:line="276" w:lineRule="auto"/>
        <w:jc w:val="both"/>
        <w:rPr>
          <w:rFonts w:cstheme="minorHAnsi"/>
        </w:rPr>
      </w:pPr>
      <w:r w:rsidRPr="00FC3CAF">
        <w:rPr>
          <w:rFonts w:cstheme="minorHAnsi"/>
        </w:rPr>
        <w:t>Przejęcia od Wykonawcy pod swój dozór terenu budowy.</w:t>
      </w:r>
    </w:p>
    <w:p w14:paraId="7DD46EF3" w14:textId="77777777" w:rsidR="009B6A48" w:rsidRPr="00FC3CAF" w:rsidRDefault="009B6A48" w:rsidP="009320FF">
      <w:pPr>
        <w:pStyle w:val="Nagwek1"/>
        <w:spacing w:line="276" w:lineRule="auto"/>
        <w:rPr>
          <w:rFonts w:asciiTheme="minorHAnsi" w:hAnsiTheme="minorHAnsi" w:cstheme="minorHAnsi"/>
        </w:rPr>
      </w:pPr>
      <w:bookmarkStart w:id="1212" w:name="_Toc411347331"/>
      <w:bookmarkStart w:id="1213" w:name="_Toc521326345"/>
      <w:bookmarkStart w:id="1214" w:name="_Toc536177614"/>
      <w:bookmarkStart w:id="1215" w:name="_Toc35596049"/>
      <w:r w:rsidRPr="00FC3CAF">
        <w:rPr>
          <w:rFonts w:asciiTheme="minorHAnsi" w:hAnsiTheme="minorHAnsi" w:cstheme="minorHAnsi"/>
        </w:rPr>
        <w:lastRenderedPageBreak/>
        <w:t>Rozdział 18</w:t>
      </w:r>
      <w:r w:rsidRPr="00FC3CAF">
        <w:rPr>
          <w:rFonts w:asciiTheme="minorHAnsi" w:hAnsiTheme="minorHAnsi" w:cstheme="minorHAnsi"/>
        </w:rPr>
        <w:tab/>
        <w:t>Ubezpieczenie</w:t>
      </w:r>
      <w:bookmarkEnd w:id="1212"/>
      <w:bookmarkEnd w:id="1213"/>
      <w:bookmarkEnd w:id="1214"/>
      <w:bookmarkEnd w:id="1215"/>
    </w:p>
    <w:p w14:paraId="59B16A12" w14:textId="77777777" w:rsidR="009B6A48" w:rsidRPr="00FC3CAF" w:rsidRDefault="009B6A48" w:rsidP="009320FF">
      <w:pPr>
        <w:spacing w:line="276" w:lineRule="auto"/>
        <w:rPr>
          <w:rFonts w:cstheme="minorHAnsi"/>
        </w:rPr>
      </w:pPr>
      <w:r w:rsidRPr="00FC3CAF">
        <w:rPr>
          <w:rFonts w:cstheme="minorHAnsi"/>
          <w:b/>
          <w:bCs/>
        </w:rPr>
        <w:t xml:space="preserve">Dodaje się nową klauzulę 18.5 </w:t>
      </w:r>
      <w:r w:rsidRPr="00FC3CAF">
        <w:rPr>
          <w:rFonts w:cstheme="minorHAnsi"/>
        </w:rPr>
        <w:t>[</w:t>
      </w:r>
      <w:r w:rsidRPr="00FC3CAF">
        <w:rPr>
          <w:rFonts w:cstheme="minorHAnsi"/>
          <w:i/>
          <w:iCs/>
        </w:rPr>
        <w:t>Wyłączenia</w:t>
      </w:r>
      <w:r w:rsidRPr="00FC3CAF">
        <w:rPr>
          <w:rFonts w:cstheme="minorHAnsi"/>
        </w:rPr>
        <w:t xml:space="preserve">] </w:t>
      </w:r>
      <w:r w:rsidRPr="00FC3CAF">
        <w:rPr>
          <w:rFonts w:cstheme="minorHAnsi"/>
          <w:b/>
          <w:bCs/>
        </w:rPr>
        <w:t>w brzmieniu</w:t>
      </w:r>
      <w:r w:rsidRPr="00FC3CAF">
        <w:rPr>
          <w:rFonts w:cstheme="minorHAnsi"/>
        </w:rPr>
        <w:t>:</w:t>
      </w:r>
    </w:p>
    <w:p w14:paraId="063F0FE1" w14:textId="77777777" w:rsidR="009B6A48" w:rsidRPr="00FC3CAF" w:rsidRDefault="009B6A48" w:rsidP="009320FF">
      <w:pPr>
        <w:pStyle w:val="Nagwek2"/>
        <w:spacing w:line="276" w:lineRule="auto"/>
        <w:rPr>
          <w:rFonts w:asciiTheme="minorHAnsi" w:hAnsiTheme="minorHAnsi" w:cstheme="minorHAnsi"/>
        </w:rPr>
      </w:pPr>
      <w:bookmarkStart w:id="1216" w:name="_Toc411347332"/>
      <w:bookmarkStart w:id="1217" w:name="_Toc521326346"/>
      <w:bookmarkStart w:id="1218" w:name="_Toc536177615"/>
      <w:bookmarkStart w:id="1219" w:name="_Toc35596050"/>
      <w:r w:rsidRPr="00FC3CAF">
        <w:rPr>
          <w:rFonts w:asciiTheme="minorHAnsi" w:hAnsiTheme="minorHAnsi" w:cstheme="minorHAnsi"/>
        </w:rPr>
        <w:t>18.5</w:t>
      </w:r>
      <w:r w:rsidRPr="00FC3CAF">
        <w:rPr>
          <w:rFonts w:asciiTheme="minorHAnsi" w:hAnsiTheme="minorHAnsi" w:cstheme="minorHAnsi"/>
        </w:rPr>
        <w:tab/>
        <w:t>Zakaz wyłączenia</w:t>
      </w:r>
      <w:bookmarkEnd w:id="1216"/>
      <w:bookmarkEnd w:id="1217"/>
      <w:bookmarkEnd w:id="1218"/>
      <w:bookmarkEnd w:id="1219"/>
    </w:p>
    <w:p w14:paraId="3C50EE53" w14:textId="77777777" w:rsidR="009B6A48" w:rsidRPr="00FC3CAF" w:rsidRDefault="009B6A48" w:rsidP="009320FF">
      <w:pPr>
        <w:spacing w:line="276" w:lineRule="auto"/>
        <w:jc w:val="both"/>
        <w:rPr>
          <w:rFonts w:cstheme="minorHAnsi"/>
        </w:rPr>
      </w:pPr>
      <w:r w:rsidRPr="00FC3CAF">
        <w:rPr>
          <w:rFonts w:cstheme="minorHAnsi"/>
        </w:rPr>
        <w:t>Żadna polisa ubezpieczeniowa przewidziana dla tego Kontraktu nie może zawierać wyłączenia odpowiedzialności za straty, szkody lub przywrócenie stanu pierwotnego wskutek błędów Wykonawcy z zastrzeżeniem przepisu art. 827 § 1 Kodeksu cywilnego.</w:t>
      </w:r>
    </w:p>
    <w:p w14:paraId="07D3B9DA" w14:textId="77777777" w:rsidR="009B6A48" w:rsidRPr="00FC3CAF" w:rsidRDefault="009B6A48" w:rsidP="009320FF">
      <w:pPr>
        <w:pStyle w:val="Nagwek1"/>
        <w:spacing w:line="276" w:lineRule="auto"/>
        <w:rPr>
          <w:rFonts w:asciiTheme="minorHAnsi" w:hAnsiTheme="minorHAnsi" w:cstheme="minorHAnsi"/>
        </w:rPr>
      </w:pPr>
      <w:bookmarkStart w:id="1220" w:name="_Toc411347333"/>
      <w:bookmarkStart w:id="1221" w:name="_Toc521326347"/>
      <w:bookmarkStart w:id="1222" w:name="_Toc536177616"/>
      <w:bookmarkStart w:id="1223" w:name="_Toc35596051"/>
      <w:r w:rsidRPr="00FC3CAF">
        <w:rPr>
          <w:rFonts w:asciiTheme="minorHAnsi" w:hAnsiTheme="minorHAnsi" w:cstheme="minorHAnsi"/>
        </w:rPr>
        <w:t>Rozdział 20</w:t>
      </w:r>
      <w:r w:rsidRPr="00FC3CAF">
        <w:rPr>
          <w:rFonts w:asciiTheme="minorHAnsi" w:hAnsiTheme="minorHAnsi" w:cstheme="minorHAnsi"/>
        </w:rPr>
        <w:tab/>
        <w:t>Roszczenia, spory i arbitraż</w:t>
      </w:r>
      <w:bookmarkEnd w:id="1220"/>
      <w:bookmarkEnd w:id="1221"/>
      <w:bookmarkEnd w:id="1222"/>
      <w:bookmarkEnd w:id="1223"/>
    </w:p>
    <w:p w14:paraId="608D8F8C" w14:textId="77777777" w:rsidR="009B6A48" w:rsidRPr="00FC3CAF" w:rsidRDefault="009B6A48" w:rsidP="009320FF">
      <w:pPr>
        <w:pStyle w:val="Nagwek2"/>
        <w:spacing w:line="276" w:lineRule="auto"/>
        <w:rPr>
          <w:rFonts w:asciiTheme="minorHAnsi" w:hAnsiTheme="minorHAnsi" w:cstheme="minorHAnsi"/>
        </w:rPr>
      </w:pPr>
      <w:bookmarkStart w:id="1224" w:name="_Toc411347334"/>
      <w:bookmarkStart w:id="1225" w:name="_Toc521326348"/>
      <w:bookmarkStart w:id="1226" w:name="_Toc536177617"/>
      <w:bookmarkStart w:id="1227" w:name="_Toc35596052"/>
      <w:r w:rsidRPr="00FC3CAF">
        <w:rPr>
          <w:rFonts w:asciiTheme="minorHAnsi" w:hAnsiTheme="minorHAnsi" w:cstheme="minorHAnsi"/>
        </w:rPr>
        <w:t>20.1</w:t>
      </w:r>
      <w:r w:rsidRPr="00FC3CAF">
        <w:rPr>
          <w:rFonts w:asciiTheme="minorHAnsi" w:hAnsiTheme="minorHAnsi" w:cstheme="minorHAnsi"/>
        </w:rPr>
        <w:tab/>
        <w:t>Roszczenia Wykonawcy</w:t>
      </w:r>
      <w:bookmarkEnd w:id="1224"/>
      <w:bookmarkEnd w:id="1225"/>
      <w:bookmarkEnd w:id="1226"/>
      <w:bookmarkEnd w:id="1227"/>
    </w:p>
    <w:p w14:paraId="31C8E645" w14:textId="77777777" w:rsidR="009B6A48" w:rsidRPr="00FC3CAF" w:rsidRDefault="009B6A48" w:rsidP="009320FF">
      <w:pPr>
        <w:spacing w:line="276" w:lineRule="auto"/>
        <w:jc w:val="both"/>
        <w:rPr>
          <w:rFonts w:cstheme="minorHAnsi"/>
        </w:rPr>
      </w:pPr>
      <w:r w:rsidRPr="00FC3CAF">
        <w:rPr>
          <w:rFonts w:cstheme="minorHAnsi"/>
        </w:rPr>
        <w:t xml:space="preserve">Następującą zmianę wprowadza się do niniejszej klauzuli 20.1 </w:t>
      </w:r>
    </w:p>
    <w:p w14:paraId="0336BAF0" w14:textId="77777777" w:rsidR="009B6A48" w:rsidRPr="00FC3CAF" w:rsidRDefault="009B6A48" w:rsidP="009320FF">
      <w:pPr>
        <w:spacing w:line="276" w:lineRule="auto"/>
        <w:jc w:val="both"/>
        <w:rPr>
          <w:rFonts w:cstheme="minorHAnsi"/>
        </w:rPr>
      </w:pPr>
      <w:r w:rsidRPr="00FC3CAF">
        <w:rPr>
          <w:rFonts w:cstheme="minorHAnsi"/>
        </w:rPr>
        <w:t xml:space="preserve">W przedostatnim akapicie rozpoczynającym się od słów „Inżynier winien....” po słowach „zgodnie </w:t>
      </w:r>
      <w:r w:rsidRPr="00FC3CAF">
        <w:rPr>
          <w:rFonts w:cstheme="minorHAnsi"/>
        </w:rPr>
        <w:br/>
        <w:t>z klauzulą 3.5 [</w:t>
      </w:r>
      <w:r w:rsidRPr="00FC3CAF">
        <w:rPr>
          <w:rFonts w:cstheme="minorHAnsi"/>
          <w:i/>
        </w:rPr>
        <w:t>Ustalenia</w:t>
      </w:r>
      <w:r w:rsidRPr="00FC3CAF">
        <w:rPr>
          <w:rFonts w:cstheme="minorHAnsi"/>
        </w:rPr>
        <w:t>]” dodaje się „i z klauzulą 13.3 [</w:t>
      </w:r>
      <w:r w:rsidRPr="00FC3CAF">
        <w:rPr>
          <w:rFonts w:cstheme="minorHAnsi"/>
          <w:i/>
        </w:rPr>
        <w:t>Procedura wprowadzania Zmian</w:t>
      </w:r>
      <w:r w:rsidRPr="00FC3CAF">
        <w:rPr>
          <w:rFonts w:cstheme="minorHAnsi"/>
        </w:rPr>
        <w:t>]”.</w:t>
      </w:r>
    </w:p>
    <w:p w14:paraId="65AE42CE" w14:textId="77777777" w:rsidR="009B6A48" w:rsidRPr="00FC3CAF" w:rsidRDefault="009B6A48" w:rsidP="009320FF">
      <w:pPr>
        <w:spacing w:line="276" w:lineRule="auto"/>
        <w:jc w:val="both"/>
        <w:rPr>
          <w:rFonts w:cstheme="minorHAnsi"/>
        </w:rPr>
      </w:pPr>
      <w:r w:rsidRPr="00FC3CAF">
        <w:rPr>
          <w:rFonts w:cstheme="minorHAnsi"/>
        </w:rPr>
        <w:t>Dodaje się jako ostatni akapit w niniejszej Klauzuli 20.1:</w:t>
      </w:r>
    </w:p>
    <w:p w14:paraId="6945CCD3" w14:textId="77777777" w:rsidR="009B6A48" w:rsidRPr="00FC3CAF" w:rsidRDefault="009B6A48" w:rsidP="009320FF">
      <w:pPr>
        <w:spacing w:line="276" w:lineRule="auto"/>
        <w:jc w:val="both"/>
        <w:rPr>
          <w:rFonts w:cstheme="minorHAnsi"/>
        </w:rPr>
      </w:pPr>
      <w:r w:rsidRPr="00FC3CAF">
        <w:rPr>
          <w:rFonts w:cstheme="minorHAnsi"/>
        </w:rPr>
        <w:t>,,Nie zgłoszenie roszczenia w terminie jest równoznaczne ze zrzeczeniem się przez Wykonawcę przedmiotowego roszczenia w rozumieniu Kodeksu Cywilnego.”</w:t>
      </w:r>
    </w:p>
    <w:p w14:paraId="35CFB264" w14:textId="77777777" w:rsidR="009B6A48" w:rsidRPr="00FC3CAF" w:rsidRDefault="009B6A48" w:rsidP="009320FF">
      <w:pPr>
        <w:pStyle w:val="Nagwek2"/>
        <w:spacing w:line="276" w:lineRule="auto"/>
        <w:rPr>
          <w:rFonts w:asciiTheme="minorHAnsi" w:hAnsiTheme="minorHAnsi" w:cstheme="minorHAnsi"/>
        </w:rPr>
      </w:pPr>
      <w:bookmarkStart w:id="1228" w:name="_Toc411347335"/>
      <w:bookmarkStart w:id="1229" w:name="_Toc521326349"/>
      <w:bookmarkStart w:id="1230" w:name="_Toc536177618"/>
      <w:bookmarkStart w:id="1231" w:name="_Toc35596053"/>
      <w:r w:rsidRPr="00FC3CAF">
        <w:rPr>
          <w:rFonts w:asciiTheme="minorHAnsi" w:hAnsiTheme="minorHAnsi" w:cstheme="minorHAnsi"/>
        </w:rPr>
        <w:t>20.2</w:t>
      </w:r>
      <w:r w:rsidRPr="00FC3CAF">
        <w:rPr>
          <w:rFonts w:asciiTheme="minorHAnsi" w:hAnsiTheme="minorHAnsi" w:cstheme="minorHAnsi"/>
        </w:rPr>
        <w:tab/>
        <w:t>Powołanie Komisji Rozjemczej</w:t>
      </w:r>
      <w:bookmarkEnd w:id="1228"/>
      <w:bookmarkEnd w:id="1229"/>
      <w:bookmarkEnd w:id="1230"/>
      <w:bookmarkEnd w:id="1231"/>
    </w:p>
    <w:p w14:paraId="7BFB63D7" w14:textId="77777777" w:rsidR="009B6A48" w:rsidRPr="00FC3CAF" w:rsidRDefault="009B6A48" w:rsidP="009320FF">
      <w:pPr>
        <w:spacing w:line="276" w:lineRule="auto"/>
        <w:rPr>
          <w:rFonts w:cstheme="minorHAnsi"/>
        </w:rPr>
      </w:pPr>
      <w:r w:rsidRPr="00FC3CAF">
        <w:rPr>
          <w:rFonts w:cstheme="minorHAnsi"/>
        </w:rPr>
        <w:t>Na początku klauzuli wprowadza się zapis w brzmieniu:</w:t>
      </w:r>
    </w:p>
    <w:p w14:paraId="7632342D" w14:textId="77777777" w:rsidR="009B6A48" w:rsidRPr="00FC3CAF" w:rsidRDefault="009B6A48" w:rsidP="009320FF">
      <w:pPr>
        <w:spacing w:line="276" w:lineRule="auto"/>
        <w:jc w:val="both"/>
        <w:rPr>
          <w:rFonts w:cstheme="minorHAnsi"/>
          <w:iCs/>
        </w:rPr>
      </w:pPr>
      <w:r w:rsidRPr="00FC3CAF">
        <w:rPr>
          <w:rFonts w:cstheme="minorHAnsi"/>
          <w:iCs/>
        </w:rPr>
        <w:t xml:space="preserve">Zamawiający zastrzega sobie prawo do niewyrażenia zgody na powołanie komisji rozjemczej </w:t>
      </w:r>
      <w:r w:rsidRPr="00FC3CAF">
        <w:rPr>
          <w:rFonts w:cstheme="minorHAnsi"/>
          <w:iCs/>
        </w:rPr>
        <w:br/>
        <w:t>i przeprowadzenie rozjemstwa w spornych sprawach. W takim przypadku Stronom przysługują uprawnienia skorzystania z właściwości Arbitrażu i zastosowanie ma klauzula 20.6.</w:t>
      </w:r>
    </w:p>
    <w:p w14:paraId="7F0892F6" w14:textId="77777777" w:rsidR="009B6A48" w:rsidRPr="00FC3CAF" w:rsidRDefault="009B6A48" w:rsidP="009320FF">
      <w:pPr>
        <w:pStyle w:val="Nagwek2"/>
        <w:spacing w:line="276" w:lineRule="auto"/>
        <w:rPr>
          <w:rFonts w:asciiTheme="minorHAnsi" w:hAnsiTheme="minorHAnsi" w:cstheme="minorHAnsi"/>
        </w:rPr>
      </w:pPr>
      <w:bookmarkStart w:id="1232" w:name="_Toc411347336"/>
      <w:bookmarkStart w:id="1233" w:name="_Toc521326350"/>
      <w:bookmarkStart w:id="1234" w:name="_Toc536177619"/>
      <w:bookmarkStart w:id="1235" w:name="_Toc35596054"/>
      <w:r w:rsidRPr="00FC3CAF">
        <w:rPr>
          <w:rFonts w:asciiTheme="minorHAnsi" w:hAnsiTheme="minorHAnsi" w:cstheme="minorHAnsi"/>
        </w:rPr>
        <w:t>20.3</w:t>
      </w:r>
      <w:r w:rsidRPr="00FC3CAF">
        <w:rPr>
          <w:rFonts w:asciiTheme="minorHAnsi" w:hAnsiTheme="minorHAnsi" w:cstheme="minorHAnsi"/>
        </w:rPr>
        <w:tab/>
        <w:t>Brak uzgodnienia składu komisji Rozjemczej</w:t>
      </w:r>
      <w:bookmarkEnd w:id="1232"/>
      <w:bookmarkEnd w:id="1233"/>
      <w:bookmarkEnd w:id="1234"/>
      <w:bookmarkEnd w:id="1235"/>
    </w:p>
    <w:p w14:paraId="06FAE7DF" w14:textId="77777777" w:rsidR="009B6A48" w:rsidRPr="00FC3CAF" w:rsidRDefault="009B6A48" w:rsidP="009320FF">
      <w:pPr>
        <w:spacing w:line="276" w:lineRule="auto"/>
        <w:jc w:val="both"/>
        <w:rPr>
          <w:rFonts w:cstheme="minorHAnsi"/>
        </w:rPr>
      </w:pPr>
      <w:r w:rsidRPr="00FC3CAF">
        <w:rPr>
          <w:rFonts w:cstheme="minorHAnsi"/>
        </w:rPr>
        <w:t>W pierwszym akapicie po podpunkcie (d) po słowach wówczas na wniosek skreśla się słowa „jednej lub obu Stron” i wprowadza się słowo Zamawiającego.</w:t>
      </w:r>
    </w:p>
    <w:p w14:paraId="629E1D44" w14:textId="77777777" w:rsidR="009B6A48" w:rsidRPr="00FC3CAF" w:rsidRDefault="009B6A48" w:rsidP="009320FF">
      <w:pPr>
        <w:pStyle w:val="Nagwek2"/>
        <w:spacing w:line="276" w:lineRule="auto"/>
        <w:rPr>
          <w:rFonts w:asciiTheme="minorHAnsi" w:hAnsiTheme="minorHAnsi" w:cstheme="minorHAnsi"/>
        </w:rPr>
      </w:pPr>
      <w:bookmarkStart w:id="1236" w:name="_Toc411347337"/>
      <w:bookmarkStart w:id="1237" w:name="_Toc521326351"/>
      <w:bookmarkStart w:id="1238" w:name="_Toc536177620"/>
      <w:bookmarkStart w:id="1239" w:name="_Toc35596055"/>
      <w:r w:rsidRPr="00FC3CAF">
        <w:rPr>
          <w:rFonts w:asciiTheme="minorHAnsi" w:hAnsiTheme="minorHAnsi" w:cstheme="minorHAnsi"/>
        </w:rPr>
        <w:t>20.5</w:t>
      </w:r>
      <w:r w:rsidRPr="00FC3CAF">
        <w:rPr>
          <w:rFonts w:asciiTheme="minorHAnsi" w:hAnsiTheme="minorHAnsi" w:cstheme="minorHAnsi"/>
        </w:rPr>
        <w:tab/>
        <w:t>Rozstrzygnięcie polubowne</w:t>
      </w:r>
      <w:bookmarkEnd w:id="1236"/>
      <w:bookmarkEnd w:id="1237"/>
      <w:bookmarkEnd w:id="1238"/>
      <w:bookmarkEnd w:id="1239"/>
    </w:p>
    <w:p w14:paraId="66D5AFF0" w14:textId="77777777" w:rsidR="009B6A48" w:rsidRPr="00FC3CAF" w:rsidRDefault="009B6A48" w:rsidP="009320FF">
      <w:pPr>
        <w:spacing w:line="276" w:lineRule="auto"/>
        <w:jc w:val="both"/>
        <w:rPr>
          <w:rFonts w:cstheme="minorHAnsi"/>
        </w:rPr>
      </w:pPr>
      <w:r w:rsidRPr="00FC3CAF">
        <w:rPr>
          <w:rFonts w:cstheme="minorHAnsi"/>
        </w:rPr>
        <w:t>Na końcu klauzuli dodaje się tekst w brzmieniu:</w:t>
      </w:r>
    </w:p>
    <w:p w14:paraId="2ECB7C28" w14:textId="77777777" w:rsidR="009B6A48" w:rsidRPr="00FC3CAF" w:rsidRDefault="009B6A48" w:rsidP="009320FF">
      <w:pPr>
        <w:spacing w:line="276" w:lineRule="auto"/>
        <w:jc w:val="both"/>
        <w:rPr>
          <w:rFonts w:cstheme="minorHAnsi"/>
        </w:rPr>
      </w:pPr>
      <w:r w:rsidRPr="00FC3CAF">
        <w:rPr>
          <w:rFonts w:cstheme="minorHAnsi"/>
        </w:rPr>
        <w:t xml:space="preserve">Rozstrzygnięcie polubowne przed postępowaniem arbitrażowym może przyjąć formę mediacji  przeprowadzonej przez Inżyniera na wniosek Stron. </w:t>
      </w:r>
    </w:p>
    <w:p w14:paraId="4F66C892" w14:textId="77777777" w:rsidR="009B6A48" w:rsidRPr="00FC3CAF" w:rsidRDefault="009B6A48" w:rsidP="009320FF">
      <w:pPr>
        <w:pStyle w:val="Nagwek2"/>
        <w:spacing w:line="276" w:lineRule="auto"/>
        <w:rPr>
          <w:rFonts w:asciiTheme="minorHAnsi" w:hAnsiTheme="minorHAnsi" w:cstheme="minorHAnsi"/>
        </w:rPr>
      </w:pPr>
      <w:bookmarkStart w:id="1240" w:name="_Toc411347338"/>
      <w:bookmarkStart w:id="1241" w:name="_Toc521326352"/>
      <w:bookmarkStart w:id="1242" w:name="_Toc536177621"/>
      <w:bookmarkStart w:id="1243" w:name="_Toc35596056"/>
      <w:r w:rsidRPr="00FC3CAF">
        <w:rPr>
          <w:rFonts w:asciiTheme="minorHAnsi" w:hAnsiTheme="minorHAnsi" w:cstheme="minorHAnsi"/>
        </w:rPr>
        <w:t>20.6</w:t>
      </w:r>
      <w:r w:rsidRPr="00FC3CAF">
        <w:rPr>
          <w:rFonts w:asciiTheme="minorHAnsi" w:hAnsiTheme="minorHAnsi" w:cstheme="minorHAnsi"/>
        </w:rPr>
        <w:tab/>
        <w:t>Arbitraż</w:t>
      </w:r>
      <w:bookmarkEnd w:id="1240"/>
      <w:bookmarkEnd w:id="1241"/>
      <w:bookmarkEnd w:id="1242"/>
      <w:bookmarkEnd w:id="1243"/>
      <w:r w:rsidRPr="00FC3CAF">
        <w:rPr>
          <w:rFonts w:asciiTheme="minorHAnsi" w:hAnsiTheme="minorHAnsi" w:cstheme="minorHAnsi"/>
        </w:rPr>
        <w:tab/>
      </w:r>
    </w:p>
    <w:p w14:paraId="3529722A" w14:textId="77777777" w:rsidR="009B6A48" w:rsidRPr="00FC3CAF" w:rsidRDefault="009B6A48" w:rsidP="009320FF">
      <w:pPr>
        <w:spacing w:line="276" w:lineRule="auto"/>
        <w:rPr>
          <w:rFonts w:cstheme="minorHAnsi"/>
          <w:b/>
        </w:rPr>
      </w:pPr>
      <w:r w:rsidRPr="00FC3CAF">
        <w:rPr>
          <w:rFonts w:cstheme="minorHAnsi"/>
          <w:b/>
        </w:rPr>
        <w:t>Tekst niniejszej klauzuli 20.6 skreśla się i zastępuje następująco:</w:t>
      </w:r>
    </w:p>
    <w:p w14:paraId="120D8908" w14:textId="77777777" w:rsidR="009B6A48" w:rsidRPr="00FC3CAF" w:rsidRDefault="009B6A48" w:rsidP="009320FF">
      <w:pPr>
        <w:spacing w:line="276" w:lineRule="auto"/>
        <w:jc w:val="both"/>
        <w:rPr>
          <w:rFonts w:cstheme="minorHAnsi"/>
        </w:rPr>
      </w:pPr>
      <w:r w:rsidRPr="00FC3CAF">
        <w:rPr>
          <w:rFonts w:cstheme="minorHAnsi"/>
        </w:rPr>
        <w:t>Spory nie rozstrzygnięte w sposób określony w klauzulach powyżej, będą  ostatecznie  rozstrzygane  przez Sąd Arbitrażowy. Miejscem arbitrażu będzie Sąd Arbitrażowy przy Dolnośląskiej Izbie Gospodarczej we Wrocławiu.</w:t>
      </w:r>
    </w:p>
    <w:p w14:paraId="2C4EAE3B" w14:textId="77777777" w:rsidR="009B6A48" w:rsidRPr="00FC3CAF" w:rsidRDefault="009B6A48" w:rsidP="009320FF">
      <w:pPr>
        <w:pStyle w:val="Nagwek2"/>
        <w:spacing w:line="276" w:lineRule="auto"/>
        <w:rPr>
          <w:rFonts w:asciiTheme="minorHAnsi" w:hAnsiTheme="minorHAnsi" w:cstheme="minorHAnsi"/>
        </w:rPr>
      </w:pPr>
      <w:bookmarkStart w:id="1244" w:name="_Toc229247168"/>
      <w:bookmarkStart w:id="1245" w:name="_Toc250649496"/>
      <w:bookmarkStart w:id="1246" w:name="_Toc252962810"/>
      <w:bookmarkStart w:id="1247" w:name="_Toc411347339"/>
      <w:bookmarkStart w:id="1248" w:name="_Toc521326353"/>
      <w:bookmarkStart w:id="1249" w:name="_Toc536177622"/>
      <w:bookmarkStart w:id="1250" w:name="_Toc35596057"/>
      <w:r w:rsidRPr="00FC3CAF">
        <w:rPr>
          <w:rFonts w:asciiTheme="minorHAnsi" w:hAnsiTheme="minorHAnsi" w:cstheme="minorHAnsi"/>
        </w:rPr>
        <w:t>20.8</w:t>
      </w:r>
      <w:r w:rsidRPr="00FC3CAF">
        <w:rPr>
          <w:rFonts w:asciiTheme="minorHAnsi" w:hAnsiTheme="minorHAnsi" w:cstheme="minorHAnsi"/>
        </w:rPr>
        <w:tab/>
        <w:t>Zakończenie działania Komisji rozjemstwa w sporach</w:t>
      </w:r>
      <w:bookmarkEnd w:id="1244"/>
      <w:bookmarkEnd w:id="1245"/>
      <w:bookmarkEnd w:id="1246"/>
      <w:bookmarkEnd w:id="1247"/>
      <w:bookmarkEnd w:id="1248"/>
      <w:bookmarkEnd w:id="1249"/>
      <w:bookmarkEnd w:id="1250"/>
    </w:p>
    <w:p w14:paraId="617EDB5B" w14:textId="77777777" w:rsidR="009B6A48" w:rsidRPr="00FC3CAF" w:rsidRDefault="009B6A48" w:rsidP="009320FF">
      <w:pPr>
        <w:spacing w:line="276" w:lineRule="auto"/>
        <w:rPr>
          <w:rFonts w:cstheme="minorHAnsi"/>
          <w:b/>
        </w:rPr>
      </w:pPr>
      <w:r w:rsidRPr="00FC3CAF">
        <w:rPr>
          <w:rFonts w:cstheme="minorHAnsi"/>
          <w:b/>
        </w:rPr>
        <w:t>Podpunkt (b) zastępuje się następująco:</w:t>
      </w:r>
    </w:p>
    <w:p w14:paraId="5AB22EAA" w14:textId="77777777" w:rsidR="009B6A48" w:rsidRPr="00FC3CAF" w:rsidRDefault="009B6A48" w:rsidP="009320FF">
      <w:pPr>
        <w:spacing w:line="276" w:lineRule="auto"/>
        <w:rPr>
          <w:rFonts w:cstheme="minorHAnsi"/>
        </w:rPr>
      </w:pPr>
      <w:r w:rsidRPr="00FC3CAF">
        <w:rPr>
          <w:rFonts w:cstheme="minorHAnsi"/>
        </w:rPr>
        <w:lastRenderedPageBreak/>
        <w:t>(b) spór będzie mógł być wniesiony  do sądu powszechnego właściwego dla siedziby Zamawiającego,</w:t>
      </w:r>
    </w:p>
    <w:p w14:paraId="00B50C39" w14:textId="77777777" w:rsidR="009B6A48" w:rsidRPr="00FC3CAF" w:rsidRDefault="009B6A48" w:rsidP="009320FF">
      <w:pPr>
        <w:spacing w:line="276" w:lineRule="auto"/>
        <w:rPr>
          <w:rFonts w:cstheme="minorHAnsi"/>
        </w:rPr>
      </w:pPr>
    </w:p>
    <w:p w14:paraId="3CA29FBA" w14:textId="77777777" w:rsidR="009B6A48" w:rsidRPr="00FC3CAF" w:rsidRDefault="009B6A48" w:rsidP="009320FF">
      <w:pPr>
        <w:spacing w:line="276" w:lineRule="auto"/>
        <w:rPr>
          <w:rFonts w:cstheme="minorHAnsi"/>
        </w:rPr>
      </w:pPr>
      <w:r w:rsidRPr="00FC3CAF">
        <w:rPr>
          <w:rFonts w:cstheme="minorHAnsi"/>
        </w:rPr>
        <w:t xml:space="preserve">Dodaje się nowy </w:t>
      </w:r>
      <w:r w:rsidRPr="00FC3CAF">
        <w:rPr>
          <w:rFonts w:cstheme="minorHAnsi"/>
          <w:b/>
        </w:rPr>
        <w:t>Rozdział 21[</w:t>
      </w:r>
      <w:r w:rsidRPr="00FC3CAF">
        <w:rPr>
          <w:rFonts w:cstheme="minorHAnsi"/>
          <w:i/>
        </w:rPr>
        <w:t>Działania kontrolne i sprawdzające</w:t>
      </w:r>
      <w:r w:rsidRPr="00FC3CAF">
        <w:rPr>
          <w:rFonts w:cstheme="minorHAnsi"/>
          <w:b/>
        </w:rPr>
        <w:t>] w brzmieniu</w:t>
      </w:r>
      <w:r w:rsidRPr="00FC3CAF">
        <w:rPr>
          <w:rFonts w:cstheme="minorHAnsi"/>
        </w:rPr>
        <w:t>:</w:t>
      </w:r>
    </w:p>
    <w:p w14:paraId="45D6852D" w14:textId="77777777" w:rsidR="009B6A48" w:rsidRPr="00FC3CAF" w:rsidRDefault="009B6A48" w:rsidP="009320FF">
      <w:pPr>
        <w:pStyle w:val="Nagwek1"/>
        <w:spacing w:line="276" w:lineRule="auto"/>
        <w:rPr>
          <w:rFonts w:asciiTheme="minorHAnsi" w:hAnsiTheme="minorHAnsi" w:cstheme="minorHAnsi"/>
        </w:rPr>
      </w:pPr>
      <w:bookmarkStart w:id="1251" w:name="_Toc411347340"/>
      <w:bookmarkStart w:id="1252" w:name="_Toc521326354"/>
      <w:bookmarkStart w:id="1253" w:name="_Toc536177623"/>
      <w:bookmarkStart w:id="1254" w:name="_Toc35596058"/>
      <w:r w:rsidRPr="00FC3CAF">
        <w:rPr>
          <w:rFonts w:asciiTheme="minorHAnsi" w:hAnsiTheme="minorHAnsi" w:cstheme="minorHAnsi"/>
        </w:rPr>
        <w:t>Rozdział 21</w:t>
      </w:r>
      <w:r w:rsidRPr="00FC3CAF">
        <w:rPr>
          <w:rFonts w:asciiTheme="minorHAnsi" w:hAnsiTheme="minorHAnsi" w:cstheme="minorHAnsi"/>
        </w:rPr>
        <w:tab/>
        <w:t>Działania kontrolne i sprawdzające</w:t>
      </w:r>
      <w:bookmarkEnd w:id="1251"/>
      <w:bookmarkEnd w:id="1252"/>
      <w:bookmarkEnd w:id="1253"/>
      <w:bookmarkEnd w:id="1254"/>
    </w:p>
    <w:p w14:paraId="51BFF626" w14:textId="77777777" w:rsidR="009B6A48" w:rsidRPr="00FC3CAF" w:rsidRDefault="009B6A48" w:rsidP="009320FF">
      <w:pPr>
        <w:spacing w:line="276" w:lineRule="auto"/>
        <w:jc w:val="both"/>
        <w:rPr>
          <w:rFonts w:cstheme="minorHAnsi"/>
        </w:rPr>
      </w:pPr>
      <w:r w:rsidRPr="00FC3CAF">
        <w:rPr>
          <w:rFonts w:cstheme="minorHAnsi"/>
        </w:rPr>
        <w:t xml:space="preserve">Wykonawca podlega wszelkim działaniom kontrolnym i sprawdzającym podejmowanym przez instytucje uprawnione na mocy obowiązującego Prawa. </w:t>
      </w:r>
    </w:p>
    <w:p w14:paraId="4C52F1BC" w14:textId="77777777" w:rsidR="009B6A48" w:rsidRPr="00FC3CAF" w:rsidRDefault="009B6A48" w:rsidP="009320FF">
      <w:pPr>
        <w:spacing w:line="276" w:lineRule="auto"/>
        <w:jc w:val="both"/>
        <w:rPr>
          <w:rFonts w:cstheme="minorHAnsi"/>
        </w:rPr>
      </w:pPr>
      <w:r w:rsidRPr="00FC3CAF">
        <w:rPr>
          <w:rFonts w:cstheme="minorHAnsi"/>
        </w:rPr>
        <w:t>Uprawnione instytucje mogą przeprowadzić dowolne kontrole dokumentów lub kontrole na miejscu, jakie uznają one za niezbędne w celu uzyskania informacji dotyczących wykonywania Kontraktu. Wykonawca zobowiązuje się niezwłocznie dostarczyć uprawnionym instytucjom, na ich prośbę, wszelkie dokumenty dotyczące wykonywania Kontraktu.</w:t>
      </w:r>
    </w:p>
    <w:p w14:paraId="2510A2A6" w14:textId="77777777" w:rsidR="009B6A48" w:rsidRPr="00FC3CAF" w:rsidRDefault="009B6A48" w:rsidP="009320FF">
      <w:pPr>
        <w:spacing w:line="276" w:lineRule="auto"/>
        <w:jc w:val="both"/>
        <w:rPr>
          <w:rFonts w:cstheme="minorHAnsi"/>
        </w:rPr>
      </w:pPr>
      <w:r w:rsidRPr="00FC3CAF">
        <w:rPr>
          <w:rFonts w:cstheme="minorHAnsi"/>
          <w:b/>
          <w:u w:val="single"/>
        </w:rPr>
        <w:t>Dodaje się</w:t>
      </w:r>
      <w:r w:rsidRPr="00FC3CAF">
        <w:rPr>
          <w:rFonts w:cstheme="minorHAnsi"/>
        </w:rPr>
        <w:t xml:space="preserve"> nowy </w:t>
      </w:r>
      <w:r w:rsidRPr="00FC3CAF">
        <w:rPr>
          <w:rFonts w:cstheme="minorHAnsi"/>
          <w:b/>
        </w:rPr>
        <w:t>Rozdział 22[</w:t>
      </w:r>
      <w:r w:rsidRPr="00FC3CAF">
        <w:rPr>
          <w:rFonts w:cstheme="minorHAnsi"/>
          <w:i/>
        </w:rPr>
        <w:t>Klauzule końcowe</w:t>
      </w:r>
      <w:r w:rsidRPr="00FC3CAF">
        <w:rPr>
          <w:rFonts w:cstheme="minorHAnsi"/>
          <w:b/>
        </w:rPr>
        <w:t>]w brzmieniu</w:t>
      </w:r>
      <w:r w:rsidRPr="00FC3CAF">
        <w:rPr>
          <w:rFonts w:cstheme="minorHAnsi"/>
        </w:rPr>
        <w:t>:</w:t>
      </w:r>
    </w:p>
    <w:p w14:paraId="0A3C7C9F" w14:textId="77777777" w:rsidR="009B6A48" w:rsidRPr="00FC3CAF" w:rsidRDefault="009B6A48" w:rsidP="009320FF">
      <w:pPr>
        <w:pStyle w:val="Nagwek1"/>
        <w:spacing w:line="276" w:lineRule="auto"/>
        <w:rPr>
          <w:rFonts w:asciiTheme="minorHAnsi" w:hAnsiTheme="minorHAnsi" w:cstheme="minorHAnsi"/>
        </w:rPr>
      </w:pPr>
      <w:bookmarkStart w:id="1255" w:name="_Toc411347341"/>
      <w:bookmarkStart w:id="1256" w:name="_Toc521326355"/>
      <w:bookmarkStart w:id="1257" w:name="_Toc536177624"/>
      <w:bookmarkStart w:id="1258" w:name="_Toc35596059"/>
      <w:r w:rsidRPr="00FC3CAF">
        <w:rPr>
          <w:rFonts w:asciiTheme="minorHAnsi" w:hAnsiTheme="minorHAnsi" w:cstheme="minorHAnsi"/>
        </w:rPr>
        <w:t>Rozdział 22</w:t>
      </w:r>
      <w:r w:rsidRPr="00FC3CAF">
        <w:rPr>
          <w:rFonts w:asciiTheme="minorHAnsi" w:hAnsiTheme="minorHAnsi" w:cstheme="minorHAnsi"/>
        </w:rPr>
        <w:tab/>
        <w:t>Klauzule końcowe</w:t>
      </w:r>
      <w:bookmarkEnd w:id="1255"/>
      <w:bookmarkEnd w:id="1256"/>
      <w:bookmarkEnd w:id="1257"/>
      <w:bookmarkEnd w:id="1258"/>
    </w:p>
    <w:p w14:paraId="4D8589B9" w14:textId="77777777" w:rsidR="009B6A48" w:rsidRPr="00FC3CAF" w:rsidRDefault="009B6A48" w:rsidP="009320FF">
      <w:pPr>
        <w:spacing w:line="276" w:lineRule="auto"/>
        <w:jc w:val="both"/>
        <w:rPr>
          <w:rFonts w:cstheme="minorHAnsi"/>
        </w:rPr>
      </w:pPr>
      <w:r w:rsidRPr="00FC3CAF">
        <w:rPr>
          <w:rFonts w:cstheme="minorHAnsi"/>
        </w:rPr>
        <w:t xml:space="preserve">22.1 </w:t>
      </w:r>
      <w:r w:rsidRPr="00FC3CAF">
        <w:rPr>
          <w:rFonts w:cstheme="minorHAnsi"/>
        </w:rPr>
        <w:tab/>
        <w:t>Jeżeli na jakimkolwiek etapie wykonywania Kontraktu finansowanego ze środków publicznych w tym ze środków Funduszu Spójności:</w:t>
      </w:r>
    </w:p>
    <w:p w14:paraId="17014D42" w14:textId="77777777" w:rsidR="009B6A48" w:rsidRPr="00FC3CAF" w:rsidRDefault="009B6A48" w:rsidP="009320FF">
      <w:pPr>
        <w:spacing w:line="276" w:lineRule="auto"/>
        <w:jc w:val="both"/>
        <w:rPr>
          <w:rFonts w:cstheme="minorHAnsi"/>
        </w:rPr>
      </w:pPr>
      <w:r w:rsidRPr="00FC3CAF">
        <w:rPr>
          <w:rFonts w:cstheme="minorHAnsi"/>
        </w:rPr>
        <w:t>(a)</w:t>
      </w:r>
      <w:r w:rsidRPr="00FC3CAF">
        <w:rPr>
          <w:rFonts w:cstheme="minorHAnsi"/>
        </w:rPr>
        <w:tab/>
        <w:t xml:space="preserve">dojdzie do ujawnienia praktyk korupcyjnych jakiegokolwiek rodzaju; </w:t>
      </w:r>
    </w:p>
    <w:p w14:paraId="27FDA8A8" w14:textId="77777777" w:rsidR="009B6A48" w:rsidRPr="00FC3CAF" w:rsidRDefault="009B6A48" w:rsidP="009320FF">
      <w:pPr>
        <w:spacing w:line="276" w:lineRule="auto"/>
        <w:jc w:val="both"/>
        <w:rPr>
          <w:rFonts w:cstheme="minorHAnsi"/>
        </w:rPr>
      </w:pPr>
      <w:r w:rsidRPr="00FC3CAF">
        <w:rPr>
          <w:rFonts w:cstheme="minorHAnsi"/>
        </w:rPr>
        <w:t>Przez „praktyki korupcyjne" rozumie się: propozycję łapówki, prezentu, wynagrodzenia za usługę lub prowizji w stosunku do jakiejkolwiek osoby jako zachęty czy nagrody za wykonanie czy powstrzymanie się od wykonania jakiejkolwiek czynności związanej z przyznaniem Kontraktu lub wykonywaniem Kontraktu już zawartego z Zamawiającym.</w:t>
      </w:r>
    </w:p>
    <w:p w14:paraId="493BFA0A" w14:textId="77777777" w:rsidR="009B6A48" w:rsidRPr="00FC3CAF" w:rsidRDefault="009B6A48" w:rsidP="009320FF">
      <w:pPr>
        <w:spacing w:line="276" w:lineRule="auto"/>
        <w:jc w:val="both"/>
        <w:rPr>
          <w:rFonts w:cstheme="minorHAnsi"/>
        </w:rPr>
      </w:pPr>
      <w:r w:rsidRPr="00FC3CAF">
        <w:rPr>
          <w:rFonts w:cstheme="minorHAnsi"/>
        </w:rPr>
        <w:t>(b)</w:t>
      </w:r>
      <w:r w:rsidRPr="00FC3CAF">
        <w:rPr>
          <w:rFonts w:cstheme="minorHAnsi"/>
        </w:rPr>
        <w:tab/>
        <w:t xml:space="preserve">okaże się, iż przyznanie lub wykonanie Kontraktu powoduje powstanie nadzwyczajnych wydatków handlowych; </w:t>
      </w:r>
    </w:p>
    <w:p w14:paraId="1CF436A3" w14:textId="77777777" w:rsidR="009B6A48" w:rsidRPr="00FC3CAF" w:rsidRDefault="009B6A48" w:rsidP="009320FF">
      <w:pPr>
        <w:spacing w:line="276" w:lineRule="auto"/>
        <w:jc w:val="both"/>
        <w:rPr>
          <w:rFonts w:cstheme="minorHAnsi"/>
        </w:rPr>
      </w:pPr>
      <w:r w:rsidRPr="00FC3CAF">
        <w:rPr>
          <w:rFonts w:cstheme="minorHAnsi"/>
        </w:rPr>
        <w:t xml:space="preserve">Przez „nadzwyczajne wydatki handlowe” rozumie się: prowizje niewymienione w głównym Kontrakcie i nie wynikające z właściwie zawartego kontraktu powołujące się na główny Kontrakt, prowizje niewypłacone w zamian za faktyczne i prawidłowe usługi oraz inne świadczenia wypłacane </w:t>
      </w:r>
      <w:r w:rsidRPr="00FC3CAF">
        <w:rPr>
          <w:rFonts w:cstheme="minorHAnsi"/>
        </w:rPr>
        <w:br/>
        <w:t>z naruszeniem Prawa Kraju;</w:t>
      </w:r>
    </w:p>
    <w:p w14:paraId="5FE0DF5C" w14:textId="77777777" w:rsidR="009B6A48" w:rsidRPr="00FC3CAF" w:rsidRDefault="009B6A48" w:rsidP="009320FF">
      <w:pPr>
        <w:spacing w:line="276" w:lineRule="auto"/>
        <w:jc w:val="both"/>
        <w:rPr>
          <w:rFonts w:cstheme="minorHAnsi"/>
          <w:bCs/>
        </w:rPr>
      </w:pPr>
      <w:r w:rsidRPr="00FC3CAF">
        <w:rPr>
          <w:rFonts w:cstheme="minorHAnsi"/>
          <w:bCs/>
        </w:rPr>
        <w:t xml:space="preserve">i w konsekwencji </w:t>
      </w:r>
      <w:r w:rsidRPr="00FC3CAF">
        <w:rPr>
          <w:rFonts w:cstheme="minorHAnsi"/>
        </w:rPr>
        <w:t>Komisja Europejska zawiesi lub unieważni współfinansowanie Kontraktu, t</w:t>
      </w:r>
      <w:r w:rsidRPr="00FC3CAF">
        <w:rPr>
          <w:rFonts w:cstheme="minorHAnsi"/>
          <w:bCs/>
        </w:rPr>
        <w:t>o zastosowanie będzie miał Rozdział 15.</w:t>
      </w:r>
    </w:p>
    <w:p w14:paraId="50E5A596" w14:textId="77777777" w:rsidR="009B6A48" w:rsidRPr="00FC3CAF" w:rsidRDefault="009B6A48" w:rsidP="009320FF">
      <w:pPr>
        <w:spacing w:line="276" w:lineRule="auto"/>
        <w:jc w:val="both"/>
        <w:rPr>
          <w:rFonts w:cstheme="minorHAnsi"/>
        </w:rPr>
      </w:pPr>
      <w:r w:rsidRPr="00FC3CAF">
        <w:rPr>
          <w:rFonts w:cstheme="minorHAnsi"/>
          <w:bCs/>
        </w:rPr>
        <w:t>22.2</w:t>
      </w:r>
      <w:r w:rsidRPr="00FC3CAF">
        <w:rPr>
          <w:rFonts w:cstheme="minorHAnsi"/>
        </w:rPr>
        <w:tab/>
        <w:t xml:space="preserve">Wykonawca musi zawsze działać w sposób bezstronny i jako solenny doradca zgodnie </w:t>
      </w:r>
      <w:r w:rsidRPr="00FC3CAF">
        <w:rPr>
          <w:rFonts w:cstheme="minorHAnsi"/>
        </w:rPr>
        <w:br/>
        <w:t xml:space="preserve">z kodeksem postępowania obowiązującym w jego zawodzie. Winien się on powstrzymać od składania publicznych oświadczeń na temat wykonywanych Robót lub Kontraktu bez uprzedniej zgody Zamawiającego. Nie może on w żaden sposób nakładać zobowiązań na Zamawiającego, bez jego uprzedniej pisemnej zgody. </w:t>
      </w:r>
    </w:p>
    <w:p w14:paraId="150E4B2E" w14:textId="77777777" w:rsidR="009B6A48" w:rsidRPr="00FC3CAF" w:rsidRDefault="009B6A48" w:rsidP="009320FF">
      <w:pPr>
        <w:spacing w:line="276" w:lineRule="auto"/>
        <w:jc w:val="both"/>
        <w:rPr>
          <w:rFonts w:cstheme="minorHAnsi"/>
        </w:rPr>
      </w:pPr>
      <w:r w:rsidRPr="00FC3CAF">
        <w:rPr>
          <w:rFonts w:cstheme="minorHAnsi"/>
          <w:bCs/>
        </w:rPr>
        <w:lastRenderedPageBreak/>
        <w:t>22.3</w:t>
      </w:r>
      <w:r w:rsidRPr="00FC3CAF">
        <w:rPr>
          <w:rFonts w:cstheme="minorHAnsi"/>
        </w:rPr>
        <w:tab/>
        <w:t>Wykonawca nie może przyjąć żadnej innej zapłaty związanej z Kontraktem niż te, które zostały w nim określone. Wykonawca i jego personel nie mogą prowadzić żadnej działalności, ani przyjmować żadnych korzyści niezgodnych z ich zobowiązaniami w stosunku do Zamawiającego.</w:t>
      </w:r>
    </w:p>
    <w:p w14:paraId="6066D576" w14:textId="77777777" w:rsidR="009B6A48" w:rsidRPr="00FC3CAF" w:rsidRDefault="009B6A48" w:rsidP="009320FF">
      <w:pPr>
        <w:spacing w:line="276" w:lineRule="auto"/>
        <w:jc w:val="both"/>
        <w:rPr>
          <w:rFonts w:cstheme="minorHAnsi"/>
        </w:rPr>
      </w:pPr>
    </w:p>
    <w:p w14:paraId="6A6A882D" w14:textId="3C981079" w:rsidR="00AB47C0" w:rsidRPr="00FC3CAF" w:rsidRDefault="00AB47C0" w:rsidP="009320FF">
      <w:pPr>
        <w:tabs>
          <w:tab w:val="left" w:pos="2429"/>
        </w:tabs>
        <w:spacing w:line="276" w:lineRule="auto"/>
        <w:jc w:val="both"/>
        <w:rPr>
          <w:rFonts w:cstheme="minorHAnsi"/>
        </w:rPr>
      </w:pPr>
    </w:p>
    <w:p w14:paraId="13F71E63" w14:textId="77777777" w:rsidR="009B6A48" w:rsidRPr="00FC3CAF" w:rsidRDefault="009B6A48" w:rsidP="009320FF">
      <w:pPr>
        <w:spacing w:line="276" w:lineRule="auto"/>
        <w:jc w:val="both"/>
        <w:rPr>
          <w:rFonts w:cstheme="minorHAnsi"/>
        </w:rPr>
      </w:pPr>
    </w:p>
    <w:p w14:paraId="27EF395B" w14:textId="77777777" w:rsidR="003F22DD" w:rsidRPr="00FC3CAF" w:rsidRDefault="003F22DD" w:rsidP="009320FF">
      <w:pPr>
        <w:spacing w:line="276" w:lineRule="auto"/>
        <w:rPr>
          <w:rFonts w:cstheme="minorHAnsi"/>
        </w:rPr>
      </w:pPr>
    </w:p>
    <w:p w14:paraId="1F782324" w14:textId="77777777" w:rsidR="003F22DD" w:rsidRPr="00FC3CAF" w:rsidRDefault="003F22DD" w:rsidP="009320FF">
      <w:pPr>
        <w:spacing w:line="276" w:lineRule="auto"/>
        <w:rPr>
          <w:rFonts w:cstheme="minorHAnsi"/>
        </w:rPr>
      </w:pPr>
    </w:p>
    <w:tbl>
      <w:tblPr>
        <w:tblW w:w="9709" w:type="dxa"/>
        <w:tblLayout w:type="fixed"/>
        <w:tblCellMar>
          <w:left w:w="70" w:type="dxa"/>
          <w:right w:w="70" w:type="dxa"/>
        </w:tblCellMar>
        <w:tblLook w:val="0000" w:firstRow="0" w:lastRow="0" w:firstColumn="0" w:lastColumn="0" w:noHBand="0" w:noVBand="0"/>
      </w:tblPr>
      <w:tblGrid>
        <w:gridCol w:w="4889"/>
        <w:gridCol w:w="4820"/>
      </w:tblGrid>
      <w:tr w:rsidR="00B736A1" w:rsidRPr="00FC3CAF" w14:paraId="395A2D26" w14:textId="77777777" w:rsidTr="00933B56">
        <w:tc>
          <w:tcPr>
            <w:tcW w:w="4889" w:type="dxa"/>
          </w:tcPr>
          <w:p w14:paraId="5EE8CFB4" w14:textId="77777777" w:rsidR="00B736A1" w:rsidRPr="00FC3CAF" w:rsidRDefault="00B736A1" w:rsidP="009320FF">
            <w:pPr>
              <w:spacing w:line="276" w:lineRule="auto"/>
              <w:jc w:val="center"/>
              <w:rPr>
                <w:rFonts w:cstheme="minorHAnsi"/>
              </w:rPr>
            </w:pPr>
            <w:r w:rsidRPr="00FC3CAF">
              <w:rPr>
                <w:rFonts w:cstheme="minorHAnsi"/>
              </w:rPr>
              <w:br w:type="page"/>
            </w:r>
            <w:r w:rsidRPr="00FC3CAF">
              <w:rPr>
                <w:rFonts w:cstheme="minorHAnsi"/>
                <w:b/>
              </w:rPr>
              <w:t>ZAMAWIAJĄCY:</w:t>
            </w:r>
          </w:p>
        </w:tc>
        <w:tc>
          <w:tcPr>
            <w:tcW w:w="4820" w:type="dxa"/>
          </w:tcPr>
          <w:p w14:paraId="24750C00" w14:textId="77777777" w:rsidR="00B736A1" w:rsidRPr="00FC3CAF" w:rsidRDefault="00B736A1" w:rsidP="009320FF">
            <w:pPr>
              <w:spacing w:line="276" w:lineRule="auto"/>
              <w:jc w:val="center"/>
              <w:rPr>
                <w:rFonts w:cstheme="minorHAnsi"/>
              </w:rPr>
            </w:pPr>
            <w:r w:rsidRPr="00FC3CAF">
              <w:rPr>
                <w:rFonts w:cstheme="minorHAnsi"/>
                <w:b/>
              </w:rPr>
              <w:t>WYKONAWCA:</w:t>
            </w:r>
          </w:p>
        </w:tc>
      </w:tr>
      <w:tr w:rsidR="00B736A1" w:rsidRPr="00FC3CAF" w14:paraId="2FEC82C7" w14:textId="77777777" w:rsidTr="00933B56">
        <w:trPr>
          <w:trHeight w:val="5911"/>
        </w:trPr>
        <w:tc>
          <w:tcPr>
            <w:tcW w:w="4889" w:type="dxa"/>
          </w:tcPr>
          <w:p w14:paraId="5382D9C7" w14:textId="77777777" w:rsidR="00B736A1" w:rsidRPr="00FC3CAF" w:rsidRDefault="00B736A1" w:rsidP="009320FF">
            <w:pPr>
              <w:spacing w:line="276" w:lineRule="auto"/>
              <w:jc w:val="center"/>
              <w:rPr>
                <w:rFonts w:cstheme="minorHAnsi"/>
              </w:rPr>
            </w:pPr>
            <w:r w:rsidRPr="00FC3CAF">
              <w:rPr>
                <w:rFonts w:cstheme="minorHAnsi"/>
              </w:rPr>
              <w:t>Podpisano i opatrzono pieczęcią</w:t>
            </w:r>
          </w:p>
          <w:p w14:paraId="5DE9925D" w14:textId="77777777" w:rsidR="00B736A1" w:rsidRPr="00FC3CAF" w:rsidRDefault="00B736A1" w:rsidP="009320FF">
            <w:pPr>
              <w:spacing w:line="276" w:lineRule="auto"/>
              <w:jc w:val="center"/>
              <w:rPr>
                <w:rFonts w:cstheme="minorHAnsi"/>
              </w:rPr>
            </w:pPr>
          </w:p>
          <w:p w14:paraId="64A0E947" w14:textId="77777777" w:rsidR="00B736A1" w:rsidRPr="00FC3CAF" w:rsidRDefault="00B736A1" w:rsidP="009320FF">
            <w:pPr>
              <w:numPr>
                <w:ilvl w:val="0"/>
                <w:numId w:val="47"/>
              </w:numPr>
              <w:spacing w:before="120" w:after="120" w:line="276" w:lineRule="auto"/>
              <w:jc w:val="center"/>
              <w:rPr>
                <w:rFonts w:cstheme="minorHAnsi"/>
              </w:rPr>
            </w:pPr>
            <w:r w:rsidRPr="00FC3CAF">
              <w:rPr>
                <w:rFonts w:cstheme="minorHAnsi"/>
              </w:rPr>
              <w:t>…...............................................................</w:t>
            </w:r>
          </w:p>
          <w:p w14:paraId="0C222D6D" w14:textId="77777777" w:rsidR="00B736A1" w:rsidRPr="00FC3CAF" w:rsidRDefault="00B736A1" w:rsidP="009320FF">
            <w:pPr>
              <w:spacing w:line="276" w:lineRule="auto"/>
              <w:jc w:val="center"/>
              <w:rPr>
                <w:rFonts w:cstheme="minorHAnsi"/>
              </w:rPr>
            </w:pPr>
          </w:p>
          <w:p w14:paraId="16355FE7" w14:textId="77777777" w:rsidR="00B736A1" w:rsidRPr="00FC3CAF" w:rsidRDefault="00B736A1" w:rsidP="009320FF">
            <w:pPr>
              <w:numPr>
                <w:ilvl w:val="0"/>
                <w:numId w:val="47"/>
              </w:numPr>
              <w:spacing w:before="120" w:after="120" w:line="276" w:lineRule="auto"/>
              <w:jc w:val="center"/>
              <w:rPr>
                <w:rFonts w:cstheme="minorHAnsi"/>
              </w:rPr>
            </w:pPr>
            <w:r w:rsidRPr="00FC3CAF">
              <w:rPr>
                <w:rFonts w:cstheme="minorHAnsi"/>
              </w:rPr>
              <w:t>…...............................................................</w:t>
            </w:r>
          </w:p>
          <w:p w14:paraId="18ACE854" w14:textId="77777777" w:rsidR="00B736A1" w:rsidRPr="00FC3CAF" w:rsidRDefault="00B736A1" w:rsidP="009320FF">
            <w:pPr>
              <w:spacing w:line="276" w:lineRule="auto"/>
              <w:jc w:val="center"/>
              <w:rPr>
                <w:rFonts w:cstheme="minorHAnsi"/>
              </w:rPr>
            </w:pPr>
          </w:p>
          <w:p w14:paraId="3C5995F7" w14:textId="77777777" w:rsidR="00B736A1" w:rsidRPr="00FC3CAF" w:rsidRDefault="00B736A1" w:rsidP="009320FF">
            <w:pPr>
              <w:spacing w:line="276" w:lineRule="auto"/>
              <w:jc w:val="center"/>
              <w:rPr>
                <w:rFonts w:cstheme="minorHAnsi"/>
              </w:rPr>
            </w:pPr>
          </w:p>
          <w:p w14:paraId="53DAE817" w14:textId="77777777" w:rsidR="00B736A1" w:rsidRPr="00FC3CAF" w:rsidRDefault="00B736A1" w:rsidP="009320FF">
            <w:pPr>
              <w:numPr>
                <w:ilvl w:val="0"/>
                <w:numId w:val="47"/>
              </w:numPr>
              <w:spacing w:before="120" w:after="120" w:line="276" w:lineRule="auto"/>
              <w:jc w:val="center"/>
              <w:rPr>
                <w:rFonts w:cstheme="minorHAnsi"/>
              </w:rPr>
            </w:pPr>
            <w:r w:rsidRPr="00FC3CAF">
              <w:rPr>
                <w:rFonts w:cstheme="minorHAnsi"/>
              </w:rPr>
              <w:t>…...............................................................</w:t>
            </w:r>
          </w:p>
          <w:p w14:paraId="10069F83" w14:textId="77777777" w:rsidR="00B736A1" w:rsidRPr="00FC3CAF" w:rsidRDefault="00B736A1" w:rsidP="009320FF">
            <w:pPr>
              <w:spacing w:line="276" w:lineRule="auto"/>
              <w:jc w:val="center"/>
              <w:rPr>
                <w:rFonts w:cstheme="minorHAnsi"/>
              </w:rPr>
            </w:pPr>
            <w:r w:rsidRPr="00FC3CAF">
              <w:rPr>
                <w:rFonts w:cstheme="minorHAnsi"/>
              </w:rPr>
              <w:t>[podpisy osób upoważnionych]</w:t>
            </w:r>
          </w:p>
          <w:p w14:paraId="6922204E" w14:textId="77777777" w:rsidR="00B736A1" w:rsidRPr="00FC3CAF" w:rsidRDefault="00B736A1" w:rsidP="009320FF">
            <w:pPr>
              <w:spacing w:line="276" w:lineRule="auto"/>
              <w:jc w:val="center"/>
              <w:rPr>
                <w:rFonts w:cstheme="minorHAnsi"/>
              </w:rPr>
            </w:pPr>
          </w:p>
          <w:p w14:paraId="5D3E479F" w14:textId="77777777" w:rsidR="00B736A1" w:rsidRPr="00FC3CAF" w:rsidRDefault="00B736A1" w:rsidP="009320FF">
            <w:pPr>
              <w:spacing w:line="276" w:lineRule="auto"/>
              <w:jc w:val="center"/>
              <w:rPr>
                <w:rFonts w:cstheme="minorHAnsi"/>
              </w:rPr>
            </w:pPr>
          </w:p>
          <w:p w14:paraId="394E7F32" w14:textId="77777777" w:rsidR="00B736A1" w:rsidRPr="00FC3CAF" w:rsidRDefault="00B736A1" w:rsidP="009320FF">
            <w:pPr>
              <w:spacing w:line="276" w:lineRule="auto"/>
              <w:jc w:val="center"/>
              <w:rPr>
                <w:rFonts w:cstheme="minorHAnsi"/>
              </w:rPr>
            </w:pPr>
          </w:p>
          <w:p w14:paraId="1372723D" w14:textId="77777777" w:rsidR="00B736A1" w:rsidRPr="00FC3CAF" w:rsidRDefault="00B736A1" w:rsidP="009320FF">
            <w:pPr>
              <w:spacing w:line="276" w:lineRule="auto"/>
              <w:jc w:val="center"/>
              <w:rPr>
                <w:rFonts w:cstheme="minorHAnsi"/>
              </w:rPr>
            </w:pPr>
            <w:r w:rsidRPr="00FC3CAF">
              <w:rPr>
                <w:rFonts w:cstheme="minorHAnsi"/>
              </w:rPr>
              <w:t>(pieczęć Zamawiającego)</w:t>
            </w:r>
          </w:p>
        </w:tc>
        <w:tc>
          <w:tcPr>
            <w:tcW w:w="4820" w:type="dxa"/>
          </w:tcPr>
          <w:p w14:paraId="2895562B" w14:textId="77777777" w:rsidR="00B736A1" w:rsidRPr="00FC3CAF" w:rsidRDefault="00B736A1" w:rsidP="009320FF">
            <w:pPr>
              <w:spacing w:line="276" w:lineRule="auto"/>
              <w:jc w:val="center"/>
              <w:rPr>
                <w:rFonts w:cstheme="minorHAnsi"/>
              </w:rPr>
            </w:pPr>
            <w:r w:rsidRPr="00FC3CAF">
              <w:rPr>
                <w:rFonts w:cstheme="minorHAnsi"/>
              </w:rPr>
              <w:t>Podpisano i opatrzono pieczęcią</w:t>
            </w:r>
          </w:p>
          <w:p w14:paraId="04177875" w14:textId="77777777" w:rsidR="00B736A1" w:rsidRPr="00FC3CAF" w:rsidRDefault="00B736A1" w:rsidP="009320FF">
            <w:pPr>
              <w:spacing w:line="276" w:lineRule="auto"/>
              <w:jc w:val="center"/>
              <w:rPr>
                <w:rFonts w:cstheme="minorHAnsi"/>
              </w:rPr>
            </w:pPr>
          </w:p>
          <w:p w14:paraId="1374C2E6" w14:textId="77777777" w:rsidR="00B736A1" w:rsidRPr="00FC3CAF" w:rsidRDefault="00B736A1" w:rsidP="009320FF">
            <w:pPr>
              <w:numPr>
                <w:ilvl w:val="0"/>
                <w:numId w:val="48"/>
              </w:numPr>
              <w:spacing w:before="120" w:after="120" w:line="276" w:lineRule="auto"/>
              <w:jc w:val="center"/>
              <w:rPr>
                <w:rFonts w:cstheme="minorHAnsi"/>
              </w:rPr>
            </w:pPr>
            <w:r w:rsidRPr="00FC3CAF">
              <w:rPr>
                <w:rFonts w:cstheme="minorHAnsi"/>
              </w:rPr>
              <w:t>…..............................................................</w:t>
            </w:r>
          </w:p>
          <w:p w14:paraId="0165B359" w14:textId="77777777" w:rsidR="00B736A1" w:rsidRPr="00FC3CAF" w:rsidRDefault="00B736A1" w:rsidP="009320FF">
            <w:pPr>
              <w:spacing w:line="276" w:lineRule="auto"/>
              <w:jc w:val="center"/>
              <w:rPr>
                <w:rFonts w:cstheme="minorHAnsi"/>
              </w:rPr>
            </w:pPr>
          </w:p>
          <w:p w14:paraId="359DFCE1" w14:textId="77777777" w:rsidR="00B736A1" w:rsidRPr="00FC3CAF" w:rsidRDefault="00B736A1" w:rsidP="009320FF">
            <w:pPr>
              <w:numPr>
                <w:ilvl w:val="0"/>
                <w:numId w:val="48"/>
              </w:numPr>
              <w:spacing w:before="120" w:after="120" w:line="276" w:lineRule="auto"/>
              <w:jc w:val="center"/>
              <w:rPr>
                <w:rFonts w:cstheme="minorHAnsi"/>
              </w:rPr>
            </w:pPr>
            <w:r w:rsidRPr="00FC3CAF">
              <w:rPr>
                <w:rFonts w:cstheme="minorHAnsi"/>
              </w:rPr>
              <w:t>…..............................................................</w:t>
            </w:r>
          </w:p>
          <w:p w14:paraId="08FB0947" w14:textId="77777777" w:rsidR="00B736A1" w:rsidRPr="00FC3CAF" w:rsidRDefault="00B736A1" w:rsidP="009320FF">
            <w:pPr>
              <w:spacing w:line="276" w:lineRule="auto"/>
              <w:jc w:val="center"/>
              <w:rPr>
                <w:rFonts w:cstheme="minorHAnsi"/>
              </w:rPr>
            </w:pPr>
            <w:r w:rsidRPr="00FC3CAF">
              <w:rPr>
                <w:rFonts w:cstheme="minorHAnsi"/>
              </w:rPr>
              <w:t>[podpisy osób upoważnionych]</w:t>
            </w:r>
          </w:p>
          <w:p w14:paraId="219F96F3" w14:textId="77777777" w:rsidR="00B736A1" w:rsidRPr="00FC3CAF" w:rsidRDefault="00B736A1" w:rsidP="009320FF">
            <w:pPr>
              <w:spacing w:line="276" w:lineRule="auto"/>
              <w:jc w:val="center"/>
              <w:rPr>
                <w:rFonts w:cstheme="minorHAnsi"/>
              </w:rPr>
            </w:pPr>
          </w:p>
          <w:p w14:paraId="026EBDED" w14:textId="77777777" w:rsidR="00B736A1" w:rsidRPr="00FC3CAF" w:rsidRDefault="00B736A1" w:rsidP="009320FF">
            <w:pPr>
              <w:spacing w:line="276" w:lineRule="auto"/>
              <w:jc w:val="center"/>
              <w:rPr>
                <w:rFonts w:cstheme="minorHAnsi"/>
              </w:rPr>
            </w:pPr>
          </w:p>
          <w:p w14:paraId="6D78D1CF" w14:textId="77777777" w:rsidR="00B736A1" w:rsidRPr="00FC3CAF" w:rsidRDefault="00B736A1" w:rsidP="009320FF">
            <w:pPr>
              <w:spacing w:line="276" w:lineRule="auto"/>
              <w:jc w:val="center"/>
              <w:rPr>
                <w:rFonts w:cstheme="minorHAnsi"/>
              </w:rPr>
            </w:pPr>
          </w:p>
          <w:p w14:paraId="4F15F28E" w14:textId="77777777" w:rsidR="00B736A1" w:rsidRPr="00FC3CAF" w:rsidRDefault="00B736A1" w:rsidP="009320FF">
            <w:pPr>
              <w:spacing w:line="276" w:lineRule="auto"/>
              <w:jc w:val="center"/>
              <w:rPr>
                <w:rFonts w:cstheme="minorHAnsi"/>
              </w:rPr>
            </w:pPr>
            <w:r w:rsidRPr="00FC3CAF">
              <w:rPr>
                <w:rFonts w:cstheme="minorHAnsi"/>
              </w:rPr>
              <w:t>W charakterze pełnomocnika.</w:t>
            </w:r>
          </w:p>
          <w:p w14:paraId="180701D6" w14:textId="77777777" w:rsidR="00B736A1" w:rsidRPr="00FC3CAF" w:rsidRDefault="00B736A1" w:rsidP="009320FF">
            <w:pPr>
              <w:spacing w:line="276" w:lineRule="auto"/>
              <w:jc w:val="center"/>
              <w:rPr>
                <w:rFonts w:cstheme="minorHAnsi"/>
              </w:rPr>
            </w:pPr>
            <w:r w:rsidRPr="00FC3CAF">
              <w:rPr>
                <w:rFonts w:cstheme="minorHAnsi"/>
              </w:rPr>
              <w:t>Będąc w pełni upoważnionym przez:</w:t>
            </w:r>
          </w:p>
          <w:p w14:paraId="5FDE36D2" w14:textId="77777777" w:rsidR="00B736A1" w:rsidRPr="00FC3CAF" w:rsidRDefault="00B736A1" w:rsidP="009320FF">
            <w:pPr>
              <w:spacing w:line="276" w:lineRule="auto"/>
              <w:jc w:val="center"/>
              <w:rPr>
                <w:rFonts w:cstheme="minorHAnsi"/>
              </w:rPr>
            </w:pPr>
            <w:r w:rsidRPr="00FC3CAF">
              <w:rPr>
                <w:rFonts w:cstheme="minorHAnsi"/>
              </w:rPr>
              <w:t>.............................................................................</w:t>
            </w:r>
          </w:p>
          <w:p w14:paraId="6AEA0C73" w14:textId="77777777" w:rsidR="00B736A1" w:rsidRPr="00FC3CAF" w:rsidRDefault="00B736A1" w:rsidP="009320FF">
            <w:pPr>
              <w:spacing w:line="276" w:lineRule="auto"/>
              <w:jc w:val="center"/>
              <w:rPr>
                <w:rFonts w:cstheme="minorHAnsi"/>
              </w:rPr>
            </w:pPr>
            <w:r w:rsidRPr="00FC3CAF">
              <w:rPr>
                <w:rFonts w:cstheme="minorHAnsi"/>
              </w:rPr>
              <w:t>(pieczęć Wykonawcy)</w:t>
            </w:r>
          </w:p>
        </w:tc>
      </w:tr>
      <w:tr w:rsidR="00B736A1" w:rsidRPr="00FC3CAF" w14:paraId="016AF0E9" w14:textId="77777777" w:rsidTr="00933B56">
        <w:trPr>
          <w:trHeight w:val="527"/>
        </w:trPr>
        <w:tc>
          <w:tcPr>
            <w:tcW w:w="4889" w:type="dxa"/>
          </w:tcPr>
          <w:p w14:paraId="1F61CE75" w14:textId="77777777" w:rsidR="00B736A1" w:rsidRPr="00FC3CAF" w:rsidRDefault="00B736A1" w:rsidP="009320FF">
            <w:pPr>
              <w:spacing w:line="276" w:lineRule="auto"/>
              <w:jc w:val="center"/>
              <w:rPr>
                <w:rFonts w:cstheme="minorHAnsi"/>
              </w:rPr>
            </w:pPr>
          </w:p>
          <w:p w14:paraId="063A20E5" w14:textId="77777777" w:rsidR="00B736A1" w:rsidRPr="00FC3CAF" w:rsidRDefault="00B736A1" w:rsidP="009320FF">
            <w:pPr>
              <w:spacing w:line="276" w:lineRule="auto"/>
              <w:jc w:val="center"/>
              <w:rPr>
                <w:rFonts w:cstheme="minorHAnsi"/>
              </w:rPr>
            </w:pPr>
          </w:p>
          <w:p w14:paraId="7F0CA21E" w14:textId="77777777" w:rsidR="00B736A1" w:rsidRPr="00FC3CAF" w:rsidRDefault="00B736A1" w:rsidP="009320FF">
            <w:pPr>
              <w:spacing w:line="276" w:lineRule="auto"/>
              <w:jc w:val="center"/>
              <w:rPr>
                <w:rFonts w:cstheme="minorHAnsi"/>
              </w:rPr>
            </w:pPr>
            <w:r w:rsidRPr="00FC3CAF">
              <w:rPr>
                <w:rFonts w:cstheme="minorHAnsi"/>
              </w:rPr>
              <w:t>Data Podpisania:__________________</w:t>
            </w:r>
          </w:p>
        </w:tc>
        <w:tc>
          <w:tcPr>
            <w:tcW w:w="4820" w:type="dxa"/>
          </w:tcPr>
          <w:p w14:paraId="22B44A31" w14:textId="77777777" w:rsidR="00B736A1" w:rsidRPr="00FC3CAF" w:rsidRDefault="00B736A1" w:rsidP="009320FF">
            <w:pPr>
              <w:spacing w:line="276" w:lineRule="auto"/>
              <w:jc w:val="center"/>
              <w:rPr>
                <w:rFonts w:cstheme="minorHAnsi"/>
              </w:rPr>
            </w:pPr>
          </w:p>
          <w:p w14:paraId="798F05DA" w14:textId="77777777" w:rsidR="00B736A1" w:rsidRPr="00FC3CAF" w:rsidRDefault="00B736A1" w:rsidP="009320FF">
            <w:pPr>
              <w:spacing w:line="276" w:lineRule="auto"/>
              <w:jc w:val="center"/>
              <w:rPr>
                <w:rFonts w:cstheme="minorHAnsi"/>
              </w:rPr>
            </w:pPr>
          </w:p>
          <w:p w14:paraId="7EE0640B" w14:textId="77777777" w:rsidR="00B736A1" w:rsidRPr="00FC3CAF" w:rsidRDefault="00B736A1" w:rsidP="009320FF">
            <w:pPr>
              <w:spacing w:line="276" w:lineRule="auto"/>
              <w:jc w:val="center"/>
              <w:rPr>
                <w:rFonts w:cstheme="minorHAnsi"/>
              </w:rPr>
            </w:pPr>
            <w:r w:rsidRPr="00FC3CAF">
              <w:rPr>
                <w:rFonts w:cstheme="minorHAnsi"/>
              </w:rPr>
              <w:t>Data Podpisania:__________________</w:t>
            </w:r>
          </w:p>
        </w:tc>
      </w:tr>
    </w:tbl>
    <w:p w14:paraId="7EA8D84F" w14:textId="77777777" w:rsidR="009B6A48" w:rsidRPr="00FC3CAF" w:rsidRDefault="009B6A48" w:rsidP="009320FF">
      <w:pPr>
        <w:spacing w:line="276" w:lineRule="auto"/>
        <w:rPr>
          <w:rFonts w:cstheme="minorHAnsi"/>
        </w:rPr>
      </w:pPr>
    </w:p>
    <w:p w14:paraId="2E7F3B59" w14:textId="77777777" w:rsidR="00AB47C0" w:rsidRDefault="00AB47C0" w:rsidP="009320FF">
      <w:pPr>
        <w:spacing w:line="276" w:lineRule="auto"/>
        <w:jc w:val="center"/>
        <w:rPr>
          <w:rFonts w:cstheme="minorHAnsi"/>
          <w:b/>
          <w:sz w:val="32"/>
          <w:szCs w:val="32"/>
        </w:rPr>
      </w:pPr>
    </w:p>
    <w:p w14:paraId="47BE8F67" w14:textId="74902A6C" w:rsidR="00A03D7D" w:rsidRDefault="00A03D7D" w:rsidP="009320FF">
      <w:pPr>
        <w:spacing w:line="276" w:lineRule="auto"/>
        <w:jc w:val="center"/>
        <w:rPr>
          <w:rFonts w:cstheme="minorHAnsi"/>
          <w:b/>
          <w:sz w:val="32"/>
          <w:szCs w:val="32"/>
        </w:rPr>
      </w:pPr>
    </w:p>
    <w:p w14:paraId="59B8606D" w14:textId="77777777" w:rsidR="00A03D7D" w:rsidRDefault="00A03D7D" w:rsidP="009320FF">
      <w:pPr>
        <w:spacing w:line="276" w:lineRule="auto"/>
        <w:jc w:val="center"/>
        <w:rPr>
          <w:rFonts w:cstheme="minorHAnsi"/>
          <w:b/>
          <w:sz w:val="32"/>
          <w:szCs w:val="32"/>
        </w:rPr>
      </w:pPr>
    </w:p>
    <w:p w14:paraId="014F5636" w14:textId="77777777" w:rsidR="007E6843" w:rsidRPr="00FC3CAF" w:rsidRDefault="007E6843" w:rsidP="009320FF">
      <w:pPr>
        <w:spacing w:line="276" w:lineRule="auto"/>
        <w:jc w:val="center"/>
        <w:rPr>
          <w:rFonts w:cstheme="minorHAnsi"/>
          <w:b/>
          <w:sz w:val="36"/>
          <w:szCs w:val="36"/>
        </w:rPr>
      </w:pPr>
      <w:r w:rsidRPr="00FC3CAF">
        <w:rPr>
          <w:rFonts w:cstheme="minorHAnsi"/>
          <w:b/>
          <w:sz w:val="32"/>
          <w:szCs w:val="32"/>
        </w:rPr>
        <w:t>CZĘŚĆ II.4 WZÓR KARTY GWARANCYJNEJ</w:t>
      </w:r>
      <w:r w:rsidRPr="00FC3CAF">
        <w:rPr>
          <w:rFonts w:cstheme="minorHAnsi"/>
          <w:b/>
          <w:sz w:val="36"/>
          <w:szCs w:val="36"/>
          <w:vertAlign w:val="superscript"/>
        </w:rPr>
        <w:footnoteReference w:id="2"/>
      </w:r>
    </w:p>
    <w:p w14:paraId="5BAAFD1A" w14:textId="77777777" w:rsidR="007E6843" w:rsidRPr="00FC3CAF" w:rsidRDefault="007E6843" w:rsidP="009320FF">
      <w:pPr>
        <w:spacing w:line="276" w:lineRule="auto"/>
        <w:jc w:val="center"/>
        <w:rPr>
          <w:rFonts w:cstheme="minorHAnsi"/>
        </w:rPr>
      </w:pPr>
      <w:r w:rsidRPr="00FC3CAF">
        <w:rPr>
          <w:rFonts w:cstheme="minorHAnsi"/>
        </w:rPr>
        <w:t xml:space="preserve">Zadanie pn. </w:t>
      </w:r>
      <w:r w:rsidRPr="00FC3CAF">
        <w:rPr>
          <w:rFonts w:cstheme="minorHAnsi"/>
          <w:b/>
        </w:rPr>
        <w:t>………………………………………………..</w:t>
      </w:r>
    </w:p>
    <w:p w14:paraId="49BCC415" w14:textId="77777777" w:rsidR="007E6843" w:rsidRPr="00FC3CAF" w:rsidRDefault="007E6843" w:rsidP="009320FF">
      <w:pPr>
        <w:spacing w:line="276" w:lineRule="auto"/>
        <w:rPr>
          <w:rFonts w:cstheme="minorHAnsi"/>
        </w:rPr>
      </w:pPr>
    </w:p>
    <w:p w14:paraId="69BB45AC" w14:textId="77777777" w:rsidR="007E6843" w:rsidRPr="00FC3CAF" w:rsidRDefault="007E6843" w:rsidP="009320FF">
      <w:pPr>
        <w:spacing w:line="276" w:lineRule="auto"/>
        <w:rPr>
          <w:rFonts w:cstheme="minorHAnsi"/>
        </w:rPr>
      </w:pPr>
      <w:r w:rsidRPr="00FC3CAF">
        <w:rPr>
          <w:rFonts w:cstheme="minorHAnsi"/>
          <w:b/>
        </w:rPr>
        <w:t>GWARANTEM</w:t>
      </w:r>
      <w:r w:rsidRPr="00FC3CAF">
        <w:rPr>
          <w:rFonts w:cstheme="minorHAnsi"/>
        </w:rPr>
        <w:t xml:space="preserve"> jest [nazwa, adres] będący Wykonawcą Zadania pn.: „……………………….”</w:t>
      </w:r>
    </w:p>
    <w:p w14:paraId="506CD4D7" w14:textId="77777777" w:rsidR="007E6843" w:rsidRPr="00FC3CAF" w:rsidRDefault="007E6843" w:rsidP="009320FF">
      <w:pPr>
        <w:spacing w:line="276" w:lineRule="auto"/>
        <w:rPr>
          <w:rFonts w:cstheme="minorHAnsi"/>
        </w:rPr>
      </w:pPr>
      <w:r w:rsidRPr="00FC3CAF">
        <w:rPr>
          <w:rFonts w:cstheme="minorHAnsi"/>
        </w:rPr>
        <w:t xml:space="preserve">Uprawnionym z tytułu gwarancji jest …………………, reprezentowana przez ………………… Zwany dalej </w:t>
      </w:r>
      <w:r w:rsidRPr="00FC3CAF">
        <w:rPr>
          <w:rFonts w:cstheme="minorHAnsi"/>
          <w:b/>
        </w:rPr>
        <w:t>Zamawiającym</w:t>
      </w:r>
    </w:p>
    <w:p w14:paraId="7A2E1185" w14:textId="77777777" w:rsidR="007E6843" w:rsidRPr="00FC3CAF" w:rsidRDefault="007E6843" w:rsidP="009320FF">
      <w:pPr>
        <w:spacing w:line="276" w:lineRule="auto"/>
        <w:jc w:val="center"/>
        <w:rPr>
          <w:rFonts w:cstheme="minorHAnsi"/>
          <w:b/>
        </w:rPr>
      </w:pPr>
      <w:r w:rsidRPr="00FC3CAF">
        <w:rPr>
          <w:rFonts w:cstheme="minorHAnsi"/>
          <w:b/>
        </w:rPr>
        <w:t>§ 1  Przedmiot i termin gwarancji</w:t>
      </w:r>
    </w:p>
    <w:p w14:paraId="54631E37" w14:textId="77777777" w:rsidR="007E6843" w:rsidRPr="00FC3CAF" w:rsidRDefault="007E6843" w:rsidP="009320FF">
      <w:pPr>
        <w:numPr>
          <w:ilvl w:val="0"/>
          <w:numId w:val="29"/>
        </w:numPr>
        <w:spacing w:before="120" w:after="120" w:line="276" w:lineRule="auto"/>
        <w:jc w:val="both"/>
        <w:rPr>
          <w:rFonts w:cstheme="minorHAnsi"/>
        </w:rPr>
      </w:pPr>
      <w:r w:rsidRPr="00FC3CAF">
        <w:rPr>
          <w:rFonts w:cstheme="minorHAnsi"/>
        </w:rPr>
        <w:t xml:space="preserve">Niniejsza gwarancja obejmuje całość przedmiotu Zadania pn. </w:t>
      </w:r>
      <w:r w:rsidRPr="00FC3CAF">
        <w:rPr>
          <w:rFonts w:cstheme="minorHAnsi"/>
          <w:b/>
        </w:rPr>
        <w:t>………………………………………………..</w:t>
      </w:r>
      <w:r w:rsidRPr="00FC3CAF">
        <w:rPr>
          <w:rFonts w:cstheme="minorHAnsi"/>
        </w:rPr>
        <w:t>,określonego w Kontrakcie oraz w innych dokumentach będących integralną częścią Kontraktu opisanych w punkcie 2 Aktu umowy. Gwarancja obejmuje również maszyny i urządzenia.</w:t>
      </w:r>
    </w:p>
    <w:p w14:paraId="798B0A67" w14:textId="77777777" w:rsidR="007E6843" w:rsidRPr="00FC3CAF" w:rsidRDefault="007E6843" w:rsidP="009320FF">
      <w:pPr>
        <w:numPr>
          <w:ilvl w:val="0"/>
          <w:numId w:val="29"/>
        </w:numPr>
        <w:spacing w:before="120" w:after="120" w:line="276" w:lineRule="auto"/>
        <w:jc w:val="both"/>
        <w:rPr>
          <w:rFonts w:cstheme="minorHAnsi"/>
        </w:rPr>
      </w:pPr>
      <w:r w:rsidRPr="00FC3CAF">
        <w:rPr>
          <w:rFonts w:cstheme="minorHAnsi"/>
        </w:rPr>
        <w:t>Gwarant odpowiada wobec Zamawiającego z tytułu niniejszej Karty Gwarancyjnej za cały przedmiot Kontraktu, w tym także za części realizowane przez podwykonawców. Gwarant jest odpowiedzialny wobec Zamawiającego za realizacje wszystkich zobowiązań, o których mowa w § 2 ust. 2.</w:t>
      </w:r>
    </w:p>
    <w:p w14:paraId="09EB3460" w14:textId="77777777" w:rsidR="008A2659" w:rsidDel="00524854" w:rsidRDefault="007E6843" w:rsidP="009320FF">
      <w:pPr>
        <w:numPr>
          <w:ilvl w:val="0"/>
          <w:numId w:val="29"/>
        </w:numPr>
        <w:spacing w:before="120" w:after="120" w:line="276" w:lineRule="auto"/>
        <w:jc w:val="both"/>
        <w:rPr>
          <w:del w:id="1259" w:author="A" w:date="2020-03-20T09:59:00Z"/>
          <w:rFonts w:cstheme="minorHAnsi"/>
        </w:rPr>
      </w:pPr>
      <w:r w:rsidRPr="00FC3CAF">
        <w:rPr>
          <w:rFonts w:cstheme="minorHAnsi"/>
        </w:rPr>
        <w:t>Termin gwarancji jakości wynosi…………………………… miesięcy od daty poświadczenia ukończenia Robót w  Świadectwie Przejęcia, o którym mowa w klauzuli 10.1 Warunków Kontraktu FIDIC</w:t>
      </w:r>
      <w:r w:rsidR="008A2659">
        <w:rPr>
          <w:rFonts w:cstheme="minorHAnsi"/>
        </w:rPr>
        <w:t xml:space="preserve">. </w:t>
      </w:r>
    </w:p>
    <w:p w14:paraId="661B1D3B" w14:textId="565DC773" w:rsidR="007E6843" w:rsidRPr="00524854" w:rsidDel="00524854" w:rsidRDefault="008A2659">
      <w:pPr>
        <w:numPr>
          <w:ilvl w:val="0"/>
          <w:numId w:val="29"/>
        </w:numPr>
        <w:spacing w:before="120" w:after="120" w:line="276" w:lineRule="auto"/>
        <w:jc w:val="both"/>
        <w:rPr>
          <w:del w:id="1260" w:author="A" w:date="2020-03-20T09:59:00Z"/>
          <w:rFonts w:cstheme="minorHAnsi"/>
        </w:rPr>
        <w:pPrChange w:id="1261" w:author="A" w:date="2020-03-20T09:59:00Z">
          <w:pPr>
            <w:spacing w:before="120" w:after="120" w:line="276" w:lineRule="auto"/>
            <w:ind w:left="720"/>
            <w:jc w:val="both"/>
          </w:pPr>
        </w:pPrChange>
      </w:pPr>
      <w:del w:id="1262" w:author="A" w:date="2020-03-20T09:59:00Z">
        <w:r w:rsidRPr="00524854" w:rsidDel="00524854">
          <w:rPr>
            <w:rFonts w:cstheme="minorHAnsi"/>
          </w:rPr>
          <w:delText>W przypadku przebudowy drogi wojewódzkiej nr 292</w:delText>
        </w:r>
        <w:r w:rsidR="0039680C" w:rsidRPr="00524854" w:rsidDel="00524854">
          <w:rPr>
            <w:rFonts w:cstheme="minorHAnsi"/>
          </w:rPr>
          <w:delText xml:space="preserve"> wynosi</w:delText>
        </w:r>
        <w:r w:rsidRPr="00524854" w:rsidDel="00524854">
          <w:rPr>
            <w:rFonts w:cstheme="minorHAnsi"/>
          </w:rPr>
          <w:delText xml:space="preserve"> …………… miesięcy </w:delText>
        </w:r>
        <w:bookmarkStart w:id="1263" w:name="_Hlk33792775"/>
        <w:r w:rsidRPr="00524854" w:rsidDel="00524854">
          <w:rPr>
            <w:rFonts w:cstheme="minorHAnsi"/>
          </w:rPr>
          <w:delText>od daty poświadczenia ukończenia Robót w  Świadectwie Przejęcia, o którym mowa w klauzuli 10.1 Warunków Kontraktu FIDIC</w:delText>
        </w:r>
        <w:r w:rsidR="0039680C" w:rsidRPr="00524854" w:rsidDel="00524854">
          <w:rPr>
            <w:rFonts w:cstheme="minorHAnsi"/>
          </w:rPr>
          <w:delText>.</w:delText>
        </w:r>
      </w:del>
    </w:p>
    <w:bookmarkEnd w:id="1263"/>
    <w:p w14:paraId="453781B6" w14:textId="36D0243C" w:rsidR="0039680C" w:rsidDel="00524854" w:rsidRDefault="0039680C" w:rsidP="0039680C">
      <w:pPr>
        <w:spacing w:before="120" w:after="120" w:line="276" w:lineRule="auto"/>
        <w:ind w:left="720"/>
        <w:jc w:val="both"/>
        <w:rPr>
          <w:del w:id="1264" w:author="A" w:date="2020-03-20T09:59:00Z"/>
          <w:rFonts w:cstheme="minorHAnsi"/>
        </w:rPr>
      </w:pPr>
      <w:del w:id="1265" w:author="A" w:date="2020-03-20T09:59:00Z">
        <w:r w:rsidDel="00524854">
          <w:rPr>
            <w:rFonts w:cstheme="minorHAnsi"/>
          </w:rPr>
          <w:delText xml:space="preserve">W przypadku </w:delText>
        </w:r>
        <w:bookmarkStart w:id="1266" w:name="_Hlk33793243"/>
        <w:r w:rsidDel="00524854">
          <w:rPr>
            <w:rFonts w:cstheme="minorHAnsi"/>
          </w:rPr>
          <w:delText xml:space="preserve">wykonania cienkowarstwowego oznakowania poziomego na drodze wojewódzkiej 292  </w:delText>
        </w:r>
        <w:bookmarkEnd w:id="1266"/>
        <w:r w:rsidDel="00524854">
          <w:rPr>
            <w:rFonts w:cstheme="minorHAnsi"/>
          </w:rPr>
          <w:delText xml:space="preserve">wynosi ………………. miesięcy </w:delText>
        </w:r>
        <w:r w:rsidRPr="00FC3CAF" w:rsidDel="00524854">
          <w:rPr>
            <w:rFonts w:cstheme="minorHAnsi"/>
          </w:rPr>
          <w:delText>od daty poświadczenia ukończenia Robót w  Świadectwie Przejęcia, o którym mowa w klauzuli 10.1 Warunków Kontraktu FIDIC</w:delText>
        </w:r>
        <w:r w:rsidDel="00524854">
          <w:rPr>
            <w:rFonts w:cstheme="minorHAnsi"/>
          </w:rPr>
          <w:delText>.</w:delText>
        </w:r>
      </w:del>
    </w:p>
    <w:p w14:paraId="17BFBF60" w14:textId="40E16CA6" w:rsidR="0039680C" w:rsidDel="00524854" w:rsidRDefault="0039680C" w:rsidP="0039680C">
      <w:pPr>
        <w:spacing w:before="120" w:after="120" w:line="276" w:lineRule="auto"/>
        <w:ind w:left="720"/>
        <w:jc w:val="both"/>
        <w:rPr>
          <w:del w:id="1267" w:author="A" w:date="2020-03-20T09:59:00Z"/>
          <w:rFonts w:cstheme="minorHAnsi"/>
        </w:rPr>
      </w:pPr>
      <w:del w:id="1268" w:author="A" w:date="2020-03-20T09:59:00Z">
        <w:r w:rsidDel="00524854">
          <w:rPr>
            <w:rFonts w:cstheme="minorHAnsi"/>
          </w:rPr>
          <w:delText xml:space="preserve">W przypadku wykonania grubowarstwowego oznakowania poziomego na drodze wojewódzkiej 292  wynosi ………………. miesięcy </w:delText>
        </w:r>
        <w:r w:rsidRPr="00FC3CAF" w:rsidDel="00524854">
          <w:rPr>
            <w:rFonts w:cstheme="minorHAnsi"/>
          </w:rPr>
          <w:delText>od daty poświadczenia ukończenia Robót w  Świadectwie Przejęcia, o którym mowa w klauzuli 10.1 Warunków Kontraktu FIDIC</w:delText>
        </w:r>
        <w:r w:rsidDel="00524854">
          <w:rPr>
            <w:rFonts w:cstheme="minorHAnsi"/>
          </w:rPr>
          <w:delText>.</w:delText>
        </w:r>
      </w:del>
    </w:p>
    <w:p w14:paraId="3D3E3D3A" w14:textId="2312031C" w:rsidR="0039680C" w:rsidDel="00524854" w:rsidRDefault="0039680C" w:rsidP="0039680C">
      <w:pPr>
        <w:spacing w:before="120" w:after="120" w:line="276" w:lineRule="auto"/>
        <w:ind w:left="720"/>
        <w:jc w:val="both"/>
        <w:rPr>
          <w:del w:id="1269" w:author="A" w:date="2020-03-20T09:59:00Z"/>
          <w:rFonts w:cstheme="minorHAnsi"/>
        </w:rPr>
      </w:pPr>
    </w:p>
    <w:p w14:paraId="530AB213" w14:textId="64E52566" w:rsidR="00672D5B" w:rsidDel="00524854" w:rsidRDefault="00672D5B" w:rsidP="00672D5B">
      <w:pPr>
        <w:spacing w:before="120" w:after="120" w:line="276" w:lineRule="auto"/>
        <w:ind w:left="720"/>
        <w:jc w:val="both"/>
        <w:rPr>
          <w:del w:id="1270" w:author="A" w:date="2020-03-20T09:59:00Z"/>
          <w:rFonts w:cstheme="minorHAnsi"/>
        </w:rPr>
      </w:pPr>
      <w:del w:id="1271" w:author="A" w:date="2020-03-20T09:59:00Z">
        <w:r w:rsidDel="00524854">
          <w:rPr>
            <w:rFonts w:cstheme="minorHAnsi"/>
          </w:rPr>
          <w:delText xml:space="preserve">zgodnie z Porozumieniem nr DSDiK/59/2017 w sprawie powierzenia do realizacji Gminie Ścinawa zadania pn.: „Przebudowa drogi wojewódzkiej nr 292 na terenie Gminy Ścinawa”.  </w:delText>
        </w:r>
      </w:del>
    </w:p>
    <w:p w14:paraId="7D2EF0D6" w14:textId="7D77F742" w:rsidR="0039680C" w:rsidDel="00524854" w:rsidRDefault="0039680C" w:rsidP="008A2659">
      <w:pPr>
        <w:spacing w:before="120" w:after="120" w:line="276" w:lineRule="auto"/>
        <w:ind w:left="720"/>
        <w:jc w:val="both"/>
        <w:rPr>
          <w:del w:id="1272" w:author="A" w:date="2020-03-20T09:59:00Z"/>
          <w:rFonts w:cstheme="minorHAnsi"/>
        </w:rPr>
      </w:pPr>
    </w:p>
    <w:p w14:paraId="6F98415C" w14:textId="702D5CEF" w:rsidR="008A2659" w:rsidRPr="00FC3CAF" w:rsidRDefault="008A2659">
      <w:pPr>
        <w:numPr>
          <w:ilvl w:val="0"/>
          <w:numId w:val="29"/>
        </w:numPr>
        <w:spacing w:before="120" w:after="120" w:line="276" w:lineRule="auto"/>
        <w:jc w:val="both"/>
        <w:rPr>
          <w:rFonts w:cstheme="minorHAnsi"/>
        </w:rPr>
        <w:pPrChange w:id="1273" w:author="A" w:date="2020-03-20T09:59:00Z">
          <w:pPr>
            <w:spacing w:before="120" w:after="120" w:line="276" w:lineRule="auto"/>
            <w:ind w:left="720"/>
            <w:jc w:val="both"/>
          </w:pPr>
        </w:pPrChange>
      </w:pPr>
    </w:p>
    <w:p w14:paraId="393D5E8A" w14:textId="65FCFA7B" w:rsidR="007E6843" w:rsidRPr="00FC3CAF" w:rsidRDefault="007E6843" w:rsidP="009320FF">
      <w:pPr>
        <w:numPr>
          <w:ilvl w:val="0"/>
          <w:numId w:val="29"/>
        </w:numPr>
        <w:spacing w:before="120" w:after="120" w:line="276" w:lineRule="auto"/>
        <w:jc w:val="both"/>
        <w:rPr>
          <w:rFonts w:cstheme="minorHAnsi"/>
        </w:rPr>
      </w:pPr>
      <w:r w:rsidRPr="00FC3CAF">
        <w:rPr>
          <w:rFonts w:cstheme="minorHAnsi"/>
        </w:rPr>
        <w:t>Ilekroć w niniejszej Karcie Gwarancyjnej jest mowa o wadzie należy przez to rozumieć wadę fizyczną, o której mowa w art. 556</w:t>
      </w:r>
      <w:r w:rsidR="002751FB">
        <w:rPr>
          <w:rFonts w:cstheme="minorHAnsi"/>
          <w:vertAlign w:val="superscript"/>
        </w:rPr>
        <w:t>1</w:t>
      </w:r>
      <w:r w:rsidRPr="00FC3CAF">
        <w:rPr>
          <w:rFonts w:cstheme="minorHAnsi"/>
        </w:rPr>
        <w:t xml:space="preserve"> § 1 k.c.</w:t>
      </w:r>
    </w:p>
    <w:p w14:paraId="0260A283" w14:textId="77777777" w:rsidR="007E6843" w:rsidRPr="00FC3CAF" w:rsidRDefault="007E6843" w:rsidP="009320FF">
      <w:pPr>
        <w:spacing w:line="276" w:lineRule="auto"/>
        <w:jc w:val="center"/>
        <w:rPr>
          <w:rFonts w:cstheme="minorHAnsi"/>
          <w:b/>
        </w:rPr>
      </w:pPr>
      <w:r w:rsidRPr="00FC3CAF">
        <w:rPr>
          <w:rFonts w:cstheme="minorHAnsi"/>
          <w:b/>
        </w:rPr>
        <w:t>§ 2Obowiązki i uprawnienia stron</w:t>
      </w:r>
    </w:p>
    <w:p w14:paraId="50472EEA" w14:textId="77777777" w:rsidR="007E6843" w:rsidRPr="00FC3CAF" w:rsidRDefault="007E6843" w:rsidP="009320FF">
      <w:pPr>
        <w:spacing w:line="276" w:lineRule="auto"/>
        <w:jc w:val="both"/>
        <w:rPr>
          <w:rFonts w:cstheme="minorHAnsi"/>
        </w:rPr>
      </w:pPr>
      <w:r w:rsidRPr="00FC3CAF">
        <w:rPr>
          <w:rFonts w:cstheme="minorHAnsi"/>
        </w:rPr>
        <w:t>1. W przypadku wystąpienia jakiejkolwiek wady w przedmiocie Kontraktu Zamawiający uprawniony jest do:</w:t>
      </w:r>
    </w:p>
    <w:p w14:paraId="55DFB11C" w14:textId="77777777" w:rsidR="007E6843" w:rsidRPr="00FC3CAF" w:rsidRDefault="007E6843" w:rsidP="009320FF">
      <w:pPr>
        <w:spacing w:line="276" w:lineRule="auto"/>
        <w:jc w:val="both"/>
        <w:rPr>
          <w:rFonts w:cstheme="minorHAnsi"/>
        </w:rPr>
      </w:pPr>
      <w:r w:rsidRPr="00FC3CAF">
        <w:rPr>
          <w:rFonts w:cstheme="minorHAnsi"/>
        </w:rPr>
        <w:t xml:space="preserve">a) </w:t>
      </w:r>
      <w:r w:rsidRPr="00FC3CAF">
        <w:rPr>
          <w:rFonts w:cstheme="minorHAnsi"/>
        </w:rPr>
        <w:tab/>
        <w:t xml:space="preserve">żądania usunięcia wady przedmiotu Kontraktu, a w przypadku gdy dana rzecz wchodząca </w:t>
      </w:r>
      <w:r w:rsidRPr="00FC3CAF">
        <w:rPr>
          <w:rFonts w:cstheme="minorHAnsi"/>
        </w:rPr>
        <w:br/>
        <w:t>w zakres przedmiotu Kontraktu była już dwukrotnie naprawiana – do żądania wymiany tej rzeczy na nową, wolną od wad;</w:t>
      </w:r>
    </w:p>
    <w:p w14:paraId="019A5173" w14:textId="77777777" w:rsidR="007E6843" w:rsidRPr="00FC3CAF" w:rsidRDefault="007E6843" w:rsidP="009320FF">
      <w:pPr>
        <w:spacing w:line="276" w:lineRule="auto"/>
        <w:jc w:val="both"/>
        <w:rPr>
          <w:rFonts w:cstheme="minorHAnsi"/>
        </w:rPr>
      </w:pPr>
      <w:r w:rsidRPr="00FC3CAF">
        <w:rPr>
          <w:rFonts w:cstheme="minorHAnsi"/>
        </w:rPr>
        <w:t xml:space="preserve">b) </w:t>
      </w:r>
      <w:r w:rsidRPr="00FC3CAF">
        <w:rPr>
          <w:rFonts w:cstheme="minorHAnsi"/>
        </w:rPr>
        <w:tab/>
        <w:t>wskazania trybu usunięcia wady/wymiany rzeczy na wolną od wad;</w:t>
      </w:r>
    </w:p>
    <w:p w14:paraId="183346D4" w14:textId="77777777" w:rsidR="007E6843" w:rsidRPr="00FC3CAF" w:rsidRDefault="007E6843" w:rsidP="009320FF">
      <w:pPr>
        <w:spacing w:line="276" w:lineRule="auto"/>
        <w:jc w:val="both"/>
        <w:rPr>
          <w:rFonts w:cstheme="minorHAnsi"/>
        </w:rPr>
      </w:pPr>
      <w:r w:rsidRPr="00FC3CAF">
        <w:rPr>
          <w:rFonts w:cstheme="minorHAnsi"/>
        </w:rPr>
        <w:t xml:space="preserve">c) </w:t>
      </w:r>
      <w:r w:rsidRPr="00FC3CAF">
        <w:rPr>
          <w:rFonts w:cstheme="minorHAnsi"/>
        </w:rPr>
        <w:tab/>
        <w:t xml:space="preserve">żądania od Gwaranta odszkodowania (obejmującego zarówno poniesione straty, jak </w:t>
      </w:r>
      <w:r w:rsidRPr="00FC3CAF">
        <w:rPr>
          <w:rFonts w:cstheme="minorHAnsi"/>
        </w:rPr>
        <w:br/>
        <w:t>i utracone korzyści jakich doznał Zamawiający lub osoby trzecie) na skutek wystąpienia wad.</w:t>
      </w:r>
    </w:p>
    <w:p w14:paraId="0230E047" w14:textId="77777777" w:rsidR="007E6843" w:rsidRPr="00FC3CAF" w:rsidRDefault="007E6843" w:rsidP="009320FF">
      <w:pPr>
        <w:spacing w:line="276" w:lineRule="auto"/>
        <w:jc w:val="both"/>
        <w:rPr>
          <w:rFonts w:cstheme="minorHAnsi"/>
        </w:rPr>
      </w:pPr>
      <w:r w:rsidRPr="00FC3CAF">
        <w:rPr>
          <w:rFonts w:cstheme="minorHAnsi"/>
        </w:rPr>
        <w:lastRenderedPageBreak/>
        <w:t>d)</w:t>
      </w:r>
      <w:r w:rsidRPr="00FC3CAF">
        <w:rPr>
          <w:rFonts w:cstheme="minorHAnsi"/>
        </w:rPr>
        <w:tab/>
        <w:t>żądania od Gwaranta kary umownej za nieterminowe przystąpienie do usuwania wad/wymiany rzeczy na wolną od wad w wysokości 0,01 % Zatwierdzonej Kwoty Kontraktowej (włącznie z podatkiem od towarów i usług) określonej w Kontrakcie za każdy dzień zwłoki;</w:t>
      </w:r>
    </w:p>
    <w:p w14:paraId="2818B7AF" w14:textId="77777777" w:rsidR="007E6843" w:rsidRPr="00FC3CAF" w:rsidRDefault="007E6843" w:rsidP="009320FF">
      <w:pPr>
        <w:spacing w:line="276" w:lineRule="auto"/>
        <w:jc w:val="both"/>
        <w:rPr>
          <w:rFonts w:cstheme="minorHAnsi"/>
        </w:rPr>
      </w:pPr>
      <w:r w:rsidRPr="00FC3CAF">
        <w:rPr>
          <w:rFonts w:cstheme="minorHAnsi"/>
        </w:rPr>
        <w:t xml:space="preserve">e) </w:t>
      </w:r>
      <w:r w:rsidRPr="00FC3CAF">
        <w:rPr>
          <w:rFonts w:cstheme="minorHAnsi"/>
        </w:rPr>
        <w:tab/>
        <w:t>żądania od Gwaranta kary umownej za nieterminowe usunięcie wad/wymianę rzeczy na wolną od wad w wysokości 0,01 % Zatwierdzonej Kwoty Kontraktowej(włącznie z podatkiem od towarów i usług) określonej w Kontrakcie za każdy dzień zwłoki;</w:t>
      </w:r>
    </w:p>
    <w:p w14:paraId="574B7307" w14:textId="77777777" w:rsidR="007E6843" w:rsidRPr="00FC3CAF" w:rsidRDefault="007E6843" w:rsidP="009320FF">
      <w:pPr>
        <w:spacing w:line="276" w:lineRule="auto"/>
        <w:jc w:val="both"/>
        <w:rPr>
          <w:rFonts w:cstheme="minorHAnsi"/>
        </w:rPr>
      </w:pPr>
      <w:r w:rsidRPr="00FC3CAF">
        <w:rPr>
          <w:rFonts w:cstheme="minorHAnsi"/>
        </w:rPr>
        <w:t xml:space="preserve">f) </w:t>
      </w:r>
      <w:r w:rsidRPr="00FC3CAF">
        <w:rPr>
          <w:rFonts w:cstheme="minorHAnsi"/>
        </w:rPr>
        <w:tab/>
        <w:t>żądania od Gwaranta odszkodowania za nieterminowe usuniecie wad/wymianę rzeczy na wolne od wad w wysokości przewyższającej kwotę kary umownej, o której mowa w lit. e).</w:t>
      </w:r>
    </w:p>
    <w:p w14:paraId="0488C075" w14:textId="77777777" w:rsidR="007E6843" w:rsidRPr="00FC3CAF" w:rsidRDefault="007E6843" w:rsidP="009320FF">
      <w:pPr>
        <w:spacing w:line="276" w:lineRule="auto"/>
        <w:jc w:val="both"/>
        <w:rPr>
          <w:rFonts w:cstheme="minorHAnsi"/>
        </w:rPr>
      </w:pPr>
      <w:r w:rsidRPr="00FC3CAF">
        <w:rPr>
          <w:rFonts w:cstheme="minorHAnsi"/>
        </w:rPr>
        <w:t xml:space="preserve">2. </w:t>
      </w:r>
      <w:r w:rsidRPr="00FC3CAF">
        <w:rPr>
          <w:rFonts w:cstheme="minorHAnsi"/>
        </w:rPr>
        <w:tab/>
        <w:t>W przypadku wystąpienia jakiejkolwiek wady w przedmiocie Kontraktu Gwarant jest zobowiązany do:</w:t>
      </w:r>
    </w:p>
    <w:p w14:paraId="0D4BE953" w14:textId="77777777" w:rsidR="007E6843" w:rsidRPr="00FC3CAF" w:rsidRDefault="007E6843" w:rsidP="009320FF">
      <w:pPr>
        <w:spacing w:line="276" w:lineRule="auto"/>
        <w:jc w:val="both"/>
        <w:rPr>
          <w:rFonts w:cstheme="minorHAnsi"/>
        </w:rPr>
      </w:pPr>
      <w:r w:rsidRPr="00FC3CAF">
        <w:rPr>
          <w:rFonts w:cstheme="minorHAnsi"/>
        </w:rPr>
        <w:t xml:space="preserve">a) </w:t>
      </w:r>
      <w:r w:rsidRPr="00FC3CAF">
        <w:rPr>
          <w:rFonts w:cstheme="minorHAnsi"/>
        </w:rPr>
        <w:tab/>
        <w:t>terminowego spełnienia żądania Zamawiającego dotyczącego usunięcia wady, przy czym usuniecie wady może nastąpić również poprzez wymianę rzeczy wchodzącej w zakres przedmiotu Kontraktu na wolną od wad;</w:t>
      </w:r>
    </w:p>
    <w:p w14:paraId="3442DE0F" w14:textId="77777777" w:rsidR="007E6843" w:rsidRPr="00FC3CAF" w:rsidRDefault="007E6843" w:rsidP="009320FF">
      <w:pPr>
        <w:spacing w:line="276" w:lineRule="auto"/>
        <w:jc w:val="both"/>
        <w:rPr>
          <w:rFonts w:cstheme="minorHAnsi"/>
        </w:rPr>
      </w:pPr>
      <w:r w:rsidRPr="00FC3CAF">
        <w:rPr>
          <w:rFonts w:cstheme="minorHAnsi"/>
        </w:rPr>
        <w:t xml:space="preserve">b) </w:t>
      </w:r>
      <w:r w:rsidRPr="00FC3CAF">
        <w:rPr>
          <w:rFonts w:cstheme="minorHAnsi"/>
        </w:rPr>
        <w:tab/>
        <w:t>terminowego spełnienia żądania Zamawiającego dotyczącego wymiany rzeczy na wolną od wad;</w:t>
      </w:r>
    </w:p>
    <w:p w14:paraId="044DB52D" w14:textId="77777777" w:rsidR="007E6843" w:rsidRPr="00FC3CAF" w:rsidRDefault="007E6843" w:rsidP="009320FF">
      <w:pPr>
        <w:spacing w:line="276" w:lineRule="auto"/>
        <w:jc w:val="both"/>
        <w:rPr>
          <w:rFonts w:cstheme="minorHAnsi"/>
        </w:rPr>
      </w:pPr>
      <w:r w:rsidRPr="00FC3CAF">
        <w:rPr>
          <w:rFonts w:cstheme="minorHAnsi"/>
        </w:rPr>
        <w:t xml:space="preserve">c) </w:t>
      </w:r>
      <w:r w:rsidRPr="00FC3CAF">
        <w:rPr>
          <w:rFonts w:cstheme="minorHAnsi"/>
        </w:rPr>
        <w:tab/>
        <w:t>zapłaty odszkodowania, o którym mowa w ust. 1 lit. c);</w:t>
      </w:r>
    </w:p>
    <w:p w14:paraId="342C3D04" w14:textId="77777777" w:rsidR="007E6843" w:rsidRPr="00FC3CAF" w:rsidRDefault="007E6843" w:rsidP="009320FF">
      <w:pPr>
        <w:spacing w:line="276" w:lineRule="auto"/>
        <w:jc w:val="both"/>
        <w:rPr>
          <w:rFonts w:cstheme="minorHAnsi"/>
        </w:rPr>
      </w:pPr>
      <w:r w:rsidRPr="00FC3CAF">
        <w:rPr>
          <w:rFonts w:cstheme="minorHAnsi"/>
        </w:rPr>
        <w:t xml:space="preserve">d) </w:t>
      </w:r>
      <w:r w:rsidRPr="00FC3CAF">
        <w:rPr>
          <w:rFonts w:cstheme="minorHAnsi"/>
        </w:rPr>
        <w:tab/>
        <w:t>zapłaty kary umownej, o której mowa w ust. 1 lit. d);</w:t>
      </w:r>
    </w:p>
    <w:p w14:paraId="202D88BD" w14:textId="77777777" w:rsidR="007E6843" w:rsidRPr="00FC3CAF" w:rsidRDefault="007E6843" w:rsidP="009320FF">
      <w:pPr>
        <w:spacing w:line="276" w:lineRule="auto"/>
        <w:jc w:val="both"/>
        <w:rPr>
          <w:rFonts w:cstheme="minorHAnsi"/>
        </w:rPr>
      </w:pPr>
      <w:r w:rsidRPr="00FC3CAF">
        <w:rPr>
          <w:rFonts w:cstheme="minorHAnsi"/>
        </w:rPr>
        <w:t xml:space="preserve">e) </w:t>
      </w:r>
      <w:r w:rsidRPr="00FC3CAF">
        <w:rPr>
          <w:rFonts w:cstheme="minorHAnsi"/>
        </w:rPr>
        <w:tab/>
        <w:t>zapłaty kary umownej, o której mowa w ust. 1 lit. e);</w:t>
      </w:r>
    </w:p>
    <w:p w14:paraId="0DE37CAD" w14:textId="77777777" w:rsidR="007E6843" w:rsidRPr="00FC3CAF" w:rsidRDefault="007E6843" w:rsidP="009320FF">
      <w:pPr>
        <w:spacing w:line="276" w:lineRule="auto"/>
        <w:jc w:val="both"/>
        <w:rPr>
          <w:rFonts w:cstheme="minorHAnsi"/>
        </w:rPr>
      </w:pPr>
      <w:r w:rsidRPr="00FC3CAF">
        <w:rPr>
          <w:rFonts w:cstheme="minorHAnsi"/>
        </w:rPr>
        <w:t xml:space="preserve">f) </w:t>
      </w:r>
      <w:r w:rsidRPr="00FC3CAF">
        <w:rPr>
          <w:rFonts w:cstheme="minorHAnsi"/>
        </w:rPr>
        <w:tab/>
        <w:t>zapłaty odszkodowania, o którym mowa w ust. 1 lit. f).</w:t>
      </w:r>
    </w:p>
    <w:p w14:paraId="6B32AD4C" w14:textId="77777777" w:rsidR="007E6843" w:rsidRPr="00FC3CAF" w:rsidRDefault="007E6843" w:rsidP="009320FF">
      <w:pPr>
        <w:spacing w:line="276" w:lineRule="auto"/>
        <w:jc w:val="both"/>
        <w:rPr>
          <w:rFonts w:cstheme="minorHAnsi"/>
        </w:rPr>
      </w:pPr>
      <w:r w:rsidRPr="00FC3CAF">
        <w:rPr>
          <w:rFonts w:cstheme="minorHAnsi"/>
        </w:rPr>
        <w:t xml:space="preserve">3. </w:t>
      </w:r>
      <w:r w:rsidRPr="00FC3CAF">
        <w:rPr>
          <w:rFonts w:cstheme="minorHAnsi"/>
        </w:rPr>
        <w:tab/>
        <w:t>Niewykonanie przez Gwaranta obowiązków wynikających z niniejszej Karty Gwarancyjnej spowoduje skierowanie sprawy na drogę postępowania sądowego, co w przypadku uzyskania korzystnego dla Zamawiającego orzeczenia, będzie miało skutek, o którym mowa w art. 24 ust. 1 pkt 1 ustawy z dnia 29 stycznia 2004 r. Prawo zamówień publicznych (t.j. Dz. U. z 2018 r., poz. 1986 ze zm.).</w:t>
      </w:r>
    </w:p>
    <w:p w14:paraId="122F1C25" w14:textId="77777777" w:rsidR="007E6843" w:rsidRPr="00FC3CAF" w:rsidRDefault="007E6843" w:rsidP="009320FF">
      <w:pPr>
        <w:spacing w:line="276" w:lineRule="auto"/>
        <w:jc w:val="both"/>
        <w:rPr>
          <w:rFonts w:cstheme="minorHAnsi"/>
        </w:rPr>
      </w:pPr>
      <w:r w:rsidRPr="00FC3CAF">
        <w:rPr>
          <w:rFonts w:cstheme="minorHAnsi"/>
        </w:rPr>
        <w:t xml:space="preserve">4. </w:t>
      </w:r>
      <w:r w:rsidRPr="00FC3CAF">
        <w:rPr>
          <w:rFonts w:cstheme="minorHAnsi"/>
        </w:rPr>
        <w:tab/>
        <w:t>Ilekroć w dalszych postanowieniach jest mowa o „usunięciu wady” należy przez to rozumieć również wymianę rzeczy wchodzącej w zakres przedmiotu Kontraktu na wolną od wad.</w:t>
      </w:r>
    </w:p>
    <w:p w14:paraId="345781B2" w14:textId="77777777" w:rsidR="007E6843" w:rsidRPr="00FC3CAF" w:rsidRDefault="007E6843" w:rsidP="00B2043A">
      <w:pPr>
        <w:spacing w:line="276" w:lineRule="auto"/>
        <w:jc w:val="center"/>
        <w:rPr>
          <w:rFonts w:cstheme="minorHAnsi"/>
          <w:b/>
        </w:rPr>
      </w:pPr>
      <w:r w:rsidRPr="00FC3CAF">
        <w:rPr>
          <w:rFonts w:cstheme="minorHAnsi"/>
          <w:b/>
        </w:rPr>
        <w:t>§ 3 Przeglądy gwarancyjne</w:t>
      </w:r>
    </w:p>
    <w:p w14:paraId="1C1763BB" w14:textId="77777777" w:rsidR="007E6843" w:rsidRPr="00FC3CAF" w:rsidRDefault="007E6843" w:rsidP="009320FF">
      <w:pPr>
        <w:spacing w:line="276" w:lineRule="auto"/>
        <w:jc w:val="both"/>
        <w:rPr>
          <w:rFonts w:cstheme="minorHAnsi"/>
        </w:rPr>
      </w:pPr>
      <w:r w:rsidRPr="00FC3CAF">
        <w:rPr>
          <w:rFonts w:cstheme="minorHAnsi"/>
        </w:rPr>
        <w:t xml:space="preserve">1. </w:t>
      </w:r>
      <w:r w:rsidRPr="00FC3CAF">
        <w:rPr>
          <w:rFonts w:cstheme="minorHAnsi"/>
        </w:rPr>
        <w:tab/>
        <w:t>Komisyjne przeglądy gwarancyjne odbywać się będą w odstępach nie dłuższych niż 6 miesięcy w okresie obowiązywania niniejszej gwarancji.</w:t>
      </w:r>
    </w:p>
    <w:p w14:paraId="4859BD26" w14:textId="77777777" w:rsidR="007E6843" w:rsidRPr="00FC3CAF" w:rsidRDefault="007E6843" w:rsidP="009320FF">
      <w:pPr>
        <w:spacing w:line="276" w:lineRule="auto"/>
        <w:jc w:val="both"/>
        <w:rPr>
          <w:rFonts w:cstheme="minorHAnsi"/>
        </w:rPr>
      </w:pPr>
      <w:r w:rsidRPr="00FC3CAF">
        <w:rPr>
          <w:rFonts w:cstheme="minorHAnsi"/>
        </w:rPr>
        <w:t xml:space="preserve">2. </w:t>
      </w:r>
      <w:r w:rsidRPr="00FC3CAF">
        <w:rPr>
          <w:rFonts w:cstheme="minorHAnsi"/>
        </w:rPr>
        <w:tab/>
        <w:t>Datę, godzinę i miejsce dokonania przeglądu gwarancyjnego wyznacza Zamawiający, zawiadamiając o nim Gwaranta na piśmie (listem poleconym z potwierdzeniem odbioru), z co najmniej 14 dniowym wyprzedzeniem.</w:t>
      </w:r>
    </w:p>
    <w:p w14:paraId="35BA27D5" w14:textId="77777777" w:rsidR="007E6843" w:rsidRPr="00FC3CAF" w:rsidRDefault="007E6843" w:rsidP="009320FF">
      <w:pPr>
        <w:spacing w:line="276" w:lineRule="auto"/>
        <w:jc w:val="both"/>
        <w:rPr>
          <w:rFonts w:cstheme="minorHAnsi"/>
        </w:rPr>
      </w:pPr>
      <w:r w:rsidRPr="00FC3CAF">
        <w:rPr>
          <w:rFonts w:cstheme="minorHAnsi"/>
        </w:rPr>
        <w:t xml:space="preserve">3. </w:t>
      </w:r>
      <w:r w:rsidRPr="00FC3CAF">
        <w:rPr>
          <w:rFonts w:cstheme="minorHAnsi"/>
        </w:rPr>
        <w:tab/>
        <w:t>W skład komisji przeglądowej będą wchodziły, co najmniej 2 osoby wyznaczone przez Zamawiającego oraz co najmniej 2 osoby wyznaczone przez Gwaranta.</w:t>
      </w:r>
    </w:p>
    <w:p w14:paraId="4196E5BA" w14:textId="77777777" w:rsidR="007E6843" w:rsidRPr="00FC3CAF" w:rsidRDefault="007E6843" w:rsidP="009320FF">
      <w:pPr>
        <w:spacing w:line="276" w:lineRule="auto"/>
        <w:rPr>
          <w:rFonts w:cstheme="minorHAnsi"/>
        </w:rPr>
      </w:pPr>
      <w:r w:rsidRPr="00FC3CAF">
        <w:rPr>
          <w:rFonts w:cstheme="minorHAnsi"/>
        </w:rPr>
        <w:lastRenderedPageBreak/>
        <w:t xml:space="preserve">4. </w:t>
      </w:r>
      <w:r w:rsidRPr="00FC3CAF">
        <w:rPr>
          <w:rFonts w:cstheme="minorHAnsi"/>
        </w:rPr>
        <w:tab/>
        <w:t>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54F7F81F" w14:textId="77777777" w:rsidR="007E6843" w:rsidRPr="00FC3CAF" w:rsidRDefault="007E6843" w:rsidP="009320FF">
      <w:pPr>
        <w:spacing w:line="276" w:lineRule="auto"/>
        <w:rPr>
          <w:rFonts w:cstheme="minorHAnsi"/>
        </w:rPr>
      </w:pPr>
      <w:r w:rsidRPr="00FC3CAF">
        <w:rPr>
          <w:rFonts w:cstheme="minorHAnsi"/>
        </w:rPr>
        <w:t xml:space="preserve">5. </w:t>
      </w:r>
      <w:r w:rsidRPr="00FC3CAF">
        <w:rPr>
          <w:rFonts w:cstheme="minorHAnsi"/>
        </w:rPr>
        <w:tab/>
        <w:t>Z każdego przeglądu gwarancyjnego sporządza się szczegółowy Protokół Przeglądu Gwarancyjnego, w co najmniej dwóch egzemplarzach, po jednym dla Zamawiającego i dla Gwaranta. W przypadku nieobecności przedstawicieli Gwaranta, Zamawiający niezwłocznie przesyła Gwarantowi jeden egzemplarz Protokołu Przeglądu.</w:t>
      </w:r>
    </w:p>
    <w:p w14:paraId="47F69826" w14:textId="77777777" w:rsidR="007E6843" w:rsidRPr="00FC3CAF" w:rsidRDefault="007E6843" w:rsidP="009320FF">
      <w:pPr>
        <w:spacing w:line="276" w:lineRule="auto"/>
        <w:rPr>
          <w:rFonts w:cstheme="minorHAnsi"/>
        </w:rPr>
      </w:pPr>
    </w:p>
    <w:p w14:paraId="5A37D04E" w14:textId="77777777" w:rsidR="007E6843" w:rsidRPr="00FC3CAF" w:rsidRDefault="007E6843" w:rsidP="009320FF">
      <w:pPr>
        <w:spacing w:line="276" w:lineRule="auto"/>
        <w:jc w:val="center"/>
        <w:rPr>
          <w:rFonts w:cstheme="minorHAnsi"/>
          <w:b/>
        </w:rPr>
      </w:pPr>
      <w:r w:rsidRPr="00FC3CAF">
        <w:rPr>
          <w:rFonts w:cstheme="minorHAnsi"/>
          <w:b/>
        </w:rPr>
        <w:t>§ 4 Wezwanie do usunięcia wady</w:t>
      </w:r>
    </w:p>
    <w:p w14:paraId="2A3F2CC2" w14:textId="77777777" w:rsidR="007E6843" w:rsidRPr="00FC3CAF" w:rsidRDefault="007E6843" w:rsidP="009320FF">
      <w:pPr>
        <w:spacing w:line="276" w:lineRule="auto"/>
        <w:jc w:val="both"/>
        <w:rPr>
          <w:rFonts w:cstheme="minorHAnsi"/>
        </w:rPr>
      </w:pPr>
      <w:r w:rsidRPr="00FC3CAF">
        <w:rPr>
          <w:rFonts w:cstheme="minorHAnsi"/>
        </w:rPr>
        <w:t xml:space="preserve">W przypadku ujawnienia wady w czasie innym niż podczas przeglądu gwarancyjnego, Zamawiający niezwłocznie, lecz nie później niż w ciągu 7 dni od ujawnienia wady, zawiadomi na piśmie </w:t>
      </w:r>
      <w:r w:rsidRPr="00FC3CAF">
        <w:rPr>
          <w:rFonts w:cstheme="minorHAnsi"/>
        </w:rPr>
        <w:br/>
        <w:t>o niej Gwaranta, równocześnie wzywając go do usunięcia ujawnionej wady w odpowiednim trybie:</w:t>
      </w:r>
    </w:p>
    <w:p w14:paraId="54A4E1F2" w14:textId="77777777" w:rsidR="007E6843" w:rsidRPr="00FC3CAF" w:rsidRDefault="007E6843" w:rsidP="009320FF">
      <w:pPr>
        <w:spacing w:line="276" w:lineRule="auto"/>
        <w:jc w:val="both"/>
        <w:rPr>
          <w:rFonts w:cstheme="minorHAnsi"/>
        </w:rPr>
      </w:pPr>
      <w:r w:rsidRPr="00FC3CAF">
        <w:rPr>
          <w:rFonts w:cstheme="minorHAnsi"/>
        </w:rPr>
        <w:t>- zwykłym, o którym mowa w § 5 ust. 1, lub</w:t>
      </w:r>
    </w:p>
    <w:p w14:paraId="547CE817" w14:textId="77777777" w:rsidR="007E6843" w:rsidRPr="00FC3CAF" w:rsidRDefault="007E6843" w:rsidP="009320FF">
      <w:pPr>
        <w:spacing w:line="276" w:lineRule="auto"/>
        <w:jc w:val="both"/>
        <w:rPr>
          <w:rFonts w:cstheme="minorHAnsi"/>
        </w:rPr>
      </w:pPr>
      <w:r w:rsidRPr="00FC3CAF">
        <w:rPr>
          <w:rFonts w:cstheme="minorHAnsi"/>
        </w:rPr>
        <w:t>- awaryjnym, o którym mowa w § 5 ust. 2.</w:t>
      </w:r>
    </w:p>
    <w:p w14:paraId="56E098C4" w14:textId="77777777" w:rsidR="007E6843" w:rsidRPr="00FC3CAF" w:rsidRDefault="007E6843" w:rsidP="009320FF">
      <w:pPr>
        <w:spacing w:line="276" w:lineRule="auto"/>
        <w:jc w:val="center"/>
        <w:rPr>
          <w:rFonts w:cstheme="minorHAnsi"/>
          <w:b/>
        </w:rPr>
      </w:pPr>
      <w:r w:rsidRPr="00FC3CAF">
        <w:rPr>
          <w:rFonts w:cstheme="minorHAnsi"/>
          <w:b/>
        </w:rPr>
        <w:t>§ 5 Tryby usuwania wad</w:t>
      </w:r>
    </w:p>
    <w:p w14:paraId="01516BF4" w14:textId="77777777" w:rsidR="007E6843" w:rsidRPr="00FC3CAF" w:rsidRDefault="007E6843" w:rsidP="009320FF">
      <w:pPr>
        <w:spacing w:line="276" w:lineRule="auto"/>
        <w:jc w:val="both"/>
        <w:rPr>
          <w:rFonts w:cstheme="minorHAnsi"/>
        </w:rPr>
      </w:pPr>
      <w:r w:rsidRPr="00FC3CAF">
        <w:rPr>
          <w:rFonts w:cstheme="minorHAnsi"/>
        </w:rPr>
        <w:t xml:space="preserve">1. </w:t>
      </w:r>
      <w:r w:rsidRPr="00FC3CAF">
        <w:rPr>
          <w:rFonts w:cstheme="minorHAnsi"/>
        </w:rPr>
        <w:tab/>
        <w:t>Gwarant obowiązany jest przystąpić do usuwania ujawnionej wady w ciągu 3 dni od daty otrzymania wezwania, o którym mowa w § 4 lub daty sporządzenia Protokołu Przeglądu Gwarancyjnego. Termin usuwania wad nie może być dłuższy niż 21 dni od daty otrzymania wezwania lub daty sporządzenia Protokołu Przeglądu Gwarancyjnego (tryb zwykły).</w:t>
      </w:r>
    </w:p>
    <w:p w14:paraId="2BA70D77" w14:textId="77777777" w:rsidR="007E6843" w:rsidRPr="00FC3CAF" w:rsidRDefault="007E6843" w:rsidP="009320FF">
      <w:pPr>
        <w:spacing w:line="276" w:lineRule="auto"/>
        <w:jc w:val="both"/>
        <w:rPr>
          <w:rFonts w:cstheme="minorHAnsi"/>
        </w:rPr>
      </w:pPr>
      <w:r w:rsidRPr="00FC3CAF">
        <w:rPr>
          <w:rFonts w:cstheme="minorHAnsi"/>
        </w:rPr>
        <w:t xml:space="preserve">2. </w:t>
      </w:r>
      <w:r w:rsidRPr="00FC3CAF">
        <w:rPr>
          <w:rFonts w:cstheme="minorHAnsi"/>
        </w:rPr>
        <w:tab/>
        <w:t>W przypadku, kiedy ujawniona wada ogranicza lub uniemożliwia działanie części lub całości przedmiotu Kontraktu, a także gdy ujawniona wada może skutkować zagrożeniem dla życia lub zdrowia ludzi, zanieczyszczeniem środowiska, wystąpieniem niepowetowanej szkody dla Zamawiającego lub osób trzecich, jak również w innych przypadkach nie cierpiących zwłoki (o czym Zamawiający poinformuje Gwaranta w wezwaniu, o którym mowa w § 4) Gwarant zobowiązany jest:</w:t>
      </w:r>
    </w:p>
    <w:p w14:paraId="42BC4CF2" w14:textId="77777777" w:rsidR="007E6843" w:rsidRPr="00FC3CAF" w:rsidRDefault="007E6843" w:rsidP="009320FF">
      <w:pPr>
        <w:spacing w:line="276" w:lineRule="auto"/>
        <w:jc w:val="both"/>
        <w:rPr>
          <w:rFonts w:cstheme="minorHAnsi"/>
        </w:rPr>
      </w:pPr>
      <w:r w:rsidRPr="00FC3CAF">
        <w:rPr>
          <w:rFonts w:cstheme="minorHAnsi"/>
        </w:rPr>
        <w:t xml:space="preserve">a) </w:t>
      </w:r>
      <w:r w:rsidRPr="00FC3CAF">
        <w:rPr>
          <w:rFonts w:cstheme="minorHAnsi"/>
        </w:rPr>
        <w:tab/>
        <w:t>przystąpić do usuwania ujawnionej wady niezwłocznie, lecz nie później niż w ciągu 24 godzin od chwili otrzymania wezwania, o którym mowa § 4, lub od chwili sporządzenia Protokołu Przeglądu Gwarancyjnego,</w:t>
      </w:r>
    </w:p>
    <w:p w14:paraId="4CE0C687" w14:textId="77777777" w:rsidR="007E6843" w:rsidRPr="00FC3CAF" w:rsidRDefault="007E6843" w:rsidP="009320FF">
      <w:pPr>
        <w:spacing w:line="276" w:lineRule="auto"/>
        <w:jc w:val="both"/>
        <w:rPr>
          <w:rFonts w:cstheme="minorHAnsi"/>
        </w:rPr>
      </w:pPr>
      <w:r w:rsidRPr="00FC3CAF">
        <w:rPr>
          <w:rFonts w:cstheme="minorHAnsi"/>
        </w:rPr>
        <w:t xml:space="preserve">b) </w:t>
      </w:r>
      <w:r w:rsidRPr="00FC3CAF">
        <w:rPr>
          <w:rFonts w:cstheme="minorHAnsi"/>
        </w:rPr>
        <w:tab/>
        <w:t>usunąć wadę w najwcześniej możliwym terminie, nie później niż w ciągu 2 dni od chwili otrzymania wezwania, o którym mowa w § 4 lub daty sporządzenia Protokołu Przeglądu Gwarancyjnego. (tryb awaryjny).</w:t>
      </w:r>
    </w:p>
    <w:p w14:paraId="662D0CB2" w14:textId="77777777" w:rsidR="007E6843" w:rsidRPr="00FC3CAF" w:rsidRDefault="007E6843" w:rsidP="009320FF">
      <w:pPr>
        <w:spacing w:line="276" w:lineRule="auto"/>
        <w:jc w:val="both"/>
        <w:rPr>
          <w:rFonts w:cstheme="minorHAnsi"/>
        </w:rPr>
      </w:pPr>
      <w:r w:rsidRPr="00FC3CAF">
        <w:rPr>
          <w:rFonts w:cstheme="minorHAnsi"/>
        </w:rPr>
        <w:t xml:space="preserve">3. </w:t>
      </w:r>
      <w:r w:rsidRPr="00FC3CAF">
        <w:rPr>
          <w:rFonts w:cstheme="minorHAnsi"/>
        </w:rPr>
        <w:tab/>
        <w:t>W przypadku nie przystąpienia przez Gwaranta do usuwania ujawnionej wady w terminie określonym w ust. 2 lit. a), awaria zostanie usunięta przez Zamawiającego na koszt Gwaranta.</w:t>
      </w:r>
    </w:p>
    <w:p w14:paraId="694CF8D4" w14:textId="77777777" w:rsidR="007E6843" w:rsidRPr="00FC3CAF" w:rsidRDefault="007E6843" w:rsidP="009320FF">
      <w:pPr>
        <w:spacing w:line="276" w:lineRule="auto"/>
        <w:jc w:val="both"/>
        <w:rPr>
          <w:rFonts w:cstheme="minorHAnsi"/>
        </w:rPr>
      </w:pPr>
      <w:r w:rsidRPr="00FC3CAF">
        <w:rPr>
          <w:rFonts w:cstheme="minorHAnsi"/>
        </w:rPr>
        <w:t xml:space="preserve">4. </w:t>
      </w:r>
      <w:r w:rsidRPr="00FC3CAF">
        <w:rPr>
          <w:rFonts w:cstheme="minorHAnsi"/>
        </w:rPr>
        <w:tab/>
        <w:t>Usuniecie wad przez Gwaranta uważa się za skuteczne z chwilą podpisania przez obie strony Protokołu odbioru prac z usuwania wad.</w:t>
      </w:r>
    </w:p>
    <w:p w14:paraId="48F2D9FF" w14:textId="77777777" w:rsidR="007E6843" w:rsidRPr="00FC3CAF" w:rsidRDefault="007E6843" w:rsidP="009320FF">
      <w:pPr>
        <w:spacing w:line="276" w:lineRule="auto"/>
        <w:jc w:val="center"/>
        <w:rPr>
          <w:rFonts w:cstheme="minorHAnsi"/>
          <w:b/>
        </w:rPr>
      </w:pPr>
      <w:r w:rsidRPr="00FC3CAF">
        <w:rPr>
          <w:rFonts w:cstheme="minorHAnsi"/>
          <w:b/>
        </w:rPr>
        <w:t>§ 6 Komunikacja</w:t>
      </w:r>
    </w:p>
    <w:p w14:paraId="27A1E494" w14:textId="77777777" w:rsidR="007E6843" w:rsidRPr="00FC3CAF" w:rsidRDefault="007E6843" w:rsidP="009320FF">
      <w:pPr>
        <w:spacing w:line="276" w:lineRule="auto"/>
        <w:jc w:val="both"/>
        <w:rPr>
          <w:rFonts w:cstheme="minorHAnsi"/>
        </w:rPr>
      </w:pPr>
      <w:r w:rsidRPr="00FC3CAF">
        <w:rPr>
          <w:rFonts w:cstheme="minorHAnsi"/>
        </w:rPr>
        <w:lastRenderedPageBreak/>
        <w:t xml:space="preserve">1. </w:t>
      </w:r>
      <w:r w:rsidRPr="00FC3CAF">
        <w:rPr>
          <w:rFonts w:cstheme="minorHAnsi"/>
        </w:rPr>
        <w:tab/>
        <w:t>Wszelka komunikacja pomiędzy stronami wymaga zachowania formy pisemnej.</w:t>
      </w:r>
    </w:p>
    <w:p w14:paraId="08CACC8C" w14:textId="77777777" w:rsidR="007E6843" w:rsidRPr="00FC3CAF" w:rsidRDefault="007E6843" w:rsidP="009320FF">
      <w:pPr>
        <w:spacing w:line="276" w:lineRule="auto"/>
        <w:jc w:val="both"/>
        <w:rPr>
          <w:rFonts w:cstheme="minorHAnsi"/>
        </w:rPr>
      </w:pPr>
      <w:r w:rsidRPr="00FC3CAF">
        <w:rPr>
          <w:rFonts w:cstheme="minorHAnsi"/>
        </w:rPr>
        <w:t xml:space="preserve">2. </w:t>
      </w:r>
      <w:r w:rsidRPr="00FC3CAF">
        <w:rPr>
          <w:rFonts w:cstheme="minorHAnsi"/>
        </w:rPr>
        <w:tab/>
        <w:t>Komunikacja za pomocą telefaksu lub poczty elektronicznej (e-mail) będzie uważana za prowadzona w formie pisemnej, o ile treść telefaksu lub e-mail zostanie niezwłocznie potwierdzona na piśmie, tj. poprzez nadanie w dniu wysłania telefaksu lub e-mail listu poleconego potwierdzającego treść telefaksu lub e-mail. Data otrzymania tak potwierdzonego telefaksu lub email będzie uważana za datę otrzymania pisma.</w:t>
      </w:r>
    </w:p>
    <w:p w14:paraId="6715D4F9" w14:textId="77777777" w:rsidR="007E6843" w:rsidRPr="00FC3CAF" w:rsidRDefault="007E6843" w:rsidP="009320FF">
      <w:pPr>
        <w:spacing w:line="276" w:lineRule="auto"/>
        <w:jc w:val="both"/>
        <w:rPr>
          <w:rFonts w:cstheme="minorHAnsi"/>
        </w:rPr>
      </w:pPr>
      <w:r w:rsidRPr="00FC3CAF">
        <w:rPr>
          <w:rFonts w:cstheme="minorHAnsi"/>
        </w:rPr>
        <w:t xml:space="preserve">3. </w:t>
      </w:r>
      <w:r w:rsidRPr="00FC3CAF">
        <w:rPr>
          <w:rFonts w:cstheme="minorHAnsi"/>
        </w:rPr>
        <w:tab/>
        <w:t>Nie odebranie albo odmowa odebrania listu poleconego lub innej korespondencji pisemnej będzie traktowane równoważnie z jego doręczeniem.</w:t>
      </w:r>
    </w:p>
    <w:p w14:paraId="4B98448D" w14:textId="77777777" w:rsidR="007E6843" w:rsidRPr="00FC3CAF" w:rsidRDefault="007E6843" w:rsidP="009320FF">
      <w:pPr>
        <w:spacing w:line="276" w:lineRule="auto"/>
        <w:jc w:val="both"/>
        <w:rPr>
          <w:rFonts w:cstheme="minorHAnsi"/>
        </w:rPr>
      </w:pPr>
      <w:r w:rsidRPr="00FC3CAF">
        <w:rPr>
          <w:rFonts w:cstheme="minorHAnsi"/>
        </w:rPr>
        <w:t xml:space="preserve">4. </w:t>
      </w:r>
      <w:r w:rsidRPr="00FC3CAF">
        <w:rPr>
          <w:rFonts w:cstheme="minorHAnsi"/>
        </w:rPr>
        <w:tab/>
        <w:t>Wszelkie pisma skierowane do Gwaranta należy wysyłać na adres:</w:t>
      </w:r>
    </w:p>
    <w:p w14:paraId="2B8AA4DF" w14:textId="77777777" w:rsidR="007E6843" w:rsidRPr="00FC3CAF" w:rsidRDefault="007E6843" w:rsidP="009320FF">
      <w:pPr>
        <w:spacing w:line="276" w:lineRule="auto"/>
        <w:rPr>
          <w:rFonts w:cstheme="minorHAnsi"/>
          <w:b/>
        </w:rPr>
      </w:pPr>
      <w:r w:rsidRPr="00FC3CAF">
        <w:rPr>
          <w:rFonts w:cstheme="minorHAnsi"/>
          <w:b/>
        </w:rPr>
        <w:t>[adres Gwaranta, nr faksu, e-mail]</w:t>
      </w:r>
    </w:p>
    <w:p w14:paraId="00E3DC14" w14:textId="77777777" w:rsidR="007E6843" w:rsidRPr="00FC3CAF" w:rsidRDefault="007E6843" w:rsidP="009320FF">
      <w:pPr>
        <w:spacing w:line="276" w:lineRule="auto"/>
        <w:jc w:val="both"/>
        <w:rPr>
          <w:rFonts w:cstheme="minorHAnsi"/>
        </w:rPr>
      </w:pPr>
      <w:r w:rsidRPr="00FC3CAF">
        <w:rPr>
          <w:rFonts w:cstheme="minorHAnsi"/>
        </w:rPr>
        <w:t xml:space="preserve">5. </w:t>
      </w:r>
      <w:r w:rsidRPr="00FC3CAF">
        <w:rPr>
          <w:rFonts w:cstheme="minorHAnsi"/>
        </w:rPr>
        <w:tab/>
        <w:t>Wszelkie pisma skierowane do Zamawiającego należy wysyłać na adres: ……………..</w:t>
      </w:r>
    </w:p>
    <w:p w14:paraId="407E8F4E" w14:textId="77777777" w:rsidR="007E6843" w:rsidRPr="00FC3CAF" w:rsidRDefault="007E6843" w:rsidP="009320FF">
      <w:pPr>
        <w:spacing w:line="276" w:lineRule="auto"/>
        <w:jc w:val="both"/>
        <w:rPr>
          <w:rFonts w:cstheme="minorHAnsi"/>
        </w:rPr>
      </w:pPr>
      <w:r w:rsidRPr="00FC3CAF">
        <w:rPr>
          <w:rFonts w:cstheme="minorHAnsi"/>
        </w:rPr>
        <w:t xml:space="preserve">6. </w:t>
      </w:r>
      <w:r w:rsidRPr="00FC3CAF">
        <w:rPr>
          <w:rFonts w:cstheme="minorHAnsi"/>
        </w:rPr>
        <w:tab/>
        <w:t>O zmianach w danych teleadresowych, o których mowa w ust. 4 i 5 strony obowiązane są informować się niezwłocznie, nie później niż 7 dni od chwili zaistnienia zmian, pod rygorem uznania wysłania korespondencji pod ostatnio znany adres za skutecznie doręczona.</w:t>
      </w:r>
    </w:p>
    <w:p w14:paraId="524C8B56" w14:textId="77777777" w:rsidR="007E6843" w:rsidRPr="00FC3CAF" w:rsidRDefault="007E6843" w:rsidP="009320FF">
      <w:pPr>
        <w:spacing w:line="276" w:lineRule="auto"/>
        <w:jc w:val="both"/>
        <w:rPr>
          <w:rFonts w:cstheme="minorHAnsi"/>
        </w:rPr>
      </w:pPr>
      <w:r w:rsidRPr="00FC3CAF">
        <w:rPr>
          <w:rFonts w:cstheme="minorHAnsi"/>
        </w:rPr>
        <w:t xml:space="preserve">7. </w:t>
      </w:r>
      <w:r w:rsidRPr="00FC3CAF">
        <w:rPr>
          <w:rFonts w:cstheme="minorHAnsi"/>
        </w:rPr>
        <w:tab/>
        <w:t>Gwarant jest obowiązany w terminie 7 dni od daty złożenia wniosku o upadłość lub likwidacje powiadomić na piśmie o tym fakcie Zamawiającego.</w:t>
      </w:r>
    </w:p>
    <w:p w14:paraId="5D8A4C0A" w14:textId="77777777" w:rsidR="007E6843" w:rsidRPr="00FC3CAF" w:rsidRDefault="007E6843" w:rsidP="009320FF">
      <w:pPr>
        <w:spacing w:line="276" w:lineRule="auto"/>
        <w:jc w:val="center"/>
        <w:rPr>
          <w:rFonts w:cstheme="minorHAnsi"/>
          <w:b/>
        </w:rPr>
      </w:pPr>
      <w:r w:rsidRPr="00FC3CAF">
        <w:rPr>
          <w:rFonts w:cstheme="minorHAnsi"/>
          <w:b/>
        </w:rPr>
        <w:t>§ 8 Postanowienia końcowe</w:t>
      </w:r>
    </w:p>
    <w:p w14:paraId="1D9407C2" w14:textId="541CF7DC" w:rsidR="007E6843" w:rsidRPr="00FC3CAF" w:rsidRDefault="007E6843" w:rsidP="009320FF">
      <w:pPr>
        <w:spacing w:line="276" w:lineRule="auto"/>
        <w:jc w:val="both"/>
        <w:rPr>
          <w:rFonts w:cstheme="minorHAnsi"/>
        </w:rPr>
      </w:pPr>
      <w:r w:rsidRPr="00FC3CAF">
        <w:rPr>
          <w:rFonts w:cstheme="minorHAnsi"/>
        </w:rPr>
        <w:t>1.</w:t>
      </w:r>
      <w:r w:rsidRPr="00FC3CAF">
        <w:rPr>
          <w:rFonts w:cstheme="minorHAnsi"/>
        </w:rPr>
        <w:tab/>
        <w:t>W sprawach nieuregulowanych zastosowanie maja odpowiednie przepisy Prawa, w szczególności kodeksu cywilnego oraz ustawy z dnia 29 stycznia 2004 r. Prawo zamówień publicznych (tekst jednolity Dz. U. z 201</w:t>
      </w:r>
      <w:r w:rsidR="00F06976">
        <w:rPr>
          <w:rFonts w:cstheme="minorHAnsi"/>
        </w:rPr>
        <w:t>9</w:t>
      </w:r>
      <w:r w:rsidRPr="00FC3CAF">
        <w:rPr>
          <w:rFonts w:cstheme="minorHAnsi"/>
        </w:rPr>
        <w:t xml:space="preserve"> r. poz. 1</w:t>
      </w:r>
      <w:r w:rsidR="00F06976">
        <w:rPr>
          <w:rFonts w:cstheme="minorHAnsi"/>
        </w:rPr>
        <w:t>843</w:t>
      </w:r>
      <w:r w:rsidRPr="00FC3CAF">
        <w:rPr>
          <w:rFonts w:cstheme="minorHAnsi"/>
        </w:rPr>
        <w:t xml:space="preserve"> ze zm.).</w:t>
      </w:r>
    </w:p>
    <w:p w14:paraId="52FA5513" w14:textId="77777777" w:rsidR="007E6843" w:rsidRPr="00FC3CAF" w:rsidRDefault="007E6843" w:rsidP="009320FF">
      <w:pPr>
        <w:spacing w:line="276" w:lineRule="auto"/>
        <w:jc w:val="both"/>
        <w:rPr>
          <w:rFonts w:cstheme="minorHAnsi"/>
        </w:rPr>
      </w:pPr>
      <w:r w:rsidRPr="00FC3CAF">
        <w:rPr>
          <w:rFonts w:cstheme="minorHAnsi"/>
        </w:rPr>
        <w:t xml:space="preserve">2. </w:t>
      </w:r>
      <w:r w:rsidRPr="00FC3CAF">
        <w:rPr>
          <w:rFonts w:cstheme="minorHAnsi"/>
        </w:rPr>
        <w:tab/>
        <w:t xml:space="preserve">Integralną częścią niniejszej Karty Gwarancyjnej są Kontrakt oraz inne dokumenty będące integralną częścią Kontraktu, wymienione w punkcie 2 Kontraktu, w zakresie, w jakim określają one przedmiot Kontraktu oraz Zatwierdzoną Kwotę Kontraktową (łącznie </w:t>
      </w:r>
      <w:r w:rsidRPr="00FC3CAF">
        <w:rPr>
          <w:rFonts w:cstheme="minorHAnsi"/>
        </w:rPr>
        <w:br/>
        <w:t>z podatkiem od towarów i usług).</w:t>
      </w:r>
    </w:p>
    <w:p w14:paraId="689E8B33" w14:textId="77777777" w:rsidR="007E6843" w:rsidRPr="00FC3CAF" w:rsidRDefault="007E6843" w:rsidP="009320FF">
      <w:pPr>
        <w:spacing w:line="276" w:lineRule="auto"/>
        <w:jc w:val="both"/>
        <w:rPr>
          <w:rFonts w:cstheme="minorHAnsi"/>
        </w:rPr>
      </w:pPr>
      <w:r w:rsidRPr="00FC3CAF">
        <w:rPr>
          <w:rFonts w:cstheme="minorHAnsi"/>
        </w:rPr>
        <w:t xml:space="preserve">3. </w:t>
      </w:r>
      <w:r w:rsidRPr="00FC3CAF">
        <w:rPr>
          <w:rFonts w:cstheme="minorHAnsi"/>
        </w:rPr>
        <w:tab/>
        <w:t>Wszelkie zmiany niniejszej Karty Gwarancyjnej wymagają formy pisemnej pod rygorem nieważności.</w:t>
      </w:r>
    </w:p>
    <w:p w14:paraId="254F0071" w14:textId="77777777" w:rsidR="007E6843" w:rsidRPr="00FC3CAF" w:rsidRDefault="007E6843" w:rsidP="009320FF">
      <w:pPr>
        <w:spacing w:line="276" w:lineRule="auto"/>
        <w:jc w:val="both"/>
        <w:rPr>
          <w:rFonts w:cstheme="minorHAnsi"/>
        </w:rPr>
      </w:pPr>
      <w:r w:rsidRPr="00FC3CAF">
        <w:rPr>
          <w:rFonts w:cstheme="minorHAnsi"/>
        </w:rPr>
        <w:t xml:space="preserve">4. </w:t>
      </w:r>
      <w:r w:rsidRPr="00FC3CAF">
        <w:rPr>
          <w:rFonts w:cstheme="minorHAnsi"/>
        </w:rPr>
        <w:tab/>
        <w:t>Niniejszą Kartę Gwarancyjną sporządzono w dwóch egzemplarzach na prawach oryginału, po jednej  dla każdej ze Stron.</w:t>
      </w:r>
    </w:p>
    <w:p w14:paraId="62D0AB84" w14:textId="77777777" w:rsidR="007E6843" w:rsidRPr="00FC3CAF" w:rsidRDefault="007E6843" w:rsidP="009320FF">
      <w:pPr>
        <w:spacing w:line="276" w:lineRule="auto"/>
        <w:jc w:val="both"/>
        <w:rPr>
          <w:rFonts w:cstheme="minorHAnsi"/>
        </w:rPr>
      </w:pPr>
    </w:p>
    <w:p w14:paraId="76E76270" w14:textId="3F221212" w:rsidR="008A31C2" w:rsidRDefault="008A31C2" w:rsidP="009320FF">
      <w:pPr>
        <w:spacing w:line="276" w:lineRule="auto"/>
        <w:rPr>
          <w:rFonts w:cstheme="minorHAnsi"/>
        </w:rPr>
      </w:pPr>
    </w:p>
    <w:p w14:paraId="1AEE0273" w14:textId="77777777" w:rsidR="00A03D7D" w:rsidRPr="00FC3CAF" w:rsidRDefault="00A03D7D" w:rsidP="009320FF">
      <w:pPr>
        <w:spacing w:line="276" w:lineRule="auto"/>
        <w:rPr>
          <w:rFonts w:cstheme="minorHAnsi"/>
        </w:rPr>
      </w:pPr>
    </w:p>
    <w:tbl>
      <w:tblPr>
        <w:tblW w:w="9709" w:type="dxa"/>
        <w:tblLayout w:type="fixed"/>
        <w:tblCellMar>
          <w:left w:w="70" w:type="dxa"/>
          <w:right w:w="70" w:type="dxa"/>
        </w:tblCellMar>
        <w:tblLook w:val="0000" w:firstRow="0" w:lastRow="0" w:firstColumn="0" w:lastColumn="0" w:noHBand="0" w:noVBand="0"/>
      </w:tblPr>
      <w:tblGrid>
        <w:gridCol w:w="4889"/>
        <w:gridCol w:w="4820"/>
      </w:tblGrid>
      <w:tr w:rsidR="007E6843" w:rsidRPr="00FC3CAF" w14:paraId="25A0E9BC" w14:textId="77777777" w:rsidTr="00933B56">
        <w:tc>
          <w:tcPr>
            <w:tcW w:w="4889" w:type="dxa"/>
          </w:tcPr>
          <w:p w14:paraId="08A771CD" w14:textId="77777777" w:rsidR="007E6843" w:rsidRPr="00FC3CAF" w:rsidRDefault="007E6843" w:rsidP="009320FF">
            <w:pPr>
              <w:spacing w:line="276" w:lineRule="auto"/>
              <w:jc w:val="center"/>
              <w:rPr>
                <w:rFonts w:cstheme="minorHAnsi"/>
              </w:rPr>
            </w:pPr>
            <w:r w:rsidRPr="00FC3CAF">
              <w:rPr>
                <w:rFonts w:cstheme="minorHAnsi"/>
              </w:rPr>
              <w:br w:type="page"/>
            </w:r>
            <w:r w:rsidRPr="00FC3CAF">
              <w:rPr>
                <w:rFonts w:cstheme="minorHAnsi"/>
                <w:b/>
              </w:rPr>
              <w:t>ZAMAWIAJĄCY:</w:t>
            </w:r>
          </w:p>
        </w:tc>
        <w:tc>
          <w:tcPr>
            <w:tcW w:w="4820" w:type="dxa"/>
          </w:tcPr>
          <w:p w14:paraId="1AC57EDF" w14:textId="77777777" w:rsidR="007E6843" w:rsidRPr="00FC3CAF" w:rsidRDefault="007E6843" w:rsidP="009320FF">
            <w:pPr>
              <w:spacing w:line="276" w:lineRule="auto"/>
              <w:jc w:val="center"/>
              <w:rPr>
                <w:rFonts w:cstheme="minorHAnsi"/>
              </w:rPr>
            </w:pPr>
            <w:r w:rsidRPr="00FC3CAF">
              <w:rPr>
                <w:rFonts w:cstheme="minorHAnsi"/>
                <w:b/>
              </w:rPr>
              <w:t>WYKONAWCA:</w:t>
            </w:r>
          </w:p>
        </w:tc>
      </w:tr>
      <w:tr w:rsidR="007E6843" w:rsidRPr="00FC3CAF" w14:paraId="652570B2" w14:textId="77777777" w:rsidTr="00933B56">
        <w:trPr>
          <w:trHeight w:val="5911"/>
        </w:trPr>
        <w:tc>
          <w:tcPr>
            <w:tcW w:w="4889" w:type="dxa"/>
          </w:tcPr>
          <w:p w14:paraId="29339808" w14:textId="77777777" w:rsidR="007E6843" w:rsidRPr="00FC3CAF" w:rsidRDefault="007E6843" w:rsidP="009320FF">
            <w:pPr>
              <w:spacing w:line="276" w:lineRule="auto"/>
              <w:jc w:val="center"/>
              <w:rPr>
                <w:rFonts w:cstheme="minorHAnsi"/>
              </w:rPr>
            </w:pPr>
            <w:r w:rsidRPr="00FC3CAF">
              <w:rPr>
                <w:rFonts w:cstheme="minorHAnsi"/>
              </w:rPr>
              <w:lastRenderedPageBreak/>
              <w:t>Podpisano i opatrzono pieczęcią</w:t>
            </w:r>
          </w:p>
          <w:p w14:paraId="3B5C305E" w14:textId="77777777" w:rsidR="007E6843" w:rsidRPr="00FC3CAF" w:rsidRDefault="007E6843" w:rsidP="009320FF">
            <w:pPr>
              <w:spacing w:line="276" w:lineRule="auto"/>
              <w:jc w:val="center"/>
              <w:rPr>
                <w:rFonts w:cstheme="minorHAnsi"/>
              </w:rPr>
            </w:pPr>
          </w:p>
          <w:p w14:paraId="5AB8483C" w14:textId="77777777" w:rsidR="007E6843" w:rsidRPr="00FC3CAF" w:rsidRDefault="007E6843" w:rsidP="009320FF">
            <w:pPr>
              <w:numPr>
                <w:ilvl w:val="0"/>
                <w:numId w:val="45"/>
              </w:numPr>
              <w:spacing w:before="120" w:after="120" w:line="276" w:lineRule="auto"/>
              <w:jc w:val="center"/>
              <w:rPr>
                <w:rFonts w:cstheme="minorHAnsi"/>
              </w:rPr>
            </w:pPr>
            <w:r w:rsidRPr="00FC3CAF">
              <w:rPr>
                <w:rFonts w:cstheme="minorHAnsi"/>
              </w:rPr>
              <w:t>…...............................................................</w:t>
            </w:r>
          </w:p>
          <w:p w14:paraId="6AB80793" w14:textId="77777777" w:rsidR="007E6843" w:rsidRPr="00FC3CAF" w:rsidRDefault="007E6843" w:rsidP="009320FF">
            <w:pPr>
              <w:spacing w:line="276" w:lineRule="auto"/>
              <w:jc w:val="center"/>
              <w:rPr>
                <w:rFonts w:cstheme="minorHAnsi"/>
              </w:rPr>
            </w:pPr>
          </w:p>
          <w:p w14:paraId="3107942E" w14:textId="77777777" w:rsidR="007E6843" w:rsidRPr="00FC3CAF" w:rsidRDefault="007E6843" w:rsidP="009320FF">
            <w:pPr>
              <w:numPr>
                <w:ilvl w:val="0"/>
                <w:numId w:val="45"/>
              </w:numPr>
              <w:spacing w:before="120" w:after="120" w:line="276" w:lineRule="auto"/>
              <w:jc w:val="center"/>
              <w:rPr>
                <w:rFonts w:cstheme="minorHAnsi"/>
              </w:rPr>
            </w:pPr>
            <w:r w:rsidRPr="00FC3CAF">
              <w:rPr>
                <w:rFonts w:cstheme="minorHAnsi"/>
              </w:rPr>
              <w:t>…...............................................................</w:t>
            </w:r>
          </w:p>
          <w:p w14:paraId="0ACC7345" w14:textId="77777777" w:rsidR="007E6843" w:rsidRPr="00FC3CAF" w:rsidRDefault="007E6843" w:rsidP="009320FF">
            <w:pPr>
              <w:spacing w:line="276" w:lineRule="auto"/>
              <w:jc w:val="center"/>
              <w:rPr>
                <w:rFonts w:cstheme="minorHAnsi"/>
              </w:rPr>
            </w:pPr>
          </w:p>
          <w:p w14:paraId="606EC746" w14:textId="77777777" w:rsidR="007E6843" w:rsidRPr="00FC3CAF" w:rsidRDefault="007E6843" w:rsidP="009320FF">
            <w:pPr>
              <w:spacing w:line="276" w:lineRule="auto"/>
              <w:jc w:val="center"/>
              <w:rPr>
                <w:rFonts w:cstheme="minorHAnsi"/>
              </w:rPr>
            </w:pPr>
          </w:p>
          <w:p w14:paraId="14DFC4E3" w14:textId="77777777" w:rsidR="007E6843" w:rsidRPr="00FC3CAF" w:rsidRDefault="007E6843" w:rsidP="009320FF">
            <w:pPr>
              <w:numPr>
                <w:ilvl w:val="0"/>
                <w:numId w:val="45"/>
              </w:numPr>
              <w:spacing w:before="120" w:after="120" w:line="276" w:lineRule="auto"/>
              <w:jc w:val="center"/>
              <w:rPr>
                <w:rFonts w:cstheme="minorHAnsi"/>
              </w:rPr>
            </w:pPr>
            <w:r w:rsidRPr="00FC3CAF">
              <w:rPr>
                <w:rFonts w:cstheme="minorHAnsi"/>
              </w:rPr>
              <w:t>…...............................................................</w:t>
            </w:r>
          </w:p>
          <w:p w14:paraId="679106FD" w14:textId="77777777" w:rsidR="007E6843" w:rsidRPr="00FC3CAF" w:rsidRDefault="007E6843" w:rsidP="009320FF">
            <w:pPr>
              <w:spacing w:line="276" w:lineRule="auto"/>
              <w:jc w:val="center"/>
              <w:rPr>
                <w:rFonts w:cstheme="minorHAnsi"/>
              </w:rPr>
            </w:pPr>
            <w:r w:rsidRPr="00FC3CAF">
              <w:rPr>
                <w:rFonts w:cstheme="minorHAnsi"/>
              </w:rPr>
              <w:t>[podpisy osób upoważnionych]</w:t>
            </w:r>
          </w:p>
          <w:p w14:paraId="41C5FF89" w14:textId="77777777" w:rsidR="007E6843" w:rsidRPr="00FC3CAF" w:rsidRDefault="007E6843" w:rsidP="009320FF">
            <w:pPr>
              <w:spacing w:line="276" w:lineRule="auto"/>
              <w:jc w:val="center"/>
              <w:rPr>
                <w:rFonts w:cstheme="minorHAnsi"/>
              </w:rPr>
            </w:pPr>
          </w:p>
          <w:p w14:paraId="63E90CA0" w14:textId="77777777" w:rsidR="007E6843" w:rsidRPr="00FC3CAF" w:rsidRDefault="007E6843" w:rsidP="009320FF">
            <w:pPr>
              <w:spacing w:line="276" w:lineRule="auto"/>
              <w:jc w:val="center"/>
              <w:rPr>
                <w:rFonts w:cstheme="minorHAnsi"/>
              </w:rPr>
            </w:pPr>
          </w:p>
          <w:p w14:paraId="7E963881" w14:textId="77777777" w:rsidR="007E6843" w:rsidRPr="00FC3CAF" w:rsidRDefault="007E6843" w:rsidP="009320FF">
            <w:pPr>
              <w:spacing w:line="276" w:lineRule="auto"/>
              <w:jc w:val="center"/>
              <w:rPr>
                <w:rFonts w:cstheme="minorHAnsi"/>
              </w:rPr>
            </w:pPr>
          </w:p>
          <w:p w14:paraId="640299A8" w14:textId="77777777" w:rsidR="007E6843" w:rsidRPr="00FC3CAF" w:rsidRDefault="007E6843" w:rsidP="009320FF">
            <w:pPr>
              <w:spacing w:line="276" w:lineRule="auto"/>
              <w:jc w:val="center"/>
              <w:rPr>
                <w:rFonts w:cstheme="minorHAnsi"/>
              </w:rPr>
            </w:pPr>
            <w:r w:rsidRPr="00FC3CAF">
              <w:rPr>
                <w:rFonts w:cstheme="minorHAnsi"/>
              </w:rPr>
              <w:t>(pieczęć Zamawiającego)</w:t>
            </w:r>
          </w:p>
        </w:tc>
        <w:tc>
          <w:tcPr>
            <w:tcW w:w="4820" w:type="dxa"/>
          </w:tcPr>
          <w:p w14:paraId="52CDB858" w14:textId="77777777" w:rsidR="007E6843" w:rsidRPr="00FC3CAF" w:rsidRDefault="007E6843" w:rsidP="009320FF">
            <w:pPr>
              <w:spacing w:line="276" w:lineRule="auto"/>
              <w:jc w:val="center"/>
              <w:rPr>
                <w:rFonts w:cstheme="minorHAnsi"/>
              </w:rPr>
            </w:pPr>
            <w:r w:rsidRPr="00FC3CAF">
              <w:rPr>
                <w:rFonts w:cstheme="minorHAnsi"/>
              </w:rPr>
              <w:t>Podpisano i opatrzono pieczęcią</w:t>
            </w:r>
          </w:p>
          <w:p w14:paraId="3925DA8A" w14:textId="77777777" w:rsidR="007E6843" w:rsidRPr="00FC3CAF" w:rsidRDefault="007E6843" w:rsidP="009320FF">
            <w:pPr>
              <w:spacing w:line="276" w:lineRule="auto"/>
              <w:jc w:val="center"/>
              <w:rPr>
                <w:rFonts w:cstheme="minorHAnsi"/>
              </w:rPr>
            </w:pPr>
          </w:p>
          <w:p w14:paraId="7C3DC06A" w14:textId="77777777" w:rsidR="007E6843" w:rsidRPr="00FC3CAF" w:rsidRDefault="007E6843" w:rsidP="009320FF">
            <w:pPr>
              <w:numPr>
                <w:ilvl w:val="0"/>
                <w:numId w:val="46"/>
              </w:numPr>
              <w:spacing w:before="120" w:after="120" w:line="276" w:lineRule="auto"/>
              <w:jc w:val="center"/>
              <w:rPr>
                <w:rFonts w:cstheme="minorHAnsi"/>
              </w:rPr>
            </w:pPr>
            <w:r w:rsidRPr="00FC3CAF">
              <w:rPr>
                <w:rFonts w:cstheme="minorHAnsi"/>
              </w:rPr>
              <w:t>…..............................................................</w:t>
            </w:r>
          </w:p>
          <w:p w14:paraId="680B8C01" w14:textId="77777777" w:rsidR="007E6843" w:rsidRPr="00FC3CAF" w:rsidRDefault="007E6843" w:rsidP="009320FF">
            <w:pPr>
              <w:spacing w:line="276" w:lineRule="auto"/>
              <w:jc w:val="center"/>
              <w:rPr>
                <w:rFonts w:cstheme="minorHAnsi"/>
              </w:rPr>
            </w:pPr>
          </w:p>
          <w:p w14:paraId="1E06F8FA" w14:textId="77777777" w:rsidR="007E6843" w:rsidRPr="00FC3CAF" w:rsidRDefault="007E6843" w:rsidP="009320FF">
            <w:pPr>
              <w:numPr>
                <w:ilvl w:val="0"/>
                <w:numId w:val="46"/>
              </w:numPr>
              <w:spacing w:before="120" w:after="120" w:line="276" w:lineRule="auto"/>
              <w:jc w:val="center"/>
              <w:rPr>
                <w:rFonts w:cstheme="minorHAnsi"/>
              </w:rPr>
            </w:pPr>
            <w:r w:rsidRPr="00FC3CAF">
              <w:rPr>
                <w:rFonts w:cstheme="minorHAnsi"/>
              </w:rPr>
              <w:t>…..............................................................</w:t>
            </w:r>
          </w:p>
          <w:p w14:paraId="0C8A56E8" w14:textId="77777777" w:rsidR="007E6843" w:rsidRPr="00FC3CAF" w:rsidRDefault="007E6843" w:rsidP="009320FF">
            <w:pPr>
              <w:spacing w:line="276" w:lineRule="auto"/>
              <w:jc w:val="center"/>
              <w:rPr>
                <w:rFonts w:cstheme="minorHAnsi"/>
              </w:rPr>
            </w:pPr>
            <w:r w:rsidRPr="00FC3CAF">
              <w:rPr>
                <w:rFonts w:cstheme="minorHAnsi"/>
              </w:rPr>
              <w:t>[podpisy osób upoważnionych]</w:t>
            </w:r>
          </w:p>
          <w:p w14:paraId="3234ABB8" w14:textId="77777777" w:rsidR="007E6843" w:rsidRPr="00FC3CAF" w:rsidRDefault="007E6843" w:rsidP="009320FF">
            <w:pPr>
              <w:spacing w:line="276" w:lineRule="auto"/>
              <w:jc w:val="center"/>
              <w:rPr>
                <w:rFonts w:cstheme="minorHAnsi"/>
              </w:rPr>
            </w:pPr>
          </w:p>
          <w:p w14:paraId="29AC767B" w14:textId="77777777" w:rsidR="007E6843" w:rsidRPr="00FC3CAF" w:rsidRDefault="007E6843" w:rsidP="009320FF">
            <w:pPr>
              <w:spacing w:line="276" w:lineRule="auto"/>
              <w:jc w:val="center"/>
              <w:rPr>
                <w:rFonts w:cstheme="minorHAnsi"/>
              </w:rPr>
            </w:pPr>
          </w:p>
          <w:p w14:paraId="584A0ED8" w14:textId="77777777" w:rsidR="007E6843" w:rsidRPr="00FC3CAF" w:rsidRDefault="007E6843" w:rsidP="009320FF">
            <w:pPr>
              <w:spacing w:line="276" w:lineRule="auto"/>
              <w:jc w:val="center"/>
              <w:rPr>
                <w:rFonts w:cstheme="minorHAnsi"/>
              </w:rPr>
            </w:pPr>
          </w:p>
          <w:p w14:paraId="2C285D38" w14:textId="77777777" w:rsidR="007E6843" w:rsidRPr="00FC3CAF" w:rsidRDefault="007E6843" w:rsidP="009320FF">
            <w:pPr>
              <w:spacing w:line="276" w:lineRule="auto"/>
              <w:jc w:val="center"/>
              <w:rPr>
                <w:rFonts w:cstheme="minorHAnsi"/>
              </w:rPr>
            </w:pPr>
            <w:r w:rsidRPr="00FC3CAF">
              <w:rPr>
                <w:rFonts w:cstheme="minorHAnsi"/>
              </w:rPr>
              <w:t>W charakterze pełnomocnika.</w:t>
            </w:r>
          </w:p>
          <w:p w14:paraId="238D04A3" w14:textId="77777777" w:rsidR="007E6843" w:rsidRPr="00FC3CAF" w:rsidRDefault="007E6843" w:rsidP="009320FF">
            <w:pPr>
              <w:spacing w:line="276" w:lineRule="auto"/>
              <w:jc w:val="center"/>
              <w:rPr>
                <w:rFonts w:cstheme="minorHAnsi"/>
              </w:rPr>
            </w:pPr>
            <w:r w:rsidRPr="00FC3CAF">
              <w:rPr>
                <w:rFonts w:cstheme="minorHAnsi"/>
              </w:rPr>
              <w:t>Będąc w pełni upoważnionym przez:</w:t>
            </w:r>
          </w:p>
          <w:p w14:paraId="73F7AC24" w14:textId="77777777" w:rsidR="007E6843" w:rsidRPr="00FC3CAF" w:rsidRDefault="007E6843" w:rsidP="009320FF">
            <w:pPr>
              <w:spacing w:line="276" w:lineRule="auto"/>
              <w:jc w:val="center"/>
              <w:rPr>
                <w:rFonts w:cstheme="minorHAnsi"/>
              </w:rPr>
            </w:pPr>
            <w:r w:rsidRPr="00FC3CAF">
              <w:rPr>
                <w:rFonts w:cstheme="minorHAnsi"/>
              </w:rPr>
              <w:t>.............................................................................</w:t>
            </w:r>
          </w:p>
          <w:p w14:paraId="7F93D37D" w14:textId="77777777" w:rsidR="007E6843" w:rsidRPr="00FC3CAF" w:rsidRDefault="007E6843" w:rsidP="009320FF">
            <w:pPr>
              <w:spacing w:line="276" w:lineRule="auto"/>
              <w:jc w:val="center"/>
              <w:rPr>
                <w:rFonts w:cstheme="minorHAnsi"/>
              </w:rPr>
            </w:pPr>
            <w:r w:rsidRPr="00FC3CAF">
              <w:rPr>
                <w:rFonts w:cstheme="minorHAnsi"/>
              </w:rPr>
              <w:t>(pieczęć Wykonawcy)</w:t>
            </w:r>
          </w:p>
        </w:tc>
      </w:tr>
      <w:tr w:rsidR="007E6843" w:rsidRPr="00FC3CAF" w14:paraId="44491D5A" w14:textId="77777777" w:rsidTr="00933B56">
        <w:trPr>
          <w:trHeight w:val="527"/>
        </w:trPr>
        <w:tc>
          <w:tcPr>
            <w:tcW w:w="4889" w:type="dxa"/>
          </w:tcPr>
          <w:p w14:paraId="68615A77" w14:textId="77777777" w:rsidR="007E6843" w:rsidRPr="00FC3CAF" w:rsidRDefault="007E6843" w:rsidP="009320FF">
            <w:pPr>
              <w:spacing w:line="276" w:lineRule="auto"/>
              <w:jc w:val="center"/>
              <w:rPr>
                <w:rFonts w:cstheme="minorHAnsi"/>
              </w:rPr>
            </w:pPr>
          </w:p>
          <w:p w14:paraId="79D88675" w14:textId="77777777" w:rsidR="007E6843" w:rsidRPr="00FC3CAF" w:rsidRDefault="007E6843" w:rsidP="009320FF">
            <w:pPr>
              <w:spacing w:line="276" w:lineRule="auto"/>
              <w:jc w:val="center"/>
              <w:rPr>
                <w:rFonts w:cstheme="minorHAnsi"/>
              </w:rPr>
            </w:pPr>
          </w:p>
          <w:p w14:paraId="02AB20AE" w14:textId="77777777" w:rsidR="007E6843" w:rsidRPr="00FC3CAF" w:rsidRDefault="007E6843" w:rsidP="009320FF">
            <w:pPr>
              <w:spacing w:line="276" w:lineRule="auto"/>
              <w:jc w:val="center"/>
              <w:rPr>
                <w:rFonts w:cstheme="minorHAnsi"/>
              </w:rPr>
            </w:pPr>
            <w:r w:rsidRPr="00FC3CAF">
              <w:rPr>
                <w:rFonts w:cstheme="minorHAnsi"/>
              </w:rPr>
              <w:t>Data Podpisania:__________________</w:t>
            </w:r>
          </w:p>
        </w:tc>
        <w:tc>
          <w:tcPr>
            <w:tcW w:w="4820" w:type="dxa"/>
          </w:tcPr>
          <w:p w14:paraId="7A117585" w14:textId="77777777" w:rsidR="007E6843" w:rsidRPr="00FC3CAF" w:rsidRDefault="007E6843" w:rsidP="009320FF">
            <w:pPr>
              <w:spacing w:line="276" w:lineRule="auto"/>
              <w:jc w:val="center"/>
              <w:rPr>
                <w:rFonts w:cstheme="minorHAnsi"/>
              </w:rPr>
            </w:pPr>
          </w:p>
          <w:p w14:paraId="0AD66602" w14:textId="77777777" w:rsidR="007E6843" w:rsidRPr="00FC3CAF" w:rsidRDefault="007E6843" w:rsidP="009320FF">
            <w:pPr>
              <w:spacing w:line="276" w:lineRule="auto"/>
              <w:jc w:val="center"/>
              <w:rPr>
                <w:rFonts w:cstheme="minorHAnsi"/>
              </w:rPr>
            </w:pPr>
          </w:p>
          <w:p w14:paraId="5E141A7D" w14:textId="77777777" w:rsidR="007E6843" w:rsidRPr="00FC3CAF" w:rsidRDefault="007E6843" w:rsidP="009320FF">
            <w:pPr>
              <w:spacing w:line="276" w:lineRule="auto"/>
              <w:jc w:val="center"/>
              <w:rPr>
                <w:rFonts w:cstheme="minorHAnsi"/>
              </w:rPr>
            </w:pPr>
            <w:r w:rsidRPr="00FC3CAF">
              <w:rPr>
                <w:rFonts w:cstheme="minorHAnsi"/>
              </w:rPr>
              <w:t>Data Podpisania:__________________</w:t>
            </w:r>
          </w:p>
        </w:tc>
      </w:tr>
    </w:tbl>
    <w:p w14:paraId="43F7EDC5" w14:textId="77777777" w:rsidR="009B6A48" w:rsidRPr="00FC3CAF" w:rsidRDefault="009B6A48" w:rsidP="009320FF">
      <w:pPr>
        <w:spacing w:line="276" w:lineRule="auto"/>
        <w:rPr>
          <w:rFonts w:cstheme="minorHAnsi"/>
        </w:rPr>
      </w:pPr>
    </w:p>
    <w:p w14:paraId="196983DF" w14:textId="77777777" w:rsidR="009B6A48" w:rsidRPr="00FC3CAF" w:rsidRDefault="009B6A48" w:rsidP="009320FF">
      <w:pPr>
        <w:spacing w:line="276" w:lineRule="auto"/>
        <w:jc w:val="center"/>
        <w:rPr>
          <w:rFonts w:cstheme="minorHAnsi"/>
          <w:b/>
        </w:rPr>
      </w:pPr>
    </w:p>
    <w:p w14:paraId="7FF4CBAA" w14:textId="77777777" w:rsidR="009B6A48" w:rsidRPr="00FC3CAF" w:rsidRDefault="009B6A48" w:rsidP="009320FF">
      <w:pPr>
        <w:spacing w:line="276" w:lineRule="auto"/>
        <w:jc w:val="center"/>
        <w:rPr>
          <w:rFonts w:cstheme="minorHAnsi"/>
          <w:b/>
        </w:rPr>
      </w:pPr>
    </w:p>
    <w:sectPr w:rsidR="009B6A48" w:rsidRPr="00FC3CAF" w:rsidSect="00FF0BFE">
      <w:headerReference w:type="default" r:id="rId12"/>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DF3C6" w14:textId="77777777" w:rsidR="002611DB" w:rsidRDefault="002611DB" w:rsidP="009B6A48">
      <w:pPr>
        <w:spacing w:after="0" w:line="240" w:lineRule="auto"/>
      </w:pPr>
      <w:r>
        <w:separator/>
      </w:r>
    </w:p>
  </w:endnote>
  <w:endnote w:type="continuationSeparator" w:id="0">
    <w:p w14:paraId="15AE9FC9" w14:textId="77777777" w:rsidR="002611DB" w:rsidRDefault="002611DB" w:rsidP="009B6A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etaKorrespondenzEuro">
    <w:altName w:val="Arial Narrow"/>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30A86" w14:textId="77777777" w:rsidR="008A31C2" w:rsidRPr="008A31C2" w:rsidRDefault="008A31C2" w:rsidP="008A31C2">
    <w:pPr>
      <w:tabs>
        <w:tab w:val="center" w:pos="4153"/>
        <w:tab w:val="right" w:pos="8306"/>
      </w:tabs>
      <w:spacing w:after="0" w:line="240" w:lineRule="auto"/>
      <w:ind w:left="709" w:hanging="709"/>
      <w:rPr>
        <w:rFonts w:ascii="Tahoma" w:eastAsia="Times New Roman" w:hAnsi="Tahoma" w:cs="Tahoma"/>
        <w:sz w:val="16"/>
        <w:szCs w:val="16"/>
        <w:lang w:val="en-GB" w:eastAsia="pl-PL"/>
      </w:rPr>
    </w:pPr>
  </w:p>
  <w:p w14:paraId="6EA77C49" w14:textId="3E6B9495" w:rsidR="008A31C2" w:rsidRPr="008A31C2" w:rsidRDefault="008A31C2" w:rsidP="008A31C2">
    <w:pPr>
      <w:pBdr>
        <w:top w:val="single" w:sz="24" w:space="1" w:color="622423"/>
      </w:pBdr>
      <w:tabs>
        <w:tab w:val="center" w:pos="4536"/>
        <w:tab w:val="right" w:pos="9072"/>
      </w:tabs>
      <w:spacing w:line="240" w:lineRule="auto"/>
      <w:jc w:val="center"/>
      <w:rPr>
        <w:rFonts w:ascii="Times New Roman" w:hAnsi="Times New Roman" w:cs="Times New Roman"/>
        <w:bCs/>
        <w:sz w:val="12"/>
        <w:szCs w:val="10"/>
      </w:rPr>
    </w:pPr>
    <w:r w:rsidRPr="008A31C2">
      <w:rPr>
        <w:rFonts w:ascii="Times New Roman" w:eastAsia="Lucida Sans Unicode" w:hAnsi="Times New Roman" w:cs="Times New Roman"/>
        <w:bCs/>
        <w:sz w:val="18"/>
        <w:szCs w:val="18"/>
        <w:lang w:eastAsia="zh-CN"/>
      </w:rPr>
      <w:t>„Budowa kanalizacji sanitarnej wraz z remontem dróg w miejscowościach: Wielowieś, Zaborów, Parszowice, Sitno, Ręszów oraz Dziesław”</w:t>
    </w:r>
    <w:r w:rsidRPr="008A31C2">
      <w:rPr>
        <w:rFonts w:ascii="Times New Roman" w:eastAsia="Lucida Sans Unicode" w:hAnsi="Times New Roman" w:cs="Times New Roman"/>
        <w:bCs/>
        <w:sz w:val="18"/>
        <w:szCs w:val="18"/>
        <w:lang w:eastAsia="zh-CN"/>
      </w:rPr>
      <w:br/>
      <w:t>Część I</w:t>
    </w:r>
    <w:r w:rsidR="00357C2B">
      <w:rPr>
        <w:rFonts w:ascii="Times New Roman" w:eastAsia="Lucida Sans Unicode" w:hAnsi="Times New Roman" w:cs="Times New Roman"/>
        <w:bCs/>
        <w:sz w:val="18"/>
        <w:szCs w:val="18"/>
        <w:lang w:eastAsia="zh-CN"/>
      </w:rPr>
      <w:t>II</w:t>
    </w:r>
  </w:p>
  <w:p w14:paraId="465A013A" w14:textId="2BE3596E" w:rsidR="00F913C5" w:rsidRDefault="00F913C5" w:rsidP="00F913C5">
    <w:pPr>
      <w:pStyle w:val="Stopka"/>
      <w:jc w:val="center"/>
      <w:rPr>
        <w:rFonts w:ascii="Tahoma" w:hAnsi="Tahoma" w:cs="Tahoma"/>
        <w:sz w:val="16"/>
        <w:szCs w:val="16"/>
        <w:lang w:val="pl-PL"/>
      </w:rPr>
    </w:pPr>
  </w:p>
  <w:p w14:paraId="05EDE9C9" w14:textId="77777777" w:rsidR="00F913C5" w:rsidRPr="001761CE" w:rsidRDefault="00F913C5">
    <w:pPr>
      <w:pStyle w:val="Stopka"/>
      <w:jc w:val="right"/>
      <w:rPr>
        <w:rFonts w:ascii="Tahoma" w:hAnsi="Tahoma" w:cs="Tahoma"/>
        <w:sz w:val="16"/>
        <w:szCs w:val="16"/>
        <w:lang w:val="pl-PL"/>
      </w:rPr>
    </w:pPr>
    <w:r w:rsidRPr="001761CE">
      <w:rPr>
        <w:rFonts w:ascii="Tahoma" w:hAnsi="Tahoma" w:cs="Tahoma"/>
        <w:sz w:val="16"/>
        <w:szCs w:val="16"/>
        <w:lang w:val="pl-PL"/>
      </w:rPr>
      <w:t xml:space="preserve">Strona  </w:t>
    </w:r>
    <w:r w:rsidRPr="001761CE">
      <w:rPr>
        <w:rFonts w:ascii="Tahoma" w:hAnsi="Tahoma" w:cs="Tahoma"/>
        <w:b/>
        <w:sz w:val="16"/>
        <w:szCs w:val="16"/>
        <w:lang w:val="pl-PL"/>
      </w:rPr>
      <w:fldChar w:fldCharType="begin"/>
    </w:r>
    <w:r w:rsidRPr="001761CE">
      <w:rPr>
        <w:rFonts w:ascii="Tahoma" w:hAnsi="Tahoma" w:cs="Tahoma"/>
        <w:b/>
        <w:sz w:val="16"/>
        <w:szCs w:val="16"/>
        <w:lang w:val="pl-PL"/>
      </w:rPr>
      <w:instrText>PAGE</w:instrText>
    </w:r>
    <w:r w:rsidRPr="001761CE">
      <w:rPr>
        <w:rFonts w:ascii="Tahoma" w:hAnsi="Tahoma" w:cs="Tahoma"/>
        <w:b/>
        <w:sz w:val="16"/>
        <w:szCs w:val="16"/>
        <w:lang w:val="pl-PL"/>
      </w:rPr>
      <w:fldChar w:fldCharType="separate"/>
    </w:r>
    <w:r>
      <w:rPr>
        <w:rFonts w:ascii="Tahoma" w:hAnsi="Tahoma" w:cs="Tahoma"/>
        <w:b/>
        <w:noProof/>
        <w:sz w:val="16"/>
        <w:szCs w:val="16"/>
        <w:lang w:val="pl-PL"/>
      </w:rPr>
      <w:t>68</w:t>
    </w:r>
    <w:r w:rsidRPr="001761CE">
      <w:rPr>
        <w:rFonts w:ascii="Tahoma" w:hAnsi="Tahoma" w:cs="Tahoma"/>
        <w:b/>
        <w:sz w:val="16"/>
        <w:szCs w:val="16"/>
        <w:lang w:val="pl-PL"/>
      </w:rPr>
      <w:fldChar w:fldCharType="end"/>
    </w:r>
    <w:r w:rsidRPr="001761CE">
      <w:rPr>
        <w:rFonts w:ascii="Tahoma" w:hAnsi="Tahoma" w:cs="Tahoma"/>
        <w:sz w:val="16"/>
        <w:szCs w:val="16"/>
        <w:lang w:val="pl-PL"/>
      </w:rPr>
      <w:t xml:space="preserve"> z </w:t>
    </w:r>
    <w:r w:rsidRPr="001761CE">
      <w:rPr>
        <w:rFonts w:ascii="Tahoma" w:hAnsi="Tahoma" w:cs="Tahoma"/>
        <w:b/>
        <w:sz w:val="16"/>
        <w:szCs w:val="16"/>
        <w:lang w:val="pl-PL"/>
      </w:rPr>
      <w:fldChar w:fldCharType="begin"/>
    </w:r>
    <w:r w:rsidRPr="001761CE">
      <w:rPr>
        <w:rFonts w:ascii="Tahoma" w:hAnsi="Tahoma" w:cs="Tahoma"/>
        <w:b/>
        <w:sz w:val="16"/>
        <w:szCs w:val="16"/>
        <w:lang w:val="pl-PL"/>
      </w:rPr>
      <w:instrText>NUMPAGES</w:instrText>
    </w:r>
    <w:r w:rsidRPr="001761CE">
      <w:rPr>
        <w:rFonts w:ascii="Tahoma" w:hAnsi="Tahoma" w:cs="Tahoma"/>
        <w:b/>
        <w:sz w:val="16"/>
        <w:szCs w:val="16"/>
        <w:lang w:val="pl-PL"/>
      </w:rPr>
      <w:fldChar w:fldCharType="separate"/>
    </w:r>
    <w:r>
      <w:rPr>
        <w:rFonts w:ascii="Tahoma" w:hAnsi="Tahoma" w:cs="Tahoma"/>
        <w:b/>
        <w:noProof/>
        <w:sz w:val="16"/>
        <w:szCs w:val="16"/>
        <w:lang w:val="pl-PL"/>
      </w:rPr>
      <w:t>68</w:t>
    </w:r>
    <w:r w:rsidRPr="001761CE">
      <w:rPr>
        <w:rFonts w:ascii="Tahoma" w:hAnsi="Tahoma" w:cs="Tahoma"/>
        <w:b/>
        <w:sz w:val="16"/>
        <w:szCs w:val="16"/>
        <w:lang w:val="pl-PL"/>
      </w:rPr>
      <w:fldChar w:fldCharType="end"/>
    </w:r>
  </w:p>
  <w:p w14:paraId="132E8416" w14:textId="77777777" w:rsidR="00F913C5" w:rsidRPr="001761CE" w:rsidRDefault="00F913C5">
    <w:pPr>
      <w:pStyle w:val="Stopka"/>
      <w:rPr>
        <w:lang w:val="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B0CB5" w14:textId="77777777" w:rsidR="002611DB" w:rsidRDefault="002611DB" w:rsidP="009B6A48">
      <w:pPr>
        <w:spacing w:after="0" w:line="240" w:lineRule="auto"/>
      </w:pPr>
      <w:r>
        <w:separator/>
      </w:r>
    </w:p>
  </w:footnote>
  <w:footnote w:type="continuationSeparator" w:id="0">
    <w:p w14:paraId="6CCDC690" w14:textId="77777777" w:rsidR="002611DB" w:rsidRDefault="002611DB" w:rsidP="009B6A48">
      <w:pPr>
        <w:spacing w:after="0" w:line="240" w:lineRule="auto"/>
      </w:pPr>
      <w:r>
        <w:continuationSeparator/>
      </w:r>
    </w:p>
  </w:footnote>
  <w:footnote w:id="1">
    <w:p w14:paraId="27D62BC1" w14:textId="77777777" w:rsidR="00F913C5" w:rsidRPr="00584BD5" w:rsidRDefault="00F913C5" w:rsidP="009B6A48">
      <w:pPr>
        <w:pStyle w:val="Tekstprzypisudolnego"/>
        <w:rPr>
          <w:lang w:val="pl-PL"/>
        </w:rPr>
      </w:pPr>
      <w:r>
        <w:rPr>
          <w:rStyle w:val="Odwoanieprzypisudolnego"/>
        </w:rPr>
        <w:footnoteRef/>
      </w:r>
      <w:r w:rsidRPr="00584BD5">
        <w:rPr>
          <w:lang w:val="pl-PL"/>
        </w:rPr>
        <w:t xml:space="preserve"> Warunki Kontraktu </w:t>
      </w:r>
    </w:p>
  </w:footnote>
  <w:footnote w:id="2">
    <w:p w14:paraId="5E594DDF" w14:textId="77777777" w:rsidR="00F913C5" w:rsidRPr="00755C13" w:rsidRDefault="00F913C5" w:rsidP="007E6843">
      <w:pPr>
        <w:pStyle w:val="Tekstprzypisudolnego"/>
        <w:rPr>
          <w:lang w:val="pl-PL"/>
        </w:rPr>
      </w:pPr>
      <w:r>
        <w:rPr>
          <w:rStyle w:val="Odwoanieprzypisudolnego"/>
        </w:rPr>
        <w:footnoteRef/>
      </w:r>
      <w:r w:rsidRPr="00584BD5">
        <w:rPr>
          <w:rFonts w:ascii="Tahoma" w:hAnsi="Tahoma" w:cs="Tahoma"/>
          <w:i/>
          <w:sz w:val="16"/>
          <w:szCs w:val="16"/>
          <w:lang w:val="pl-PL"/>
        </w:rPr>
        <w:t>Podczas przygotowywania Gwarancji z dokumentu  należy usunąć słowo  WZÓR i pozostawić KARTA GWARANCYJNA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9BCB6" w14:textId="77777777" w:rsidR="00F913C5" w:rsidRDefault="00F913C5">
    <w:pPr>
      <w:pStyle w:val="Nagwek"/>
      <w:pBdr>
        <w:bottom w:val="single" w:sz="6" w:space="1" w:color="auto"/>
      </w:pBdr>
      <w:tabs>
        <w:tab w:val="clear" w:pos="8640"/>
        <w:tab w:val="right" w:pos="9072"/>
        <w:tab w:val="right" w:pos="9639"/>
      </w:tabs>
      <w:rPr>
        <w:rFonts w:ascii="Arial" w:hAnsi="Arial"/>
        <w:i/>
        <w:sz w:val="18"/>
        <w:lang w:val="pl-PL"/>
      </w:rPr>
    </w:pPr>
  </w:p>
  <w:p w14:paraId="20295F72" w14:textId="77777777" w:rsidR="00F913C5" w:rsidRDefault="00F913C5">
    <w:pPr>
      <w:pStyle w:val="Nagwek"/>
      <w:pBdr>
        <w:bottom w:val="single" w:sz="6" w:space="1" w:color="auto"/>
      </w:pBdr>
      <w:tabs>
        <w:tab w:val="clear" w:pos="8640"/>
        <w:tab w:val="right" w:pos="9072"/>
        <w:tab w:val="right" w:pos="9639"/>
      </w:tabs>
      <w:rPr>
        <w:rFonts w:ascii="Arial" w:hAnsi="Arial"/>
        <w:i/>
        <w:sz w:val="18"/>
        <w:lang w:val="pl-PL"/>
      </w:rPr>
    </w:pPr>
  </w:p>
  <w:p w14:paraId="6E3F5D45" w14:textId="77777777" w:rsidR="00F913C5" w:rsidRDefault="00F913C5">
    <w:pPr>
      <w:pStyle w:val="Nagwek"/>
      <w:pBdr>
        <w:bottom w:val="single" w:sz="6" w:space="1" w:color="auto"/>
      </w:pBdr>
      <w:tabs>
        <w:tab w:val="clear" w:pos="8640"/>
        <w:tab w:val="right" w:pos="9072"/>
        <w:tab w:val="right" w:pos="9639"/>
      </w:tabs>
      <w:rPr>
        <w:rFonts w:ascii="Arial" w:hAnsi="Arial"/>
        <w:i/>
        <w:sz w:val="18"/>
        <w:lang w:val="pl-P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FA039" w14:textId="77777777" w:rsidR="00F913C5" w:rsidRPr="00D45490" w:rsidRDefault="00F913C5" w:rsidP="00FF0BFE">
    <w:pPr>
      <w:pStyle w:val="Nagwek"/>
      <w:pBdr>
        <w:bottom w:val="single" w:sz="6" w:space="1" w:color="auto"/>
      </w:pBdr>
      <w:tabs>
        <w:tab w:val="clear" w:pos="8640"/>
        <w:tab w:val="right" w:pos="9072"/>
        <w:tab w:val="right" w:pos="9639"/>
      </w:tabs>
      <w:ind w:left="0" w:firstLine="0"/>
      <w:rPr>
        <w:sz w:val="16"/>
        <w:szCs w:val="16"/>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F12A91B0"/>
    <w:lvl w:ilvl="0">
      <w:start w:val="1"/>
      <w:numFmt w:val="bullet"/>
      <w:pStyle w:val="Listapunktowana2"/>
      <w:lvlText w:val=""/>
      <w:lvlJc w:val="left"/>
      <w:pPr>
        <w:tabs>
          <w:tab w:val="num" w:pos="926"/>
        </w:tabs>
        <w:ind w:left="926" w:hanging="360"/>
      </w:pPr>
      <w:rPr>
        <w:rFonts w:ascii="Symbol" w:hAnsi="Symbol" w:cs="Symbol" w:hint="default"/>
      </w:rPr>
    </w:lvl>
  </w:abstractNum>
  <w:abstractNum w:abstractNumId="1" w15:restartNumberingAfterBreak="0">
    <w:nsid w:val="FFFFFF83"/>
    <w:multiLevelType w:val="singleLevel"/>
    <w:tmpl w:val="732A6CAC"/>
    <w:lvl w:ilvl="0">
      <w:start w:val="1"/>
      <w:numFmt w:val="bullet"/>
      <w:pStyle w:val="Hauptberschrift1"/>
      <w:lvlText w:val=""/>
      <w:lvlJc w:val="left"/>
      <w:pPr>
        <w:tabs>
          <w:tab w:val="num" w:pos="643"/>
        </w:tabs>
        <w:ind w:left="643" w:hanging="360"/>
      </w:pPr>
      <w:rPr>
        <w:rFonts w:ascii="Symbol" w:hAnsi="Symbol" w:cs="Symbol" w:hint="default"/>
      </w:rPr>
    </w:lvl>
  </w:abstractNum>
  <w:abstractNum w:abstractNumId="2" w15:restartNumberingAfterBreak="0">
    <w:nsid w:val="00000002"/>
    <w:multiLevelType w:val="singleLevel"/>
    <w:tmpl w:val="00000002"/>
    <w:name w:val="WW8Num1"/>
    <w:lvl w:ilvl="0">
      <w:start w:val="1"/>
      <w:numFmt w:val="decimal"/>
      <w:lvlText w:val="%1."/>
      <w:lvlJc w:val="left"/>
      <w:pPr>
        <w:tabs>
          <w:tab w:val="num" w:pos="66"/>
        </w:tabs>
        <w:ind w:left="786" w:hanging="360"/>
      </w:pPr>
    </w:lvl>
  </w:abstractNum>
  <w:abstractNum w:abstractNumId="3" w15:restartNumberingAfterBreak="0">
    <w:nsid w:val="00000003"/>
    <w:multiLevelType w:val="singleLevel"/>
    <w:tmpl w:val="00000003"/>
    <w:name w:val="WW8Num3"/>
    <w:lvl w:ilvl="0">
      <w:start w:val="1"/>
      <w:numFmt w:val="lowerLetter"/>
      <w:lvlText w:val="%1)"/>
      <w:lvlJc w:val="left"/>
      <w:pPr>
        <w:tabs>
          <w:tab w:val="num" w:pos="0"/>
        </w:tabs>
        <w:ind w:left="722" w:hanging="360"/>
      </w:pPr>
      <w:rPr>
        <w:rFonts w:hint="default"/>
      </w:rPr>
    </w:lvl>
  </w:abstractNum>
  <w:abstractNum w:abstractNumId="4" w15:restartNumberingAfterBreak="0">
    <w:nsid w:val="00000006"/>
    <w:multiLevelType w:val="multilevel"/>
    <w:tmpl w:val="00000006"/>
    <w:name w:val="WW8Num6"/>
    <w:lvl w:ilvl="0">
      <w:start w:val="1"/>
      <w:numFmt w:val="decimal"/>
      <w:lvlText w:val="%1."/>
      <w:lvlJc w:val="left"/>
      <w:pPr>
        <w:tabs>
          <w:tab w:val="num" w:pos="0"/>
        </w:tabs>
        <w:ind w:left="1082" w:hanging="360"/>
      </w:pPr>
    </w:lvl>
    <w:lvl w:ilvl="1">
      <w:start w:val="1"/>
      <w:numFmt w:val="lowerLetter"/>
      <w:lvlText w:val="%2)"/>
      <w:lvlJc w:val="left"/>
      <w:pPr>
        <w:tabs>
          <w:tab w:val="num" w:pos="0"/>
        </w:tabs>
        <w:ind w:left="1802" w:hanging="360"/>
      </w:pPr>
      <w:rPr>
        <w:rFonts w:hint="default"/>
      </w:rPr>
    </w:lvl>
    <w:lvl w:ilvl="2">
      <w:start w:val="1"/>
      <w:numFmt w:val="lowerRoman"/>
      <w:lvlText w:val="%3."/>
      <w:lvlJc w:val="right"/>
      <w:pPr>
        <w:tabs>
          <w:tab w:val="num" w:pos="0"/>
        </w:tabs>
        <w:ind w:left="2522" w:hanging="180"/>
      </w:pPr>
    </w:lvl>
    <w:lvl w:ilvl="3">
      <w:start w:val="1"/>
      <w:numFmt w:val="decimal"/>
      <w:lvlText w:val="%4."/>
      <w:lvlJc w:val="left"/>
      <w:pPr>
        <w:tabs>
          <w:tab w:val="num" w:pos="0"/>
        </w:tabs>
        <w:ind w:left="3242" w:hanging="360"/>
      </w:pPr>
    </w:lvl>
    <w:lvl w:ilvl="4">
      <w:start w:val="1"/>
      <w:numFmt w:val="lowerLetter"/>
      <w:lvlText w:val="%5."/>
      <w:lvlJc w:val="left"/>
      <w:pPr>
        <w:tabs>
          <w:tab w:val="num" w:pos="0"/>
        </w:tabs>
        <w:ind w:left="3962" w:hanging="360"/>
      </w:pPr>
    </w:lvl>
    <w:lvl w:ilvl="5">
      <w:start w:val="1"/>
      <w:numFmt w:val="lowerRoman"/>
      <w:lvlText w:val="%6."/>
      <w:lvlJc w:val="right"/>
      <w:pPr>
        <w:tabs>
          <w:tab w:val="num" w:pos="0"/>
        </w:tabs>
        <w:ind w:left="4682" w:hanging="180"/>
      </w:pPr>
    </w:lvl>
    <w:lvl w:ilvl="6">
      <w:start w:val="1"/>
      <w:numFmt w:val="decimal"/>
      <w:lvlText w:val="%7."/>
      <w:lvlJc w:val="left"/>
      <w:pPr>
        <w:tabs>
          <w:tab w:val="num" w:pos="0"/>
        </w:tabs>
        <w:ind w:left="5402" w:hanging="360"/>
      </w:pPr>
    </w:lvl>
    <w:lvl w:ilvl="7">
      <w:start w:val="1"/>
      <w:numFmt w:val="lowerLetter"/>
      <w:lvlText w:val="%8."/>
      <w:lvlJc w:val="left"/>
      <w:pPr>
        <w:tabs>
          <w:tab w:val="num" w:pos="0"/>
        </w:tabs>
        <w:ind w:left="6122" w:hanging="360"/>
      </w:pPr>
    </w:lvl>
    <w:lvl w:ilvl="8">
      <w:start w:val="1"/>
      <w:numFmt w:val="lowerRoman"/>
      <w:lvlText w:val="%9."/>
      <w:lvlJc w:val="right"/>
      <w:pPr>
        <w:tabs>
          <w:tab w:val="num" w:pos="0"/>
        </w:tabs>
        <w:ind w:left="6842" w:hanging="180"/>
      </w:pPr>
    </w:lvl>
  </w:abstractNum>
  <w:abstractNum w:abstractNumId="5" w15:restartNumberingAfterBreak="0">
    <w:nsid w:val="0000000A"/>
    <w:multiLevelType w:val="multilevel"/>
    <w:tmpl w:val="0000000A"/>
    <w:name w:val="WW8Num10"/>
    <w:lvl w:ilvl="0">
      <w:start w:val="1"/>
      <w:numFmt w:val="decimal"/>
      <w:lvlText w:val="%1."/>
      <w:lvlJc w:val="left"/>
      <w:pPr>
        <w:tabs>
          <w:tab w:val="num" w:pos="0"/>
        </w:tabs>
        <w:ind w:left="450" w:hanging="450"/>
      </w:pPr>
      <w:rPr>
        <w:rFonts w:hint="default"/>
      </w:rPr>
    </w:lvl>
    <w:lvl w:ilvl="1">
      <w:start w:val="1"/>
      <w:numFmt w:val="decimal"/>
      <w:lvlText w:val="%1.%2)"/>
      <w:lvlJc w:val="left"/>
      <w:pPr>
        <w:tabs>
          <w:tab w:val="num" w:pos="0"/>
        </w:tabs>
        <w:ind w:left="1082" w:hanging="720"/>
      </w:pPr>
      <w:rPr>
        <w:rFonts w:hint="default"/>
      </w:rPr>
    </w:lvl>
    <w:lvl w:ilvl="2">
      <w:start w:val="1"/>
      <w:numFmt w:val="decimal"/>
      <w:lvlText w:val="%1.%2.%3."/>
      <w:lvlJc w:val="left"/>
      <w:pPr>
        <w:tabs>
          <w:tab w:val="num" w:pos="0"/>
        </w:tabs>
        <w:ind w:left="1444" w:hanging="720"/>
      </w:pPr>
      <w:rPr>
        <w:rFonts w:hint="default"/>
      </w:rPr>
    </w:lvl>
    <w:lvl w:ilvl="3">
      <w:start w:val="1"/>
      <w:numFmt w:val="decimal"/>
      <w:lvlText w:val="%1.%2.%3.%4."/>
      <w:lvlJc w:val="left"/>
      <w:pPr>
        <w:tabs>
          <w:tab w:val="num" w:pos="0"/>
        </w:tabs>
        <w:ind w:left="2166" w:hanging="1080"/>
      </w:pPr>
      <w:rPr>
        <w:rFonts w:hint="default"/>
      </w:rPr>
    </w:lvl>
    <w:lvl w:ilvl="4">
      <w:start w:val="1"/>
      <w:numFmt w:val="decimal"/>
      <w:lvlText w:val="%1.%2.%3.%4.%5."/>
      <w:lvlJc w:val="left"/>
      <w:pPr>
        <w:tabs>
          <w:tab w:val="num" w:pos="0"/>
        </w:tabs>
        <w:ind w:left="2528" w:hanging="1080"/>
      </w:pPr>
      <w:rPr>
        <w:rFonts w:hint="default"/>
      </w:rPr>
    </w:lvl>
    <w:lvl w:ilvl="5">
      <w:start w:val="1"/>
      <w:numFmt w:val="decimal"/>
      <w:lvlText w:val="%1.%2.%3.%4.%5.%6."/>
      <w:lvlJc w:val="left"/>
      <w:pPr>
        <w:tabs>
          <w:tab w:val="num" w:pos="0"/>
        </w:tabs>
        <w:ind w:left="3250" w:hanging="1440"/>
      </w:pPr>
      <w:rPr>
        <w:rFonts w:hint="default"/>
      </w:rPr>
    </w:lvl>
    <w:lvl w:ilvl="6">
      <w:start w:val="1"/>
      <w:numFmt w:val="decimal"/>
      <w:lvlText w:val="%1.%2.%3.%4.%5.%6.%7."/>
      <w:lvlJc w:val="left"/>
      <w:pPr>
        <w:tabs>
          <w:tab w:val="num" w:pos="0"/>
        </w:tabs>
        <w:ind w:left="3972" w:hanging="1800"/>
      </w:pPr>
      <w:rPr>
        <w:rFonts w:hint="default"/>
      </w:rPr>
    </w:lvl>
    <w:lvl w:ilvl="7">
      <w:start w:val="1"/>
      <w:numFmt w:val="decimal"/>
      <w:lvlText w:val="%1.%2.%3.%4.%5.%6.%7.%8."/>
      <w:lvlJc w:val="left"/>
      <w:pPr>
        <w:tabs>
          <w:tab w:val="num" w:pos="0"/>
        </w:tabs>
        <w:ind w:left="4334" w:hanging="1800"/>
      </w:pPr>
      <w:rPr>
        <w:rFonts w:hint="default"/>
      </w:rPr>
    </w:lvl>
    <w:lvl w:ilvl="8">
      <w:start w:val="1"/>
      <w:numFmt w:val="decimal"/>
      <w:lvlText w:val="%1.%2.%3.%4.%5.%6.%7.%8.%9."/>
      <w:lvlJc w:val="left"/>
      <w:pPr>
        <w:tabs>
          <w:tab w:val="num" w:pos="0"/>
        </w:tabs>
        <w:ind w:left="5056" w:hanging="2160"/>
      </w:pPr>
      <w:rPr>
        <w:rFonts w:hint="default"/>
      </w:rPr>
    </w:lvl>
  </w:abstractNum>
  <w:abstractNum w:abstractNumId="6" w15:restartNumberingAfterBreak="0">
    <w:nsid w:val="0000000C"/>
    <w:multiLevelType w:val="multilevel"/>
    <w:tmpl w:val="0000000C"/>
    <w:name w:val="WW8Num12"/>
    <w:lvl w:ilvl="0">
      <w:start w:val="1"/>
      <w:numFmt w:val="decimal"/>
      <w:lvlText w:val="%1)"/>
      <w:lvlJc w:val="left"/>
      <w:pPr>
        <w:tabs>
          <w:tab w:val="num" w:pos="0"/>
        </w:tabs>
        <w:ind w:left="722" w:hanging="360"/>
      </w:pPr>
      <w:rPr>
        <w:rFonts w:hint="default"/>
      </w:rPr>
    </w:lvl>
    <w:lvl w:ilvl="1">
      <w:start w:val="1"/>
      <w:numFmt w:val="lowerLetter"/>
      <w:lvlText w:val="%2)"/>
      <w:lvlJc w:val="left"/>
      <w:pPr>
        <w:tabs>
          <w:tab w:val="num" w:pos="0"/>
        </w:tabs>
        <w:ind w:left="1442" w:hanging="360"/>
      </w:pPr>
      <w:rPr>
        <w:rFonts w:hint="default"/>
      </w:rPr>
    </w:lvl>
    <w:lvl w:ilvl="2">
      <w:start w:val="1"/>
      <w:numFmt w:val="decimal"/>
      <w:lvlText w:val="%3."/>
      <w:lvlJc w:val="left"/>
      <w:pPr>
        <w:tabs>
          <w:tab w:val="num" w:pos="0"/>
        </w:tabs>
        <w:ind w:left="2162" w:hanging="180"/>
      </w:pPr>
    </w:lvl>
    <w:lvl w:ilvl="3">
      <w:start w:val="14"/>
      <w:numFmt w:val="upperRoman"/>
      <w:lvlText w:val="%4."/>
      <w:lvlJc w:val="left"/>
      <w:pPr>
        <w:tabs>
          <w:tab w:val="num" w:pos="0"/>
        </w:tabs>
        <w:ind w:left="3242" w:hanging="720"/>
      </w:pPr>
      <w:rPr>
        <w:rFonts w:hint="default"/>
      </w:rPr>
    </w:lvl>
    <w:lvl w:ilvl="4">
      <w:start w:val="1"/>
      <w:numFmt w:val="lowerLetter"/>
      <w:lvlText w:val="%5."/>
      <w:lvlJc w:val="left"/>
      <w:pPr>
        <w:tabs>
          <w:tab w:val="num" w:pos="0"/>
        </w:tabs>
        <w:ind w:left="3602" w:hanging="360"/>
      </w:pPr>
    </w:lvl>
    <w:lvl w:ilvl="5">
      <w:start w:val="1"/>
      <w:numFmt w:val="lowerRoman"/>
      <w:lvlText w:val="%6."/>
      <w:lvlJc w:val="right"/>
      <w:pPr>
        <w:tabs>
          <w:tab w:val="num" w:pos="0"/>
        </w:tabs>
        <w:ind w:left="4322" w:hanging="180"/>
      </w:pPr>
    </w:lvl>
    <w:lvl w:ilvl="6">
      <w:start w:val="1"/>
      <w:numFmt w:val="decimal"/>
      <w:lvlText w:val="%7."/>
      <w:lvlJc w:val="left"/>
      <w:pPr>
        <w:tabs>
          <w:tab w:val="num" w:pos="0"/>
        </w:tabs>
        <w:ind w:left="5042" w:hanging="360"/>
      </w:pPr>
    </w:lvl>
    <w:lvl w:ilvl="7">
      <w:start w:val="1"/>
      <w:numFmt w:val="lowerLetter"/>
      <w:lvlText w:val="%8."/>
      <w:lvlJc w:val="left"/>
      <w:pPr>
        <w:tabs>
          <w:tab w:val="num" w:pos="0"/>
        </w:tabs>
        <w:ind w:left="5762" w:hanging="360"/>
      </w:pPr>
    </w:lvl>
    <w:lvl w:ilvl="8">
      <w:start w:val="1"/>
      <w:numFmt w:val="lowerRoman"/>
      <w:lvlText w:val="%9."/>
      <w:lvlJc w:val="right"/>
      <w:pPr>
        <w:tabs>
          <w:tab w:val="num" w:pos="0"/>
        </w:tabs>
        <w:ind w:left="6482" w:hanging="180"/>
      </w:pPr>
    </w:lvl>
  </w:abstractNum>
  <w:abstractNum w:abstractNumId="7" w15:restartNumberingAfterBreak="0">
    <w:nsid w:val="00000016"/>
    <w:multiLevelType w:val="multilevel"/>
    <w:tmpl w:val="00000016"/>
    <w:name w:val="WW8Num22"/>
    <w:lvl w:ilvl="0">
      <w:start w:val="2"/>
      <w:numFmt w:val="decimal"/>
      <w:lvlText w:val="%1."/>
      <w:lvlJc w:val="left"/>
      <w:pPr>
        <w:tabs>
          <w:tab w:val="num" w:pos="720"/>
        </w:tabs>
        <w:ind w:left="720" w:hanging="360"/>
      </w:pPr>
      <w:rPr>
        <w:rFonts w:hint="default"/>
      </w:rPr>
    </w:lvl>
    <w:lvl w:ilvl="1">
      <w:start w:val="1"/>
      <w:numFmt w:val="decimal"/>
      <w:lvlText w:val="2.%2)"/>
      <w:lvlJc w:val="left"/>
      <w:pPr>
        <w:tabs>
          <w:tab w:val="num" w:pos="1440"/>
        </w:tabs>
        <w:ind w:left="1440" w:hanging="360"/>
      </w:pPr>
      <w:rPr>
        <w:rFonts w:hint="default"/>
      </w:rPr>
    </w:lvl>
    <w:lvl w:ilvl="2">
      <w:start w:val="1"/>
      <w:numFmt w:val="decimal"/>
      <w:lvlText w:val="%2.%3"/>
      <w:lvlJc w:val="left"/>
      <w:pPr>
        <w:tabs>
          <w:tab w:val="num" w:pos="0"/>
        </w:tabs>
        <w:ind w:left="1440" w:hanging="360"/>
      </w:pPr>
      <w:rPr>
        <w:rFonts w:hint="default"/>
      </w:rPr>
    </w:lvl>
    <w:lvl w:ilvl="3">
      <w:start w:val="1"/>
      <w:numFmt w:val="decimal"/>
      <w:lvlText w:val="%2.%3.%4"/>
      <w:lvlJc w:val="left"/>
      <w:pPr>
        <w:tabs>
          <w:tab w:val="num" w:pos="0"/>
        </w:tabs>
        <w:ind w:left="1800" w:hanging="360"/>
      </w:pPr>
      <w:rPr>
        <w:rFonts w:hint="default"/>
      </w:rPr>
    </w:lvl>
    <w:lvl w:ilvl="4">
      <w:start w:val="1"/>
      <w:numFmt w:val="decimal"/>
      <w:lvlText w:val="%2.%3.%4.%5"/>
      <w:lvlJc w:val="left"/>
      <w:pPr>
        <w:tabs>
          <w:tab w:val="num" w:pos="0"/>
        </w:tabs>
        <w:ind w:left="2160" w:hanging="360"/>
      </w:pPr>
      <w:rPr>
        <w:rFonts w:hint="default"/>
      </w:rPr>
    </w:lvl>
    <w:lvl w:ilvl="5">
      <w:start w:val="1"/>
      <w:numFmt w:val="decimal"/>
      <w:lvlText w:val="%2.%3.%4.%5.%6"/>
      <w:lvlJc w:val="left"/>
      <w:pPr>
        <w:tabs>
          <w:tab w:val="num" w:pos="0"/>
        </w:tabs>
        <w:ind w:left="2520" w:hanging="360"/>
      </w:pPr>
      <w:rPr>
        <w:rFonts w:hint="default"/>
      </w:rPr>
    </w:lvl>
    <w:lvl w:ilvl="6">
      <w:start w:val="1"/>
      <w:numFmt w:val="decimal"/>
      <w:lvlText w:val="%2.%3.%4.%5.%6.%7"/>
      <w:lvlJc w:val="left"/>
      <w:pPr>
        <w:tabs>
          <w:tab w:val="num" w:pos="0"/>
        </w:tabs>
        <w:ind w:left="2880" w:hanging="360"/>
      </w:pPr>
      <w:rPr>
        <w:rFonts w:hint="default"/>
      </w:rPr>
    </w:lvl>
    <w:lvl w:ilvl="7">
      <w:start w:val="1"/>
      <w:numFmt w:val="decimal"/>
      <w:lvlText w:val="%2.%3.%4.%5.%6.%7.%8"/>
      <w:lvlJc w:val="left"/>
      <w:pPr>
        <w:tabs>
          <w:tab w:val="num" w:pos="0"/>
        </w:tabs>
        <w:ind w:left="3240" w:hanging="360"/>
      </w:pPr>
      <w:rPr>
        <w:rFonts w:hint="default"/>
      </w:rPr>
    </w:lvl>
    <w:lvl w:ilvl="8">
      <w:start w:val="1"/>
      <w:numFmt w:val="decimal"/>
      <w:lvlText w:val="%2.%3.%4.%5.%6.%7.%8.%9"/>
      <w:lvlJc w:val="left"/>
      <w:pPr>
        <w:tabs>
          <w:tab w:val="num" w:pos="0"/>
        </w:tabs>
        <w:ind w:left="3600" w:hanging="360"/>
      </w:pPr>
      <w:rPr>
        <w:rFonts w:hint="default"/>
      </w:rPr>
    </w:lvl>
  </w:abstractNum>
  <w:abstractNum w:abstractNumId="8" w15:restartNumberingAfterBreak="0">
    <w:nsid w:val="00000017"/>
    <w:multiLevelType w:val="singleLevel"/>
    <w:tmpl w:val="00000017"/>
    <w:name w:val="WW8Num23"/>
    <w:lvl w:ilvl="0">
      <w:start w:val="1"/>
      <w:numFmt w:val="decimal"/>
      <w:lvlText w:val="%1)"/>
      <w:lvlJc w:val="left"/>
      <w:pPr>
        <w:tabs>
          <w:tab w:val="num" w:pos="0"/>
        </w:tabs>
        <w:ind w:left="722" w:hanging="360"/>
      </w:pPr>
      <w:rPr>
        <w:rFonts w:hint="default"/>
      </w:rPr>
    </w:lvl>
  </w:abstractNum>
  <w:abstractNum w:abstractNumId="9" w15:restartNumberingAfterBreak="0">
    <w:nsid w:val="00000023"/>
    <w:multiLevelType w:val="singleLevel"/>
    <w:tmpl w:val="00000023"/>
    <w:name w:val="WW8Num35"/>
    <w:lvl w:ilvl="0">
      <w:start w:val="1"/>
      <w:numFmt w:val="bullet"/>
      <w:lvlText w:val=""/>
      <w:lvlJc w:val="left"/>
      <w:pPr>
        <w:tabs>
          <w:tab w:val="num" w:pos="0"/>
        </w:tabs>
        <w:ind w:left="1082" w:hanging="360"/>
      </w:pPr>
      <w:rPr>
        <w:rFonts w:ascii="Symbol" w:hAnsi="Symbol" w:cs="Symbol" w:hint="default"/>
      </w:rPr>
    </w:lvl>
  </w:abstractNum>
  <w:abstractNum w:abstractNumId="10" w15:restartNumberingAfterBreak="0">
    <w:nsid w:val="07016AFD"/>
    <w:multiLevelType w:val="hybridMultilevel"/>
    <w:tmpl w:val="FF02881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85148DF"/>
    <w:multiLevelType w:val="hybridMultilevel"/>
    <w:tmpl w:val="FF02881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0BAD2BC2"/>
    <w:multiLevelType w:val="hybridMultilevel"/>
    <w:tmpl w:val="816EDC4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F252F0C"/>
    <w:multiLevelType w:val="hybridMultilevel"/>
    <w:tmpl w:val="2CBC766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4CC7847"/>
    <w:multiLevelType w:val="hybridMultilevel"/>
    <w:tmpl w:val="758CE016"/>
    <w:lvl w:ilvl="0" w:tplc="D31C70F8">
      <w:start w:val="1"/>
      <w:numFmt w:val="lowerLetter"/>
      <w:lvlText w:val="(%1)"/>
      <w:lvlJc w:val="left"/>
      <w:pPr>
        <w:tabs>
          <w:tab w:val="num" w:pos="1211"/>
        </w:tabs>
        <w:ind w:left="1211" w:hanging="360"/>
      </w:pPr>
      <w:rPr>
        <w:rFonts w:hint="default"/>
      </w:rPr>
    </w:lvl>
    <w:lvl w:ilvl="1" w:tplc="04150019" w:tentative="1">
      <w:start w:val="1"/>
      <w:numFmt w:val="lowerLetter"/>
      <w:lvlText w:val="%2."/>
      <w:lvlJc w:val="left"/>
      <w:pPr>
        <w:tabs>
          <w:tab w:val="num" w:pos="1931"/>
        </w:tabs>
        <w:ind w:left="1931" w:hanging="360"/>
      </w:pPr>
    </w:lvl>
    <w:lvl w:ilvl="2" w:tplc="0415001B" w:tentative="1">
      <w:start w:val="1"/>
      <w:numFmt w:val="lowerRoman"/>
      <w:lvlText w:val="%3."/>
      <w:lvlJc w:val="right"/>
      <w:pPr>
        <w:tabs>
          <w:tab w:val="num" w:pos="2651"/>
        </w:tabs>
        <w:ind w:left="2651" w:hanging="180"/>
      </w:p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15" w15:restartNumberingAfterBreak="0">
    <w:nsid w:val="17067FCB"/>
    <w:multiLevelType w:val="hybridMultilevel"/>
    <w:tmpl w:val="BBB81C60"/>
    <w:lvl w:ilvl="0" w:tplc="D31C70F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8EF33DA"/>
    <w:multiLevelType w:val="hybridMultilevel"/>
    <w:tmpl w:val="FF6210AC"/>
    <w:lvl w:ilvl="0" w:tplc="34D41700">
      <w:start w:val="1"/>
      <w:numFmt w:val="decimal"/>
      <w:lvlText w:val="%1."/>
      <w:lvlJc w:val="left"/>
      <w:pPr>
        <w:ind w:left="720" w:hanging="360"/>
      </w:pPr>
      <w:rPr>
        <w:rFonts w:ascii="Calibri" w:hAnsi="Calibri"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0D1CEA"/>
    <w:multiLevelType w:val="hybridMultilevel"/>
    <w:tmpl w:val="F6469F98"/>
    <w:lvl w:ilvl="0" w:tplc="D31C70F8">
      <w:start w:val="1"/>
      <w:numFmt w:val="lowerLetter"/>
      <w:lvlText w:val="(%1)"/>
      <w:lvlJc w:val="left"/>
      <w:pPr>
        <w:ind w:left="1287" w:hanging="360"/>
      </w:pPr>
      <w:rPr>
        <w:rFonts w:hint="default"/>
      </w:r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 w15:restartNumberingAfterBreak="0">
    <w:nsid w:val="1B39133E"/>
    <w:multiLevelType w:val="hybridMultilevel"/>
    <w:tmpl w:val="B1EC3824"/>
    <w:lvl w:ilvl="0" w:tplc="04150017">
      <w:start w:val="1"/>
      <w:numFmt w:val="lowerLetter"/>
      <w:lvlText w:val="%1)"/>
      <w:lvlJc w:val="left"/>
      <w:pPr>
        <w:ind w:left="720" w:hanging="360"/>
      </w:pPr>
      <w:rPr>
        <w:rFonts w:hint="default"/>
        <w:b w:val="0"/>
        <w:bCs w:val="0"/>
        <w:i w:val="0"/>
        <w:iCs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1ED51327"/>
    <w:multiLevelType w:val="hybridMultilevel"/>
    <w:tmpl w:val="A20AC7E6"/>
    <w:lvl w:ilvl="0" w:tplc="49D4AEA4">
      <w:start w:val="1"/>
      <w:numFmt w:val="decimal"/>
      <w:lvlText w:val="%1."/>
      <w:lvlJc w:val="left"/>
      <w:pPr>
        <w:ind w:left="720" w:hanging="360"/>
      </w:pPr>
      <w:rPr>
        <w:rFonts w:ascii="Tahoma" w:hAnsi="Tahoma" w:cs="Tahoma"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0883C1B"/>
    <w:multiLevelType w:val="hybridMultilevel"/>
    <w:tmpl w:val="1262A274"/>
    <w:lvl w:ilvl="0" w:tplc="2708B162">
      <w:start w:val="1"/>
      <w:numFmt w:val="lowerRoman"/>
      <w:lvlText w:val="(%1)"/>
      <w:lvlJc w:val="left"/>
      <w:pPr>
        <w:tabs>
          <w:tab w:val="num" w:pos="1571"/>
        </w:tabs>
        <w:ind w:left="1571" w:hanging="720"/>
      </w:pPr>
      <w:rPr>
        <w:rFonts w:hint="default"/>
      </w:rPr>
    </w:lvl>
    <w:lvl w:ilvl="1" w:tplc="1C100672">
      <w:start w:val="10"/>
      <w:numFmt w:val="lowerLetter"/>
      <w:lvlText w:val="(%2)"/>
      <w:lvlJc w:val="left"/>
      <w:pPr>
        <w:tabs>
          <w:tab w:val="num" w:pos="1931"/>
        </w:tabs>
        <w:ind w:left="1931" w:hanging="360"/>
      </w:pPr>
      <w:rPr>
        <w:rFonts w:hint="default"/>
      </w:rPr>
    </w:lvl>
    <w:lvl w:ilvl="2" w:tplc="E9F86378">
      <w:start w:val="1"/>
      <w:numFmt w:val="decimal"/>
      <w:lvlText w:val="%3."/>
      <w:lvlJc w:val="left"/>
      <w:pPr>
        <w:ind w:left="360" w:hanging="360"/>
      </w:pPr>
      <w:rPr>
        <w:rFonts w:hint="default"/>
      </w:r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21" w15:restartNumberingAfterBreak="0">
    <w:nsid w:val="24B978DD"/>
    <w:multiLevelType w:val="hybridMultilevel"/>
    <w:tmpl w:val="FF02881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D210296"/>
    <w:multiLevelType w:val="hybridMultilevel"/>
    <w:tmpl w:val="8D464456"/>
    <w:lvl w:ilvl="0" w:tplc="463CF264">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2D9A192C"/>
    <w:multiLevelType w:val="hybridMultilevel"/>
    <w:tmpl w:val="14986294"/>
    <w:lvl w:ilvl="0" w:tplc="27C4F88C">
      <w:start w:val="1"/>
      <w:numFmt w:val="decimal"/>
      <w:pStyle w:val="Nagwek3"/>
      <w:lvlText w:val="1.1.%1"/>
      <w:lvlJc w:val="left"/>
      <w:pPr>
        <w:ind w:left="928"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0445A86"/>
    <w:multiLevelType w:val="hybridMultilevel"/>
    <w:tmpl w:val="0DA01B6E"/>
    <w:lvl w:ilvl="0" w:tplc="FFFFFFFF">
      <w:start w:val="1"/>
      <w:numFmt w:val="lowerLetter"/>
      <w:lvlText w:val="%1)"/>
      <w:lvlJc w:val="left"/>
      <w:pPr>
        <w:tabs>
          <w:tab w:val="num" w:pos="1434"/>
        </w:tabs>
        <w:ind w:left="1434" w:hanging="360"/>
      </w:pPr>
    </w:lvl>
    <w:lvl w:ilvl="1" w:tplc="FFFFFFFF" w:tentative="1">
      <w:start w:val="1"/>
      <w:numFmt w:val="lowerLetter"/>
      <w:lvlText w:val="%2."/>
      <w:lvlJc w:val="left"/>
      <w:pPr>
        <w:tabs>
          <w:tab w:val="num" w:pos="2154"/>
        </w:tabs>
        <w:ind w:left="2154" w:hanging="360"/>
      </w:pPr>
    </w:lvl>
    <w:lvl w:ilvl="2" w:tplc="FFFFFFFF" w:tentative="1">
      <w:start w:val="1"/>
      <w:numFmt w:val="lowerRoman"/>
      <w:lvlText w:val="%3."/>
      <w:lvlJc w:val="right"/>
      <w:pPr>
        <w:tabs>
          <w:tab w:val="num" w:pos="2874"/>
        </w:tabs>
        <w:ind w:left="2874" w:hanging="180"/>
      </w:pPr>
    </w:lvl>
    <w:lvl w:ilvl="3" w:tplc="FFFFFFFF" w:tentative="1">
      <w:start w:val="1"/>
      <w:numFmt w:val="decimal"/>
      <w:lvlText w:val="%4."/>
      <w:lvlJc w:val="left"/>
      <w:pPr>
        <w:tabs>
          <w:tab w:val="num" w:pos="3594"/>
        </w:tabs>
        <w:ind w:left="3594" w:hanging="360"/>
      </w:pPr>
    </w:lvl>
    <w:lvl w:ilvl="4" w:tplc="FFFFFFFF" w:tentative="1">
      <w:start w:val="1"/>
      <w:numFmt w:val="lowerLetter"/>
      <w:lvlText w:val="%5."/>
      <w:lvlJc w:val="left"/>
      <w:pPr>
        <w:tabs>
          <w:tab w:val="num" w:pos="4314"/>
        </w:tabs>
        <w:ind w:left="4314" w:hanging="360"/>
      </w:pPr>
    </w:lvl>
    <w:lvl w:ilvl="5" w:tplc="FFFFFFFF" w:tentative="1">
      <w:start w:val="1"/>
      <w:numFmt w:val="lowerRoman"/>
      <w:lvlText w:val="%6."/>
      <w:lvlJc w:val="right"/>
      <w:pPr>
        <w:tabs>
          <w:tab w:val="num" w:pos="5034"/>
        </w:tabs>
        <w:ind w:left="5034" w:hanging="180"/>
      </w:pPr>
    </w:lvl>
    <w:lvl w:ilvl="6" w:tplc="FFFFFFFF" w:tentative="1">
      <w:start w:val="1"/>
      <w:numFmt w:val="decimal"/>
      <w:lvlText w:val="%7."/>
      <w:lvlJc w:val="left"/>
      <w:pPr>
        <w:tabs>
          <w:tab w:val="num" w:pos="5754"/>
        </w:tabs>
        <w:ind w:left="5754" w:hanging="360"/>
      </w:pPr>
    </w:lvl>
    <w:lvl w:ilvl="7" w:tplc="FFFFFFFF" w:tentative="1">
      <w:start w:val="1"/>
      <w:numFmt w:val="lowerLetter"/>
      <w:lvlText w:val="%8."/>
      <w:lvlJc w:val="left"/>
      <w:pPr>
        <w:tabs>
          <w:tab w:val="num" w:pos="6474"/>
        </w:tabs>
        <w:ind w:left="6474" w:hanging="360"/>
      </w:pPr>
    </w:lvl>
    <w:lvl w:ilvl="8" w:tplc="FFFFFFFF" w:tentative="1">
      <w:start w:val="1"/>
      <w:numFmt w:val="lowerRoman"/>
      <w:lvlText w:val="%9."/>
      <w:lvlJc w:val="right"/>
      <w:pPr>
        <w:tabs>
          <w:tab w:val="num" w:pos="7194"/>
        </w:tabs>
        <w:ind w:left="7194" w:hanging="180"/>
      </w:pPr>
    </w:lvl>
  </w:abstractNum>
  <w:abstractNum w:abstractNumId="25" w15:restartNumberingAfterBreak="0">
    <w:nsid w:val="32966097"/>
    <w:multiLevelType w:val="multilevel"/>
    <w:tmpl w:val="00000006"/>
    <w:lvl w:ilvl="0">
      <w:start w:val="1"/>
      <w:numFmt w:val="decimal"/>
      <w:lvlText w:val="%1."/>
      <w:lvlJc w:val="left"/>
      <w:pPr>
        <w:tabs>
          <w:tab w:val="num" w:pos="0"/>
        </w:tabs>
        <w:ind w:left="1082" w:hanging="360"/>
      </w:pPr>
    </w:lvl>
    <w:lvl w:ilvl="1">
      <w:start w:val="1"/>
      <w:numFmt w:val="lowerLetter"/>
      <w:lvlText w:val="%2)"/>
      <w:lvlJc w:val="left"/>
      <w:pPr>
        <w:tabs>
          <w:tab w:val="num" w:pos="0"/>
        </w:tabs>
        <w:ind w:left="1802" w:hanging="360"/>
      </w:pPr>
      <w:rPr>
        <w:rFonts w:hint="default"/>
      </w:rPr>
    </w:lvl>
    <w:lvl w:ilvl="2">
      <w:start w:val="1"/>
      <w:numFmt w:val="lowerRoman"/>
      <w:lvlText w:val="%3."/>
      <w:lvlJc w:val="right"/>
      <w:pPr>
        <w:tabs>
          <w:tab w:val="num" w:pos="0"/>
        </w:tabs>
        <w:ind w:left="2522" w:hanging="180"/>
      </w:pPr>
    </w:lvl>
    <w:lvl w:ilvl="3">
      <w:start w:val="1"/>
      <w:numFmt w:val="decimal"/>
      <w:lvlText w:val="%4."/>
      <w:lvlJc w:val="left"/>
      <w:pPr>
        <w:tabs>
          <w:tab w:val="num" w:pos="0"/>
        </w:tabs>
        <w:ind w:left="3242" w:hanging="360"/>
      </w:pPr>
    </w:lvl>
    <w:lvl w:ilvl="4">
      <w:start w:val="1"/>
      <w:numFmt w:val="lowerLetter"/>
      <w:lvlText w:val="%5."/>
      <w:lvlJc w:val="left"/>
      <w:pPr>
        <w:tabs>
          <w:tab w:val="num" w:pos="0"/>
        </w:tabs>
        <w:ind w:left="3962" w:hanging="360"/>
      </w:pPr>
    </w:lvl>
    <w:lvl w:ilvl="5">
      <w:start w:val="1"/>
      <w:numFmt w:val="lowerRoman"/>
      <w:lvlText w:val="%6."/>
      <w:lvlJc w:val="right"/>
      <w:pPr>
        <w:tabs>
          <w:tab w:val="num" w:pos="0"/>
        </w:tabs>
        <w:ind w:left="4682" w:hanging="180"/>
      </w:pPr>
    </w:lvl>
    <w:lvl w:ilvl="6">
      <w:start w:val="1"/>
      <w:numFmt w:val="decimal"/>
      <w:lvlText w:val="%7."/>
      <w:lvlJc w:val="left"/>
      <w:pPr>
        <w:tabs>
          <w:tab w:val="num" w:pos="0"/>
        </w:tabs>
        <w:ind w:left="5402" w:hanging="360"/>
      </w:pPr>
    </w:lvl>
    <w:lvl w:ilvl="7">
      <w:start w:val="1"/>
      <w:numFmt w:val="lowerLetter"/>
      <w:lvlText w:val="%8."/>
      <w:lvlJc w:val="left"/>
      <w:pPr>
        <w:tabs>
          <w:tab w:val="num" w:pos="0"/>
        </w:tabs>
        <w:ind w:left="6122" w:hanging="360"/>
      </w:pPr>
    </w:lvl>
    <w:lvl w:ilvl="8">
      <w:start w:val="1"/>
      <w:numFmt w:val="lowerRoman"/>
      <w:lvlText w:val="%9."/>
      <w:lvlJc w:val="right"/>
      <w:pPr>
        <w:tabs>
          <w:tab w:val="num" w:pos="0"/>
        </w:tabs>
        <w:ind w:left="6842" w:hanging="180"/>
      </w:pPr>
    </w:lvl>
  </w:abstractNum>
  <w:abstractNum w:abstractNumId="26" w15:restartNumberingAfterBreak="0">
    <w:nsid w:val="3A2C627F"/>
    <w:multiLevelType w:val="hybridMultilevel"/>
    <w:tmpl w:val="B642762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3AD65893"/>
    <w:multiLevelType w:val="hybridMultilevel"/>
    <w:tmpl w:val="81262BBE"/>
    <w:lvl w:ilvl="0" w:tplc="7A5ECE50">
      <w:start w:val="1"/>
      <w:numFmt w:val="lowerLetter"/>
      <w:pStyle w:val="Listapunktowana3"/>
      <w:lvlText w:val="(%1)"/>
      <w:lvlJc w:val="left"/>
      <w:pPr>
        <w:tabs>
          <w:tab w:val="num" w:pos="1211"/>
        </w:tabs>
        <w:ind w:left="1211" w:hanging="360"/>
      </w:pPr>
      <w:rPr>
        <w:rFonts w:hint="default"/>
      </w:rPr>
    </w:lvl>
    <w:lvl w:ilvl="1" w:tplc="04150019">
      <w:start w:val="1"/>
      <w:numFmt w:val="lowerLetter"/>
      <w:lvlText w:val="%2."/>
      <w:lvlJc w:val="left"/>
      <w:pPr>
        <w:tabs>
          <w:tab w:val="num" w:pos="1931"/>
        </w:tabs>
        <w:ind w:left="1931" w:hanging="360"/>
      </w:pPr>
    </w:lvl>
    <w:lvl w:ilvl="2" w:tplc="0415001B">
      <w:start w:val="1"/>
      <w:numFmt w:val="lowerRoman"/>
      <w:lvlText w:val="%3."/>
      <w:lvlJc w:val="right"/>
      <w:pPr>
        <w:tabs>
          <w:tab w:val="num" w:pos="2651"/>
        </w:tabs>
        <w:ind w:left="2651" w:hanging="180"/>
      </w:pPr>
    </w:lvl>
    <w:lvl w:ilvl="3" w:tplc="0415000F">
      <w:start w:val="1"/>
      <w:numFmt w:val="decimal"/>
      <w:lvlText w:val="%4."/>
      <w:lvlJc w:val="left"/>
      <w:pPr>
        <w:tabs>
          <w:tab w:val="num" w:pos="3371"/>
        </w:tabs>
        <w:ind w:left="3371" w:hanging="360"/>
      </w:pPr>
    </w:lvl>
    <w:lvl w:ilvl="4" w:tplc="04150019">
      <w:start w:val="1"/>
      <w:numFmt w:val="lowerLetter"/>
      <w:lvlText w:val="%5."/>
      <w:lvlJc w:val="left"/>
      <w:pPr>
        <w:tabs>
          <w:tab w:val="num" w:pos="4091"/>
        </w:tabs>
        <w:ind w:left="4091" w:hanging="360"/>
      </w:pPr>
    </w:lvl>
    <w:lvl w:ilvl="5" w:tplc="0415001B">
      <w:start w:val="1"/>
      <w:numFmt w:val="lowerRoman"/>
      <w:lvlText w:val="%6."/>
      <w:lvlJc w:val="right"/>
      <w:pPr>
        <w:tabs>
          <w:tab w:val="num" w:pos="4811"/>
        </w:tabs>
        <w:ind w:left="4811" w:hanging="180"/>
      </w:pPr>
    </w:lvl>
    <w:lvl w:ilvl="6" w:tplc="0415000F">
      <w:start w:val="1"/>
      <w:numFmt w:val="decimal"/>
      <w:lvlText w:val="%7."/>
      <w:lvlJc w:val="left"/>
      <w:pPr>
        <w:tabs>
          <w:tab w:val="num" w:pos="5531"/>
        </w:tabs>
        <w:ind w:left="5531" w:hanging="360"/>
      </w:pPr>
    </w:lvl>
    <w:lvl w:ilvl="7" w:tplc="04150019">
      <w:start w:val="1"/>
      <w:numFmt w:val="lowerLetter"/>
      <w:lvlText w:val="%8."/>
      <w:lvlJc w:val="left"/>
      <w:pPr>
        <w:tabs>
          <w:tab w:val="num" w:pos="6251"/>
        </w:tabs>
        <w:ind w:left="6251" w:hanging="360"/>
      </w:pPr>
    </w:lvl>
    <w:lvl w:ilvl="8" w:tplc="0415001B">
      <w:start w:val="1"/>
      <w:numFmt w:val="lowerRoman"/>
      <w:lvlText w:val="%9."/>
      <w:lvlJc w:val="right"/>
      <w:pPr>
        <w:tabs>
          <w:tab w:val="num" w:pos="6971"/>
        </w:tabs>
        <w:ind w:left="6971" w:hanging="180"/>
      </w:pPr>
    </w:lvl>
  </w:abstractNum>
  <w:abstractNum w:abstractNumId="28" w15:restartNumberingAfterBreak="0">
    <w:nsid w:val="3B2249BA"/>
    <w:multiLevelType w:val="hybridMultilevel"/>
    <w:tmpl w:val="816EDC4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40082EAD"/>
    <w:multiLevelType w:val="hybridMultilevel"/>
    <w:tmpl w:val="CAD62846"/>
    <w:lvl w:ilvl="0" w:tplc="FFFFFFFF">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30" w15:restartNumberingAfterBreak="0">
    <w:nsid w:val="408D31E6"/>
    <w:multiLevelType w:val="multilevel"/>
    <w:tmpl w:val="1560708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6"/>
      <w:numFmt w:val="decimal"/>
      <w:lvlText w:val="%1.%2.%3."/>
      <w:lvlJc w:val="left"/>
      <w:pPr>
        <w:tabs>
          <w:tab w:val="num" w:pos="720"/>
        </w:tabs>
        <w:ind w:left="720" w:hanging="720"/>
      </w:pPr>
      <w:rPr>
        <w:rFonts w:hint="default"/>
      </w:rPr>
    </w:lvl>
    <w:lvl w:ilvl="3">
      <w:start w:val="1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3F958E5"/>
    <w:multiLevelType w:val="hybridMultilevel"/>
    <w:tmpl w:val="91DC478E"/>
    <w:lvl w:ilvl="0" w:tplc="7E74C7D4">
      <w:start w:val="4"/>
      <w:numFmt w:val="lowerLetter"/>
      <w:lvlText w:val="%1)"/>
      <w:lvlJc w:val="left"/>
      <w:pPr>
        <w:ind w:left="360" w:hanging="360"/>
      </w:pPr>
      <w:rPr>
        <w:rFonts w:hint="default"/>
        <w:b w:val="0"/>
        <w:bCs w:val="0"/>
        <w:i w:val="0"/>
        <w:iCs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4E653BF4"/>
    <w:multiLevelType w:val="hybridMultilevel"/>
    <w:tmpl w:val="816EDC4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4ECD6759"/>
    <w:multiLevelType w:val="hybridMultilevel"/>
    <w:tmpl w:val="A238DCF0"/>
    <w:lvl w:ilvl="0" w:tplc="0415000F">
      <w:start w:val="1"/>
      <w:numFmt w:val="decimal"/>
      <w:lvlText w:val="%1."/>
      <w:lvlJc w:val="left"/>
      <w:pPr>
        <w:ind w:left="360" w:hanging="360"/>
      </w:pPr>
    </w:lvl>
    <w:lvl w:ilvl="1" w:tplc="2CB0D800">
      <w:start w:val="1"/>
      <w:numFmt w:val="lowerRoman"/>
      <w:lvlText w:val="%2."/>
      <w:lvlJc w:val="left"/>
      <w:pPr>
        <w:ind w:left="1080" w:hanging="360"/>
      </w:pPr>
      <w:rPr>
        <w:rFonts w:hint="default"/>
      </w:rPr>
    </w:lvl>
    <w:lvl w:ilvl="2" w:tplc="5E3696BA">
      <w:start w:val="1"/>
      <w:numFmt w:val="decimal"/>
      <w:lvlText w:val="%3."/>
      <w:lvlJc w:val="left"/>
      <w:pPr>
        <w:ind w:left="1980" w:hanging="36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4" w15:restartNumberingAfterBreak="0">
    <w:nsid w:val="546E4204"/>
    <w:multiLevelType w:val="hybridMultilevel"/>
    <w:tmpl w:val="BF8CD3D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552839D1"/>
    <w:multiLevelType w:val="hybridMultilevel"/>
    <w:tmpl w:val="CCCA1B8E"/>
    <w:lvl w:ilvl="0" w:tplc="9AC87CBC">
      <w:start w:val="1"/>
      <w:numFmt w:val="lowerLetter"/>
      <w:lvlText w:val="(%1)"/>
      <w:lvlJc w:val="left"/>
      <w:pPr>
        <w:tabs>
          <w:tab w:val="num" w:pos="1241"/>
        </w:tabs>
        <w:ind w:left="1241" w:hanging="390"/>
      </w:pPr>
      <w:rPr>
        <w:rFonts w:hint="default"/>
      </w:rPr>
    </w:lvl>
    <w:lvl w:ilvl="1" w:tplc="04150019" w:tentative="1">
      <w:start w:val="1"/>
      <w:numFmt w:val="lowerLetter"/>
      <w:lvlText w:val="%2."/>
      <w:lvlJc w:val="left"/>
      <w:pPr>
        <w:tabs>
          <w:tab w:val="num" w:pos="1931"/>
        </w:tabs>
        <w:ind w:left="1931" w:hanging="360"/>
      </w:pPr>
    </w:lvl>
    <w:lvl w:ilvl="2" w:tplc="0415001B" w:tentative="1">
      <w:start w:val="1"/>
      <w:numFmt w:val="lowerRoman"/>
      <w:lvlText w:val="%3."/>
      <w:lvlJc w:val="right"/>
      <w:pPr>
        <w:tabs>
          <w:tab w:val="num" w:pos="2651"/>
        </w:tabs>
        <w:ind w:left="2651" w:hanging="180"/>
      </w:p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36" w15:restartNumberingAfterBreak="0">
    <w:nsid w:val="5C9C10F6"/>
    <w:multiLevelType w:val="hybridMultilevel"/>
    <w:tmpl w:val="D9B20F5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7BC6A86"/>
    <w:multiLevelType w:val="multilevel"/>
    <w:tmpl w:val="04150025"/>
    <w:lvl w:ilvl="0">
      <w:start w:val="1"/>
      <w:numFmt w:val="decimal"/>
      <w:pStyle w:val="Listapunktowana"/>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685C6472"/>
    <w:multiLevelType w:val="hybridMultilevel"/>
    <w:tmpl w:val="8D26754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8764060"/>
    <w:multiLevelType w:val="multilevel"/>
    <w:tmpl w:val="57A025D8"/>
    <w:styleLink w:val="WWNum3"/>
    <w:lvl w:ilvl="0">
      <w:start w:val="1"/>
      <w:numFmt w:val="decimal"/>
      <w:lvlText w:val="%1."/>
      <w:lvlJc w:val="left"/>
      <w:pPr>
        <w:ind w:left="720" w:hanging="360"/>
      </w:pPr>
      <w:rPr>
        <w:rFonts w:cs="Calibri"/>
      </w:rPr>
    </w:lvl>
    <w:lvl w:ilvl="1">
      <w:start w:val="1"/>
      <w:numFmt w:val="lowerLetter"/>
      <w:lvlText w:val="%2."/>
      <w:lvlJc w:val="left"/>
      <w:pPr>
        <w:ind w:left="1440" w:hanging="360"/>
      </w:pPr>
    </w:lvl>
    <w:lvl w:ilvl="2">
      <w:start w:val="1"/>
      <w:numFmt w:val="upp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AF17AEA"/>
    <w:multiLevelType w:val="multilevel"/>
    <w:tmpl w:val="98A2F976"/>
    <w:lvl w:ilvl="0">
      <w:start w:val="1"/>
      <w:numFmt w:val="decimal"/>
      <w:lvlText w:val="%1."/>
      <w:lvlJc w:val="left"/>
      <w:rPr>
        <w:rFonts w:asciiTheme="minorHAnsi" w:eastAsia="Arial" w:hAnsiTheme="minorHAnsi" w:cstheme="minorHAnsi" w:hint="default"/>
        <w:b w:val="0"/>
        <w:bCs w:val="0"/>
        <w:i w:val="0"/>
        <w:iCs w:val="0"/>
        <w:smallCaps w:val="0"/>
        <w:strike w:val="0"/>
        <w:color w:val="000000"/>
        <w:spacing w:val="0"/>
        <w:w w:val="100"/>
        <w:position w:val="0"/>
        <w:sz w:val="22"/>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EC26507"/>
    <w:multiLevelType w:val="hybridMultilevel"/>
    <w:tmpl w:val="F480973E"/>
    <w:lvl w:ilvl="0" w:tplc="E33E3C2E">
      <w:start w:val="1"/>
      <w:numFmt w:val="bullet"/>
      <w:lvlText w:val=""/>
      <w:lvlJc w:val="left"/>
      <w:pPr>
        <w:ind w:left="720" w:hanging="360"/>
      </w:pPr>
      <w:rPr>
        <w:rFonts w:ascii="Symbol" w:hAnsi="Symbol" w:cs="Symbol" w:hint="default"/>
      </w:rPr>
    </w:lvl>
    <w:lvl w:ilvl="1" w:tplc="24CAA858">
      <w:start w:val="1"/>
      <w:numFmt w:val="bullet"/>
      <w:lvlText w:val="o"/>
      <w:lvlJc w:val="left"/>
      <w:pPr>
        <w:ind w:left="1440" w:hanging="360"/>
      </w:pPr>
      <w:rPr>
        <w:rFonts w:ascii="Courier New" w:hAnsi="Courier New" w:cs="Courier New" w:hint="default"/>
      </w:rPr>
    </w:lvl>
    <w:lvl w:ilvl="2" w:tplc="0415001B">
      <w:start w:val="1"/>
      <w:numFmt w:val="bullet"/>
      <w:lvlText w:val=""/>
      <w:lvlJc w:val="left"/>
      <w:pPr>
        <w:ind w:left="2160" w:hanging="360"/>
      </w:pPr>
      <w:rPr>
        <w:rFonts w:ascii="Wingdings" w:hAnsi="Wingdings" w:cs="Wingdings" w:hint="default"/>
      </w:rPr>
    </w:lvl>
    <w:lvl w:ilvl="3" w:tplc="0415000F">
      <w:start w:val="1"/>
      <w:numFmt w:val="bullet"/>
      <w:lvlText w:val=""/>
      <w:lvlJc w:val="left"/>
      <w:pPr>
        <w:ind w:left="2880" w:hanging="360"/>
      </w:pPr>
      <w:rPr>
        <w:rFonts w:ascii="Symbol" w:hAnsi="Symbol" w:cs="Symbol" w:hint="default"/>
      </w:rPr>
    </w:lvl>
    <w:lvl w:ilvl="4" w:tplc="04150019">
      <w:start w:val="1"/>
      <w:numFmt w:val="bullet"/>
      <w:lvlText w:val="o"/>
      <w:lvlJc w:val="left"/>
      <w:pPr>
        <w:ind w:left="3600" w:hanging="360"/>
      </w:pPr>
      <w:rPr>
        <w:rFonts w:ascii="Courier New" w:hAnsi="Courier New" w:cs="Courier New" w:hint="default"/>
      </w:rPr>
    </w:lvl>
    <w:lvl w:ilvl="5" w:tplc="0415001B">
      <w:start w:val="1"/>
      <w:numFmt w:val="bullet"/>
      <w:lvlText w:val=""/>
      <w:lvlJc w:val="left"/>
      <w:pPr>
        <w:ind w:left="4320" w:hanging="360"/>
      </w:pPr>
      <w:rPr>
        <w:rFonts w:ascii="Wingdings" w:hAnsi="Wingdings" w:cs="Wingdings" w:hint="default"/>
      </w:rPr>
    </w:lvl>
    <w:lvl w:ilvl="6" w:tplc="0415000F">
      <w:start w:val="1"/>
      <w:numFmt w:val="bullet"/>
      <w:lvlText w:val=""/>
      <w:lvlJc w:val="left"/>
      <w:pPr>
        <w:ind w:left="5040" w:hanging="360"/>
      </w:pPr>
      <w:rPr>
        <w:rFonts w:ascii="Symbol" w:hAnsi="Symbol" w:cs="Symbol" w:hint="default"/>
      </w:rPr>
    </w:lvl>
    <w:lvl w:ilvl="7" w:tplc="04150019">
      <w:start w:val="1"/>
      <w:numFmt w:val="bullet"/>
      <w:lvlText w:val="o"/>
      <w:lvlJc w:val="left"/>
      <w:pPr>
        <w:ind w:left="5760" w:hanging="360"/>
      </w:pPr>
      <w:rPr>
        <w:rFonts w:ascii="Courier New" w:hAnsi="Courier New" w:cs="Courier New" w:hint="default"/>
      </w:rPr>
    </w:lvl>
    <w:lvl w:ilvl="8" w:tplc="0415001B">
      <w:start w:val="1"/>
      <w:numFmt w:val="bullet"/>
      <w:lvlText w:val=""/>
      <w:lvlJc w:val="left"/>
      <w:pPr>
        <w:ind w:left="6480" w:hanging="360"/>
      </w:pPr>
      <w:rPr>
        <w:rFonts w:ascii="Wingdings" w:hAnsi="Wingdings" w:cs="Wingdings" w:hint="default"/>
      </w:rPr>
    </w:lvl>
  </w:abstractNum>
  <w:abstractNum w:abstractNumId="42" w15:restartNumberingAfterBreak="0">
    <w:nsid w:val="70A6685D"/>
    <w:multiLevelType w:val="hybridMultilevel"/>
    <w:tmpl w:val="FF02881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71C97EDB"/>
    <w:multiLevelType w:val="hybridMultilevel"/>
    <w:tmpl w:val="816EDC4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73152E86"/>
    <w:multiLevelType w:val="hybridMultilevel"/>
    <w:tmpl w:val="F6469F98"/>
    <w:lvl w:ilvl="0" w:tplc="E33E3C2E">
      <w:start w:val="1"/>
      <w:numFmt w:val="lowerLetter"/>
      <w:lvlText w:val="(%1)"/>
      <w:lvlJc w:val="left"/>
      <w:pPr>
        <w:ind w:left="1287" w:hanging="360"/>
      </w:pPr>
      <w:rPr>
        <w:rFonts w:hint="default"/>
      </w:rPr>
    </w:lvl>
    <w:lvl w:ilvl="1" w:tplc="24CAA858">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5" w15:restartNumberingAfterBreak="0">
    <w:nsid w:val="75BE4D25"/>
    <w:multiLevelType w:val="hybridMultilevel"/>
    <w:tmpl w:val="7F14871A"/>
    <w:lvl w:ilvl="0" w:tplc="04150001">
      <w:start w:val="1"/>
      <w:numFmt w:val="lowerLetter"/>
      <w:lvlText w:val="%1)"/>
      <w:lvlJc w:val="left"/>
      <w:pPr>
        <w:ind w:left="1146" w:hanging="360"/>
      </w:pPr>
    </w:lvl>
    <w:lvl w:ilvl="1" w:tplc="04150003">
      <w:start w:val="1"/>
      <w:numFmt w:val="lowerLetter"/>
      <w:lvlText w:val="%2."/>
      <w:lvlJc w:val="left"/>
      <w:pPr>
        <w:ind w:left="1866" w:hanging="360"/>
      </w:pPr>
    </w:lvl>
    <w:lvl w:ilvl="2" w:tplc="04150005">
      <w:start w:val="1"/>
      <w:numFmt w:val="lowerRoman"/>
      <w:lvlText w:val="%3."/>
      <w:lvlJc w:val="right"/>
      <w:pPr>
        <w:ind w:left="2586" w:hanging="180"/>
      </w:pPr>
    </w:lvl>
    <w:lvl w:ilvl="3" w:tplc="04150001">
      <w:start w:val="1"/>
      <w:numFmt w:val="decimal"/>
      <w:lvlText w:val="%4."/>
      <w:lvlJc w:val="left"/>
      <w:pPr>
        <w:ind w:left="3306" w:hanging="360"/>
      </w:pPr>
    </w:lvl>
    <w:lvl w:ilvl="4" w:tplc="04150003">
      <w:start w:val="1"/>
      <w:numFmt w:val="lowerLetter"/>
      <w:lvlText w:val="%5."/>
      <w:lvlJc w:val="left"/>
      <w:pPr>
        <w:ind w:left="4026" w:hanging="360"/>
      </w:pPr>
    </w:lvl>
    <w:lvl w:ilvl="5" w:tplc="04150005">
      <w:start w:val="1"/>
      <w:numFmt w:val="lowerRoman"/>
      <w:lvlText w:val="%6."/>
      <w:lvlJc w:val="right"/>
      <w:pPr>
        <w:ind w:left="4746" w:hanging="180"/>
      </w:pPr>
    </w:lvl>
    <w:lvl w:ilvl="6" w:tplc="04150001">
      <w:start w:val="1"/>
      <w:numFmt w:val="decimal"/>
      <w:lvlText w:val="%7."/>
      <w:lvlJc w:val="left"/>
      <w:pPr>
        <w:ind w:left="5466" w:hanging="360"/>
      </w:pPr>
    </w:lvl>
    <w:lvl w:ilvl="7" w:tplc="04150003">
      <w:start w:val="1"/>
      <w:numFmt w:val="lowerLetter"/>
      <w:lvlText w:val="%8."/>
      <w:lvlJc w:val="left"/>
      <w:pPr>
        <w:ind w:left="6186" w:hanging="360"/>
      </w:pPr>
    </w:lvl>
    <w:lvl w:ilvl="8" w:tplc="04150005">
      <w:start w:val="1"/>
      <w:numFmt w:val="lowerRoman"/>
      <w:lvlText w:val="%9."/>
      <w:lvlJc w:val="right"/>
      <w:pPr>
        <w:ind w:left="6906" w:hanging="180"/>
      </w:pPr>
    </w:lvl>
  </w:abstractNum>
  <w:abstractNum w:abstractNumId="46" w15:restartNumberingAfterBreak="0">
    <w:nsid w:val="795F78B9"/>
    <w:multiLevelType w:val="multilevel"/>
    <w:tmpl w:val="DC80DDA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4"/>
      <w:numFmt w:val="decimal"/>
      <w:lvlText w:val="%1.%2.%3.%4"/>
      <w:lvlJc w:val="left"/>
      <w:pPr>
        <w:tabs>
          <w:tab w:val="num" w:pos="720"/>
        </w:tabs>
        <w:ind w:left="720" w:hanging="720"/>
      </w:pPr>
      <w:rPr>
        <w:rFonts w:hint="default"/>
      </w:rPr>
    </w:lvl>
    <w:lvl w:ilvl="4">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BE25528"/>
    <w:multiLevelType w:val="hybridMultilevel"/>
    <w:tmpl w:val="5C00DAEA"/>
    <w:lvl w:ilvl="0" w:tplc="FFFFFFFF">
      <w:start w:val="1"/>
      <w:numFmt w:val="lowerLetter"/>
      <w:lvlText w:val="(%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8" w15:restartNumberingAfterBreak="0">
    <w:nsid w:val="7CA04D65"/>
    <w:multiLevelType w:val="multilevel"/>
    <w:tmpl w:val="0000000C"/>
    <w:lvl w:ilvl="0">
      <w:start w:val="1"/>
      <w:numFmt w:val="decimal"/>
      <w:lvlText w:val="%1)"/>
      <w:lvlJc w:val="left"/>
      <w:pPr>
        <w:tabs>
          <w:tab w:val="num" w:pos="0"/>
        </w:tabs>
        <w:ind w:left="722" w:hanging="360"/>
      </w:pPr>
      <w:rPr>
        <w:rFonts w:hint="default"/>
      </w:rPr>
    </w:lvl>
    <w:lvl w:ilvl="1">
      <w:start w:val="1"/>
      <w:numFmt w:val="lowerLetter"/>
      <w:lvlText w:val="%2)"/>
      <w:lvlJc w:val="left"/>
      <w:pPr>
        <w:tabs>
          <w:tab w:val="num" w:pos="0"/>
        </w:tabs>
        <w:ind w:left="1442" w:hanging="360"/>
      </w:pPr>
      <w:rPr>
        <w:rFonts w:hint="default"/>
      </w:rPr>
    </w:lvl>
    <w:lvl w:ilvl="2">
      <w:start w:val="1"/>
      <w:numFmt w:val="decimal"/>
      <w:lvlText w:val="%3."/>
      <w:lvlJc w:val="left"/>
      <w:pPr>
        <w:tabs>
          <w:tab w:val="num" w:pos="0"/>
        </w:tabs>
        <w:ind w:left="2162" w:hanging="180"/>
      </w:pPr>
    </w:lvl>
    <w:lvl w:ilvl="3">
      <w:start w:val="14"/>
      <w:numFmt w:val="upperRoman"/>
      <w:lvlText w:val="%4."/>
      <w:lvlJc w:val="left"/>
      <w:pPr>
        <w:tabs>
          <w:tab w:val="num" w:pos="0"/>
        </w:tabs>
        <w:ind w:left="3242" w:hanging="720"/>
      </w:pPr>
      <w:rPr>
        <w:rFonts w:hint="default"/>
      </w:rPr>
    </w:lvl>
    <w:lvl w:ilvl="4">
      <w:start w:val="1"/>
      <w:numFmt w:val="lowerLetter"/>
      <w:lvlText w:val="%5."/>
      <w:lvlJc w:val="left"/>
      <w:pPr>
        <w:tabs>
          <w:tab w:val="num" w:pos="0"/>
        </w:tabs>
        <w:ind w:left="3602" w:hanging="360"/>
      </w:pPr>
    </w:lvl>
    <w:lvl w:ilvl="5">
      <w:start w:val="1"/>
      <w:numFmt w:val="lowerRoman"/>
      <w:lvlText w:val="%6."/>
      <w:lvlJc w:val="right"/>
      <w:pPr>
        <w:tabs>
          <w:tab w:val="num" w:pos="0"/>
        </w:tabs>
        <w:ind w:left="4322" w:hanging="180"/>
      </w:pPr>
    </w:lvl>
    <w:lvl w:ilvl="6">
      <w:start w:val="1"/>
      <w:numFmt w:val="decimal"/>
      <w:lvlText w:val="%7."/>
      <w:lvlJc w:val="left"/>
      <w:pPr>
        <w:tabs>
          <w:tab w:val="num" w:pos="0"/>
        </w:tabs>
        <w:ind w:left="5042" w:hanging="360"/>
      </w:pPr>
    </w:lvl>
    <w:lvl w:ilvl="7">
      <w:start w:val="1"/>
      <w:numFmt w:val="lowerLetter"/>
      <w:lvlText w:val="%8."/>
      <w:lvlJc w:val="left"/>
      <w:pPr>
        <w:tabs>
          <w:tab w:val="num" w:pos="0"/>
        </w:tabs>
        <w:ind w:left="5762" w:hanging="360"/>
      </w:pPr>
    </w:lvl>
    <w:lvl w:ilvl="8">
      <w:start w:val="1"/>
      <w:numFmt w:val="lowerRoman"/>
      <w:lvlText w:val="%9."/>
      <w:lvlJc w:val="right"/>
      <w:pPr>
        <w:tabs>
          <w:tab w:val="num" w:pos="0"/>
        </w:tabs>
        <w:ind w:left="6482" w:hanging="180"/>
      </w:pPr>
    </w:lvl>
  </w:abstractNum>
  <w:num w:numId="1">
    <w:abstractNumId w:val="1"/>
  </w:num>
  <w:num w:numId="2">
    <w:abstractNumId w:val="0"/>
  </w:num>
  <w:num w:numId="3">
    <w:abstractNumId w:val="27"/>
  </w:num>
  <w:num w:numId="4">
    <w:abstractNumId w:val="45"/>
  </w:num>
  <w:num w:numId="5">
    <w:abstractNumId w:val="37"/>
  </w:num>
  <w:num w:numId="6">
    <w:abstractNumId w:val="23"/>
  </w:num>
  <w:num w:numId="7">
    <w:abstractNumId w:val="21"/>
  </w:num>
  <w:num w:numId="8">
    <w:abstractNumId w:val="32"/>
  </w:num>
  <w:num w:numId="9">
    <w:abstractNumId w:val="46"/>
  </w:num>
  <w:num w:numId="10">
    <w:abstractNumId w:val="30"/>
  </w:num>
  <w:num w:numId="11">
    <w:abstractNumId w:val="14"/>
  </w:num>
  <w:num w:numId="12">
    <w:abstractNumId w:val="20"/>
  </w:num>
  <w:num w:numId="13">
    <w:abstractNumId w:val="35"/>
  </w:num>
  <w:num w:numId="14">
    <w:abstractNumId w:val="47"/>
  </w:num>
  <w:num w:numId="15">
    <w:abstractNumId w:val="44"/>
  </w:num>
  <w:num w:numId="16">
    <w:abstractNumId w:val="15"/>
  </w:num>
  <w:num w:numId="17">
    <w:abstractNumId w:val="22"/>
  </w:num>
  <w:num w:numId="18">
    <w:abstractNumId w:val="24"/>
  </w:num>
  <w:num w:numId="19">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num>
  <w:num w:numId="21">
    <w:abstractNumId w:val="41"/>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8"/>
  </w:num>
  <w:num w:numId="29">
    <w:abstractNumId w:val="16"/>
  </w:num>
  <w:num w:numId="30">
    <w:abstractNumId w:val="19"/>
  </w:num>
  <w:num w:numId="31">
    <w:abstractNumId w:val="40"/>
  </w:num>
  <w:num w:numId="32">
    <w:abstractNumId w:val="38"/>
  </w:num>
  <w:num w:numId="33">
    <w:abstractNumId w:val="3"/>
  </w:num>
  <w:num w:numId="34">
    <w:abstractNumId w:val="4"/>
  </w:num>
  <w:num w:numId="35">
    <w:abstractNumId w:val="5"/>
  </w:num>
  <w:num w:numId="36">
    <w:abstractNumId w:val="6"/>
  </w:num>
  <w:num w:numId="37">
    <w:abstractNumId w:val="7"/>
  </w:num>
  <w:num w:numId="38">
    <w:abstractNumId w:val="8"/>
  </w:num>
  <w:num w:numId="39">
    <w:abstractNumId w:val="9"/>
  </w:num>
  <w:num w:numId="40">
    <w:abstractNumId w:val="48"/>
  </w:num>
  <w:num w:numId="41">
    <w:abstractNumId w:val="25"/>
  </w:num>
  <w:num w:numId="42">
    <w:abstractNumId w:val="11"/>
  </w:num>
  <w:num w:numId="43">
    <w:abstractNumId w:val="43"/>
  </w:num>
  <w:num w:numId="44">
    <w:abstractNumId w:val="13"/>
  </w:num>
  <w:num w:numId="45">
    <w:abstractNumId w:val="42"/>
  </w:num>
  <w:num w:numId="46">
    <w:abstractNumId w:val="12"/>
  </w:num>
  <w:num w:numId="47">
    <w:abstractNumId w:val="10"/>
  </w:num>
  <w:num w:numId="48">
    <w:abstractNumId w:val="28"/>
  </w:num>
  <w:num w:numId="49">
    <w:abstractNumId w:val="29"/>
  </w:num>
  <w:num w:numId="50">
    <w:abstractNumId w:val="39"/>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
    <w15:presenceInfo w15:providerId="None" w15:user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A48"/>
    <w:rsid w:val="0003752A"/>
    <w:rsid w:val="00042B7A"/>
    <w:rsid w:val="000563A4"/>
    <w:rsid w:val="00071FA2"/>
    <w:rsid w:val="00080AE1"/>
    <w:rsid w:val="00094897"/>
    <w:rsid w:val="000965C2"/>
    <w:rsid w:val="000A0141"/>
    <w:rsid w:val="000B6BE1"/>
    <w:rsid w:val="000C577E"/>
    <w:rsid w:val="000D6F23"/>
    <w:rsid w:val="000E45D0"/>
    <w:rsid w:val="000E6754"/>
    <w:rsid w:val="000F1F76"/>
    <w:rsid w:val="001000F7"/>
    <w:rsid w:val="001032E4"/>
    <w:rsid w:val="00136863"/>
    <w:rsid w:val="00145F9F"/>
    <w:rsid w:val="00157D04"/>
    <w:rsid w:val="001A60E6"/>
    <w:rsid w:val="001E1955"/>
    <w:rsid w:val="001E1A15"/>
    <w:rsid w:val="001F1AE6"/>
    <w:rsid w:val="00201643"/>
    <w:rsid w:val="00203E1E"/>
    <w:rsid w:val="00204857"/>
    <w:rsid w:val="00204FFF"/>
    <w:rsid w:val="00237D12"/>
    <w:rsid w:val="002547B0"/>
    <w:rsid w:val="00260B27"/>
    <w:rsid w:val="002611DB"/>
    <w:rsid w:val="002618BE"/>
    <w:rsid w:val="002751FB"/>
    <w:rsid w:val="0029003E"/>
    <w:rsid w:val="00296716"/>
    <w:rsid w:val="002A38F4"/>
    <w:rsid w:val="002B3381"/>
    <w:rsid w:val="002B490E"/>
    <w:rsid w:val="002E025F"/>
    <w:rsid w:val="002E0563"/>
    <w:rsid w:val="0031738C"/>
    <w:rsid w:val="003229FA"/>
    <w:rsid w:val="00325F41"/>
    <w:rsid w:val="00331E53"/>
    <w:rsid w:val="00332CCC"/>
    <w:rsid w:val="003509BD"/>
    <w:rsid w:val="003528C1"/>
    <w:rsid w:val="00357C2B"/>
    <w:rsid w:val="00366C47"/>
    <w:rsid w:val="0037759C"/>
    <w:rsid w:val="00381BB7"/>
    <w:rsid w:val="0039680C"/>
    <w:rsid w:val="003A4E8E"/>
    <w:rsid w:val="003C5389"/>
    <w:rsid w:val="003D6F57"/>
    <w:rsid w:val="003F16B6"/>
    <w:rsid w:val="003F1959"/>
    <w:rsid w:val="003F22DD"/>
    <w:rsid w:val="004019FC"/>
    <w:rsid w:val="0043131C"/>
    <w:rsid w:val="004362DE"/>
    <w:rsid w:val="004417FA"/>
    <w:rsid w:val="00450CEF"/>
    <w:rsid w:val="00450F62"/>
    <w:rsid w:val="00452103"/>
    <w:rsid w:val="004606BF"/>
    <w:rsid w:val="00481899"/>
    <w:rsid w:val="004866FD"/>
    <w:rsid w:val="004B10FB"/>
    <w:rsid w:val="004D096D"/>
    <w:rsid w:val="004D5260"/>
    <w:rsid w:val="004D6FA0"/>
    <w:rsid w:val="004E11DA"/>
    <w:rsid w:val="00524854"/>
    <w:rsid w:val="00532A6F"/>
    <w:rsid w:val="005535BC"/>
    <w:rsid w:val="00555E75"/>
    <w:rsid w:val="005630ED"/>
    <w:rsid w:val="00572AB2"/>
    <w:rsid w:val="00577D0D"/>
    <w:rsid w:val="00584BD5"/>
    <w:rsid w:val="005A359D"/>
    <w:rsid w:val="005D1B76"/>
    <w:rsid w:val="005D2E2D"/>
    <w:rsid w:val="00600E27"/>
    <w:rsid w:val="00636022"/>
    <w:rsid w:val="006362EF"/>
    <w:rsid w:val="00637D5C"/>
    <w:rsid w:val="00646886"/>
    <w:rsid w:val="006640BD"/>
    <w:rsid w:val="00670CC6"/>
    <w:rsid w:val="00672D5B"/>
    <w:rsid w:val="0068370B"/>
    <w:rsid w:val="00696A0F"/>
    <w:rsid w:val="006A1105"/>
    <w:rsid w:val="006A7DF9"/>
    <w:rsid w:val="006C2F74"/>
    <w:rsid w:val="006C46B0"/>
    <w:rsid w:val="006C48DA"/>
    <w:rsid w:val="006D53A7"/>
    <w:rsid w:val="006D7786"/>
    <w:rsid w:val="007005EF"/>
    <w:rsid w:val="00704116"/>
    <w:rsid w:val="0071452B"/>
    <w:rsid w:val="007175F1"/>
    <w:rsid w:val="00720535"/>
    <w:rsid w:val="0072276D"/>
    <w:rsid w:val="0072308D"/>
    <w:rsid w:val="00740B9C"/>
    <w:rsid w:val="0078247E"/>
    <w:rsid w:val="00787A50"/>
    <w:rsid w:val="007D428A"/>
    <w:rsid w:val="007D52E7"/>
    <w:rsid w:val="007E3C2E"/>
    <w:rsid w:val="007E40F3"/>
    <w:rsid w:val="007E6843"/>
    <w:rsid w:val="008051E4"/>
    <w:rsid w:val="008208B1"/>
    <w:rsid w:val="00820AB2"/>
    <w:rsid w:val="00822BDC"/>
    <w:rsid w:val="00824D8F"/>
    <w:rsid w:val="008377A4"/>
    <w:rsid w:val="00852C00"/>
    <w:rsid w:val="00853325"/>
    <w:rsid w:val="00860B21"/>
    <w:rsid w:val="00864DB5"/>
    <w:rsid w:val="00874FF4"/>
    <w:rsid w:val="008753C4"/>
    <w:rsid w:val="008A2659"/>
    <w:rsid w:val="008A31C2"/>
    <w:rsid w:val="008B4EC0"/>
    <w:rsid w:val="008C73E1"/>
    <w:rsid w:val="008E2D8D"/>
    <w:rsid w:val="008E79FD"/>
    <w:rsid w:val="008F3680"/>
    <w:rsid w:val="008F50FB"/>
    <w:rsid w:val="009009DE"/>
    <w:rsid w:val="00923B40"/>
    <w:rsid w:val="009320FF"/>
    <w:rsid w:val="00933B56"/>
    <w:rsid w:val="009478E2"/>
    <w:rsid w:val="00954EA9"/>
    <w:rsid w:val="009822AE"/>
    <w:rsid w:val="00985447"/>
    <w:rsid w:val="0098711A"/>
    <w:rsid w:val="00992E9C"/>
    <w:rsid w:val="009933C9"/>
    <w:rsid w:val="00995B92"/>
    <w:rsid w:val="00996920"/>
    <w:rsid w:val="009B6A48"/>
    <w:rsid w:val="009D36E6"/>
    <w:rsid w:val="009E3039"/>
    <w:rsid w:val="009E6FF5"/>
    <w:rsid w:val="00A03D7D"/>
    <w:rsid w:val="00A11FB1"/>
    <w:rsid w:val="00A14854"/>
    <w:rsid w:val="00A200EC"/>
    <w:rsid w:val="00A278B7"/>
    <w:rsid w:val="00A40B16"/>
    <w:rsid w:val="00A45255"/>
    <w:rsid w:val="00A501DF"/>
    <w:rsid w:val="00A523C8"/>
    <w:rsid w:val="00A55E7C"/>
    <w:rsid w:val="00A60986"/>
    <w:rsid w:val="00A618A6"/>
    <w:rsid w:val="00A61FC6"/>
    <w:rsid w:val="00A71587"/>
    <w:rsid w:val="00A87412"/>
    <w:rsid w:val="00A97849"/>
    <w:rsid w:val="00AB2A56"/>
    <w:rsid w:val="00AB47C0"/>
    <w:rsid w:val="00AB72AF"/>
    <w:rsid w:val="00AD57E9"/>
    <w:rsid w:val="00AF1D52"/>
    <w:rsid w:val="00B2043A"/>
    <w:rsid w:val="00B300CD"/>
    <w:rsid w:val="00B35AE6"/>
    <w:rsid w:val="00B673CF"/>
    <w:rsid w:val="00B736A1"/>
    <w:rsid w:val="00B76EDE"/>
    <w:rsid w:val="00BC0124"/>
    <w:rsid w:val="00BC56D7"/>
    <w:rsid w:val="00BD3784"/>
    <w:rsid w:val="00BD4E7E"/>
    <w:rsid w:val="00BD5E0F"/>
    <w:rsid w:val="00BE490F"/>
    <w:rsid w:val="00BE4DE6"/>
    <w:rsid w:val="00BF7C74"/>
    <w:rsid w:val="00C0014C"/>
    <w:rsid w:val="00C05A6D"/>
    <w:rsid w:val="00C24BD8"/>
    <w:rsid w:val="00C436D3"/>
    <w:rsid w:val="00C525C9"/>
    <w:rsid w:val="00C528EF"/>
    <w:rsid w:val="00C619C7"/>
    <w:rsid w:val="00C80316"/>
    <w:rsid w:val="00C81BB0"/>
    <w:rsid w:val="00C8538D"/>
    <w:rsid w:val="00C8783D"/>
    <w:rsid w:val="00CC4866"/>
    <w:rsid w:val="00CE57F5"/>
    <w:rsid w:val="00CF5E8F"/>
    <w:rsid w:val="00D068E9"/>
    <w:rsid w:val="00D1525D"/>
    <w:rsid w:val="00D20E5C"/>
    <w:rsid w:val="00D4405C"/>
    <w:rsid w:val="00D5061F"/>
    <w:rsid w:val="00D53DD8"/>
    <w:rsid w:val="00D63694"/>
    <w:rsid w:val="00D63AEF"/>
    <w:rsid w:val="00D83AEA"/>
    <w:rsid w:val="00D85CEF"/>
    <w:rsid w:val="00D90740"/>
    <w:rsid w:val="00D93C7F"/>
    <w:rsid w:val="00DB4451"/>
    <w:rsid w:val="00DC060D"/>
    <w:rsid w:val="00DC171E"/>
    <w:rsid w:val="00DC38D8"/>
    <w:rsid w:val="00DD390D"/>
    <w:rsid w:val="00DF6E18"/>
    <w:rsid w:val="00E07750"/>
    <w:rsid w:val="00E4362B"/>
    <w:rsid w:val="00E438EC"/>
    <w:rsid w:val="00E47F2C"/>
    <w:rsid w:val="00E5265C"/>
    <w:rsid w:val="00E77629"/>
    <w:rsid w:val="00E92873"/>
    <w:rsid w:val="00EA5A99"/>
    <w:rsid w:val="00EB0719"/>
    <w:rsid w:val="00EC20BE"/>
    <w:rsid w:val="00EE1800"/>
    <w:rsid w:val="00EE1FC9"/>
    <w:rsid w:val="00EF40CD"/>
    <w:rsid w:val="00F06976"/>
    <w:rsid w:val="00F26070"/>
    <w:rsid w:val="00F42C5A"/>
    <w:rsid w:val="00F431EC"/>
    <w:rsid w:val="00F57730"/>
    <w:rsid w:val="00F672C4"/>
    <w:rsid w:val="00F913C5"/>
    <w:rsid w:val="00F9147E"/>
    <w:rsid w:val="00FC3CAF"/>
    <w:rsid w:val="00FC41E3"/>
    <w:rsid w:val="00FC5EBD"/>
    <w:rsid w:val="00FD6AF7"/>
    <w:rsid w:val="00FF0004"/>
    <w:rsid w:val="00FF0BF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BF7D78"/>
  <w15:docId w15:val="{84F07EA0-C113-4058-9508-9B433D95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F3680"/>
  </w:style>
  <w:style w:type="paragraph" w:styleId="Nagwek1">
    <w:name w:val="heading 1"/>
    <w:aliases w:val="Nagłówek 1 Znak1"/>
    <w:basedOn w:val="Normalny"/>
    <w:next w:val="Normalny"/>
    <w:link w:val="Nagwek1Znak"/>
    <w:uiPriority w:val="99"/>
    <w:qFormat/>
    <w:rsid w:val="009B6A48"/>
    <w:pPr>
      <w:keepNext/>
      <w:keepLines/>
      <w:widowControl w:val="0"/>
      <w:adjustRightInd w:val="0"/>
      <w:spacing w:before="480" w:after="0" w:line="360" w:lineRule="auto"/>
      <w:ind w:left="709" w:hanging="709"/>
      <w:jc w:val="both"/>
      <w:textAlignment w:val="baseline"/>
      <w:outlineLvl w:val="0"/>
    </w:pPr>
    <w:rPr>
      <w:rFonts w:ascii="Tahoma" w:eastAsia="Times New Roman" w:hAnsi="Tahoma" w:cs="Times New Roman"/>
      <w:b/>
      <w:bCs/>
      <w:sz w:val="28"/>
      <w:szCs w:val="28"/>
      <w:lang w:eastAsia="pl-PL"/>
    </w:rPr>
  </w:style>
  <w:style w:type="paragraph" w:styleId="Nagwek2">
    <w:name w:val="heading 2"/>
    <w:aliases w:val="Heading 10,ASAPHeading 2,Numbered - 2,h 3, ICL,Heading 2a,H2,PA Major Section,l2,Headline 2,h2,2,headi,heading2,h21,h22,21,kopregel 2,Titre m"/>
    <w:basedOn w:val="Normalny"/>
    <w:next w:val="Normalny"/>
    <w:link w:val="Nagwek2Znak"/>
    <w:autoRedefine/>
    <w:uiPriority w:val="99"/>
    <w:qFormat/>
    <w:rsid w:val="009B6A48"/>
    <w:pPr>
      <w:keepNext/>
      <w:spacing w:after="0" w:line="360" w:lineRule="auto"/>
      <w:jc w:val="both"/>
      <w:outlineLvl w:val="1"/>
    </w:pPr>
    <w:rPr>
      <w:rFonts w:ascii="Tahoma" w:eastAsia="Times New Roman" w:hAnsi="Tahoma" w:cs="Tahoma"/>
      <w:b/>
      <w:bCs/>
      <w:sz w:val="24"/>
      <w:szCs w:val="20"/>
    </w:rPr>
  </w:style>
  <w:style w:type="paragraph" w:styleId="Nagwek3">
    <w:name w:val="heading 3"/>
    <w:basedOn w:val="Normalny"/>
    <w:next w:val="Normalny"/>
    <w:link w:val="Nagwek3Znak"/>
    <w:uiPriority w:val="99"/>
    <w:qFormat/>
    <w:rsid w:val="009B6A48"/>
    <w:pPr>
      <w:numPr>
        <w:numId w:val="6"/>
      </w:numPr>
      <w:spacing w:after="0" w:line="240" w:lineRule="auto"/>
      <w:jc w:val="both"/>
      <w:outlineLvl w:val="2"/>
    </w:pPr>
    <w:rPr>
      <w:rFonts w:ascii="Tahoma" w:eastAsia="Times New Roman" w:hAnsi="Tahoma" w:cs="Times New Roman"/>
      <w:b/>
      <w:bCs/>
    </w:rPr>
  </w:style>
  <w:style w:type="paragraph" w:styleId="Nagwek4">
    <w:name w:val="heading 4"/>
    <w:basedOn w:val="Normalny"/>
    <w:next w:val="Normalny"/>
    <w:link w:val="Nagwek4Znak"/>
    <w:uiPriority w:val="99"/>
    <w:qFormat/>
    <w:rsid w:val="009B6A48"/>
    <w:pPr>
      <w:keepNext/>
      <w:keepLines/>
      <w:spacing w:before="200" w:after="0" w:line="360" w:lineRule="auto"/>
      <w:ind w:left="709" w:hanging="709"/>
      <w:jc w:val="both"/>
      <w:outlineLvl w:val="3"/>
    </w:pPr>
    <w:rPr>
      <w:rFonts w:ascii="Cambria" w:eastAsia="Times New Roman" w:hAnsi="Cambria" w:cs="Times New Roman"/>
      <w:b/>
      <w:bCs/>
      <w:i/>
      <w:iCs/>
      <w:color w:val="4F81BD"/>
      <w:sz w:val="24"/>
      <w:szCs w:val="24"/>
      <w:lang w:eastAsia="pl-PL"/>
    </w:rPr>
  </w:style>
  <w:style w:type="paragraph" w:styleId="Nagwek5">
    <w:name w:val="heading 5"/>
    <w:basedOn w:val="Normalny"/>
    <w:next w:val="Normalny"/>
    <w:link w:val="Nagwek5Znak"/>
    <w:uiPriority w:val="99"/>
    <w:qFormat/>
    <w:rsid w:val="009B6A48"/>
    <w:pPr>
      <w:keepNext/>
      <w:tabs>
        <w:tab w:val="left" w:pos="576"/>
        <w:tab w:val="left" w:pos="1418"/>
        <w:tab w:val="left" w:pos="10773"/>
      </w:tabs>
      <w:spacing w:before="180" w:after="0" w:line="240" w:lineRule="auto"/>
      <w:ind w:left="1418" w:right="1" w:hanging="1418"/>
      <w:jc w:val="center"/>
      <w:outlineLvl w:val="4"/>
    </w:pPr>
    <w:rPr>
      <w:rFonts w:ascii="Arial" w:eastAsia="Times New Roman" w:hAnsi="Arial" w:cs="Times New Roman"/>
      <w:b/>
      <w:bCs/>
      <w:sz w:val="20"/>
      <w:szCs w:val="20"/>
      <w:u w:val="single"/>
      <w:lang w:eastAsia="pl-PL"/>
    </w:rPr>
  </w:style>
  <w:style w:type="paragraph" w:styleId="Nagwek6">
    <w:name w:val="heading 6"/>
    <w:basedOn w:val="Normalny"/>
    <w:next w:val="Normalny"/>
    <w:link w:val="Nagwek6Znak"/>
    <w:uiPriority w:val="99"/>
    <w:qFormat/>
    <w:rsid w:val="009B6A48"/>
    <w:pPr>
      <w:keepNext/>
      <w:keepLines/>
      <w:spacing w:before="200" w:after="0" w:line="360" w:lineRule="auto"/>
      <w:ind w:left="709" w:hanging="709"/>
      <w:jc w:val="both"/>
      <w:outlineLvl w:val="5"/>
    </w:pPr>
    <w:rPr>
      <w:rFonts w:ascii="Cambria" w:eastAsia="Times New Roman" w:hAnsi="Cambria" w:cs="Times New Roman"/>
      <w:i/>
      <w:iCs/>
      <w:color w:val="243F60"/>
      <w:sz w:val="24"/>
      <w:szCs w:val="24"/>
      <w:lang w:eastAsia="pl-PL"/>
    </w:rPr>
  </w:style>
  <w:style w:type="paragraph" w:styleId="Nagwek7">
    <w:name w:val="heading 7"/>
    <w:basedOn w:val="Normalny"/>
    <w:next w:val="Normalny"/>
    <w:link w:val="Nagwek7Znak"/>
    <w:uiPriority w:val="99"/>
    <w:qFormat/>
    <w:rsid w:val="009B6A48"/>
    <w:pPr>
      <w:keepNext/>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s>
      <w:spacing w:after="0" w:line="312" w:lineRule="exact"/>
      <w:ind w:left="709" w:right="-1" w:hanging="709"/>
      <w:jc w:val="center"/>
      <w:outlineLvl w:val="6"/>
    </w:pPr>
    <w:rPr>
      <w:rFonts w:ascii="Arial" w:eastAsia="Times New Roman" w:hAnsi="Arial" w:cs="Times New Roman"/>
      <w:sz w:val="20"/>
      <w:szCs w:val="20"/>
      <w:u w:val="single"/>
      <w:lang w:val="en-GB" w:eastAsia="pl-PL"/>
    </w:rPr>
  </w:style>
  <w:style w:type="paragraph" w:styleId="Nagwek8">
    <w:name w:val="heading 8"/>
    <w:basedOn w:val="Normalny"/>
    <w:next w:val="Normalny"/>
    <w:link w:val="Nagwek8Znak"/>
    <w:uiPriority w:val="99"/>
    <w:qFormat/>
    <w:rsid w:val="009B6A48"/>
    <w:pPr>
      <w:keepNext/>
      <w:keepLines/>
      <w:spacing w:before="200" w:after="0" w:line="360" w:lineRule="auto"/>
      <w:ind w:left="709" w:hanging="709"/>
      <w:jc w:val="both"/>
      <w:outlineLvl w:val="7"/>
    </w:pPr>
    <w:rPr>
      <w:rFonts w:ascii="Cambria" w:eastAsia="Times New Roman" w:hAnsi="Cambria" w:cs="Times New Roman"/>
      <w:color w:val="404040"/>
      <w:sz w:val="20"/>
      <w:szCs w:val="20"/>
      <w:lang w:eastAsia="pl-PL"/>
    </w:rPr>
  </w:style>
  <w:style w:type="paragraph" w:styleId="Nagwek9">
    <w:name w:val="heading 9"/>
    <w:basedOn w:val="Normalny"/>
    <w:next w:val="Normalny"/>
    <w:link w:val="Nagwek9Znak"/>
    <w:uiPriority w:val="99"/>
    <w:qFormat/>
    <w:rsid w:val="009B6A48"/>
    <w:pPr>
      <w:keepNext/>
      <w:keepLines/>
      <w:spacing w:before="200" w:after="0" w:line="360" w:lineRule="auto"/>
      <w:ind w:left="709" w:hanging="709"/>
      <w:jc w:val="both"/>
      <w:outlineLvl w:val="8"/>
    </w:pPr>
    <w:rPr>
      <w:rFonts w:ascii="Cambria" w:eastAsia="Times New Roman" w:hAnsi="Cambria" w:cs="Times New Roman"/>
      <w:i/>
      <w:iCs/>
      <w:color w:val="404040"/>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9B6A48"/>
    <w:rPr>
      <w:sz w:val="16"/>
      <w:szCs w:val="16"/>
    </w:rPr>
  </w:style>
  <w:style w:type="paragraph" w:styleId="Tekstkomentarza">
    <w:name w:val="annotation text"/>
    <w:basedOn w:val="Normalny"/>
    <w:link w:val="TekstkomentarzaZnak"/>
    <w:uiPriority w:val="99"/>
    <w:semiHidden/>
    <w:unhideWhenUsed/>
    <w:rsid w:val="009B6A4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B6A48"/>
    <w:rPr>
      <w:sz w:val="20"/>
      <w:szCs w:val="20"/>
    </w:rPr>
  </w:style>
  <w:style w:type="paragraph" w:styleId="Tematkomentarza">
    <w:name w:val="annotation subject"/>
    <w:basedOn w:val="Tekstkomentarza"/>
    <w:next w:val="Tekstkomentarza"/>
    <w:link w:val="TematkomentarzaZnak"/>
    <w:uiPriority w:val="99"/>
    <w:semiHidden/>
    <w:unhideWhenUsed/>
    <w:rsid w:val="009B6A48"/>
    <w:rPr>
      <w:b/>
      <w:bCs/>
    </w:rPr>
  </w:style>
  <w:style w:type="character" w:customStyle="1" w:styleId="TematkomentarzaZnak">
    <w:name w:val="Temat komentarza Znak"/>
    <w:basedOn w:val="TekstkomentarzaZnak"/>
    <w:link w:val="Tematkomentarza"/>
    <w:uiPriority w:val="99"/>
    <w:semiHidden/>
    <w:rsid w:val="009B6A48"/>
    <w:rPr>
      <w:b/>
      <w:bCs/>
      <w:sz w:val="20"/>
      <w:szCs w:val="20"/>
    </w:rPr>
  </w:style>
  <w:style w:type="paragraph" w:styleId="Tekstdymka">
    <w:name w:val="Balloon Text"/>
    <w:basedOn w:val="Normalny"/>
    <w:link w:val="TekstdymkaZnak"/>
    <w:uiPriority w:val="99"/>
    <w:semiHidden/>
    <w:unhideWhenUsed/>
    <w:rsid w:val="009B6A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B6A48"/>
    <w:rPr>
      <w:rFonts w:ascii="Segoe UI" w:hAnsi="Segoe UI" w:cs="Segoe UI"/>
      <w:sz w:val="18"/>
      <w:szCs w:val="18"/>
    </w:rPr>
  </w:style>
  <w:style w:type="character" w:customStyle="1" w:styleId="Nagwek1Znak">
    <w:name w:val="Nagłówek 1 Znak"/>
    <w:aliases w:val="Nagłówek 1 Znak1 Znak1"/>
    <w:basedOn w:val="Domylnaczcionkaakapitu"/>
    <w:link w:val="Nagwek1"/>
    <w:uiPriority w:val="99"/>
    <w:rsid w:val="009B6A48"/>
    <w:rPr>
      <w:rFonts w:ascii="Tahoma" w:eastAsia="Times New Roman" w:hAnsi="Tahoma" w:cs="Times New Roman"/>
      <w:b/>
      <w:bCs/>
      <w:sz w:val="28"/>
      <w:szCs w:val="28"/>
      <w:lang w:eastAsia="pl-PL"/>
    </w:rPr>
  </w:style>
  <w:style w:type="character" w:customStyle="1" w:styleId="Nagwek2Znak">
    <w:name w:val="Nagłówek 2 Znak"/>
    <w:aliases w:val="Heading 10 Znak,ASAPHeading 2 Znak,Numbered - 2 Znak,h 3 Znak, ICL Znak,Heading 2a Znak,H2 Znak,PA Major Section Znak,l2 Znak,Headline 2 Znak,h2 Znak,2 Znak,headi Znak,heading2 Znak,h21 Znak,h22 Znak,21 Znak,kopregel 2 Znak,Titre m Znak"/>
    <w:basedOn w:val="Domylnaczcionkaakapitu"/>
    <w:link w:val="Nagwek2"/>
    <w:uiPriority w:val="99"/>
    <w:rsid w:val="009B6A48"/>
    <w:rPr>
      <w:rFonts w:ascii="Tahoma" w:eastAsia="Times New Roman" w:hAnsi="Tahoma" w:cs="Tahoma"/>
      <w:b/>
      <w:bCs/>
      <w:sz w:val="24"/>
      <w:szCs w:val="20"/>
    </w:rPr>
  </w:style>
  <w:style w:type="character" w:customStyle="1" w:styleId="Nagwek3Znak">
    <w:name w:val="Nagłówek 3 Znak"/>
    <w:basedOn w:val="Domylnaczcionkaakapitu"/>
    <w:link w:val="Nagwek3"/>
    <w:uiPriority w:val="99"/>
    <w:rsid w:val="009B6A48"/>
    <w:rPr>
      <w:rFonts w:ascii="Tahoma" w:eastAsia="Times New Roman" w:hAnsi="Tahoma" w:cs="Times New Roman"/>
      <w:b/>
      <w:bCs/>
    </w:rPr>
  </w:style>
  <w:style w:type="character" w:customStyle="1" w:styleId="Nagwek4Znak">
    <w:name w:val="Nagłówek 4 Znak"/>
    <w:basedOn w:val="Domylnaczcionkaakapitu"/>
    <w:link w:val="Nagwek4"/>
    <w:uiPriority w:val="99"/>
    <w:rsid w:val="009B6A48"/>
    <w:rPr>
      <w:rFonts w:ascii="Cambria" w:eastAsia="Times New Roman" w:hAnsi="Cambria" w:cs="Times New Roman"/>
      <w:b/>
      <w:bCs/>
      <w:i/>
      <w:iCs/>
      <w:color w:val="4F81BD"/>
      <w:sz w:val="24"/>
      <w:szCs w:val="24"/>
      <w:lang w:eastAsia="pl-PL"/>
    </w:rPr>
  </w:style>
  <w:style w:type="character" w:customStyle="1" w:styleId="Nagwek5Znak">
    <w:name w:val="Nagłówek 5 Znak"/>
    <w:basedOn w:val="Domylnaczcionkaakapitu"/>
    <w:link w:val="Nagwek5"/>
    <w:uiPriority w:val="99"/>
    <w:rsid w:val="009B6A48"/>
    <w:rPr>
      <w:rFonts w:ascii="Arial" w:eastAsia="Times New Roman" w:hAnsi="Arial" w:cs="Times New Roman"/>
      <w:b/>
      <w:bCs/>
      <w:sz w:val="20"/>
      <w:szCs w:val="20"/>
      <w:u w:val="single"/>
      <w:lang w:eastAsia="pl-PL"/>
    </w:rPr>
  </w:style>
  <w:style w:type="character" w:customStyle="1" w:styleId="Nagwek6Znak">
    <w:name w:val="Nagłówek 6 Znak"/>
    <w:basedOn w:val="Domylnaczcionkaakapitu"/>
    <w:link w:val="Nagwek6"/>
    <w:uiPriority w:val="99"/>
    <w:rsid w:val="009B6A48"/>
    <w:rPr>
      <w:rFonts w:ascii="Cambria" w:eastAsia="Times New Roman" w:hAnsi="Cambria" w:cs="Times New Roman"/>
      <w:i/>
      <w:iCs/>
      <w:color w:val="243F60"/>
      <w:sz w:val="24"/>
      <w:szCs w:val="24"/>
      <w:lang w:eastAsia="pl-PL"/>
    </w:rPr>
  </w:style>
  <w:style w:type="character" w:customStyle="1" w:styleId="Nagwek7Znak">
    <w:name w:val="Nagłówek 7 Znak"/>
    <w:basedOn w:val="Domylnaczcionkaakapitu"/>
    <w:link w:val="Nagwek7"/>
    <w:uiPriority w:val="99"/>
    <w:rsid w:val="009B6A48"/>
    <w:rPr>
      <w:rFonts w:ascii="Arial" w:eastAsia="Times New Roman" w:hAnsi="Arial" w:cs="Times New Roman"/>
      <w:sz w:val="20"/>
      <w:szCs w:val="20"/>
      <w:u w:val="single"/>
      <w:lang w:val="en-GB" w:eastAsia="pl-PL"/>
    </w:rPr>
  </w:style>
  <w:style w:type="character" w:customStyle="1" w:styleId="Nagwek8Znak">
    <w:name w:val="Nagłówek 8 Znak"/>
    <w:basedOn w:val="Domylnaczcionkaakapitu"/>
    <w:link w:val="Nagwek8"/>
    <w:uiPriority w:val="99"/>
    <w:rsid w:val="009B6A48"/>
    <w:rPr>
      <w:rFonts w:ascii="Cambria" w:eastAsia="Times New Roman" w:hAnsi="Cambria" w:cs="Times New Roman"/>
      <w:color w:val="404040"/>
      <w:sz w:val="20"/>
      <w:szCs w:val="20"/>
      <w:lang w:eastAsia="pl-PL"/>
    </w:rPr>
  </w:style>
  <w:style w:type="character" w:customStyle="1" w:styleId="Nagwek9Znak">
    <w:name w:val="Nagłówek 9 Znak"/>
    <w:basedOn w:val="Domylnaczcionkaakapitu"/>
    <w:link w:val="Nagwek9"/>
    <w:uiPriority w:val="99"/>
    <w:rsid w:val="009B6A48"/>
    <w:rPr>
      <w:rFonts w:ascii="Cambria" w:eastAsia="Times New Roman" w:hAnsi="Cambria" w:cs="Times New Roman"/>
      <w:i/>
      <w:iCs/>
      <w:color w:val="404040"/>
      <w:sz w:val="20"/>
      <w:szCs w:val="20"/>
      <w:lang w:eastAsia="pl-PL"/>
    </w:rPr>
  </w:style>
  <w:style w:type="character" w:customStyle="1" w:styleId="Nagwek1ZnakZnak">
    <w:name w:val="Nagłówek 1 Znak Znak"/>
    <w:rsid w:val="009B6A48"/>
    <w:rPr>
      <w:rFonts w:ascii="Arial" w:hAnsi="Arial" w:cs="Arial"/>
      <w:b/>
      <w:bCs/>
      <w:sz w:val="28"/>
      <w:szCs w:val="28"/>
      <w:lang w:val="en-GB" w:eastAsia="pl-PL"/>
    </w:rPr>
  </w:style>
  <w:style w:type="paragraph" w:customStyle="1" w:styleId="oddl-nadpis">
    <w:name w:val="oddíl-nadpis"/>
    <w:basedOn w:val="Normalny"/>
    <w:rsid w:val="009B6A48"/>
    <w:pPr>
      <w:keepNext/>
      <w:widowControl w:val="0"/>
      <w:tabs>
        <w:tab w:val="left" w:pos="567"/>
      </w:tabs>
      <w:spacing w:before="240" w:after="0" w:line="240" w:lineRule="exact"/>
      <w:ind w:left="709" w:hanging="709"/>
    </w:pPr>
    <w:rPr>
      <w:rFonts w:ascii="Arial" w:eastAsia="Times New Roman" w:hAnsi="Arial" w:cs="Arial"/>
      <w:b/>
      <w:bCs/>
      <w:sz w:val="24"/>
      <w:szCs w:val="24"/>
      <w:lang w:val="cs-CZ" w:eastAsia="pl-PL"/>
    </w:rPr>
  </w:style>
  <w:style w:type="character" w:styleId="Odwoanieprzypisudolnego">
    <w:name w:val="footnote reference"/>
    <w:semiHidden/>
    <w:rsid w:val="009B6A48"/>
    <w:rPr>
      <w:vertAlign w:val="superscript"/>
    </w:rPr>
  </w:style>
  <w:style w:type="paragraph" w:styleId="Tekstprzypisudolnego">
    <w:name w:val="footnote text"/>
    <w:basedOn w:val="Normalny"/>
    <w:link w:val="TekstprzypisudolnegoZnak"/>
    <w:uiPriority w:val="99"/>
    <w:semiHidden/>
    <w:rsid w:val="009B6A48"/>
    <w:pPr>
      <w:spacing w:after="0" w:line="240" w:lineRule="auto"/>
      <w:ind w:left="709" w:hanging="709"/>
    </w:pPr>
    <w:rPr>
      <w:rFonts w:ascii="Times New Roman" w:eastAsia="Times New Roman" w:hAnsi="Times New Roman" w:cs="Times New Roman"/>
      <w:sz w:val="20"/>
      <w:szCs w:val="20"/>
      <w:lang w:val="fr-FR" w:eastAsia="pl-PL"/>
    </w:rPr>
  </w:style>
  <w:style w:type="character" w:customStyle="1" w:styleId="TekstprzypisudolnegoZnak">
    <w:name w:val="Tekst przypisu dolnego Znak"/>
    <w:basedOn w:val="Domylnaczcionkaakapitu"/>
    <w:link w:val="Tekstprzypisudolnego"/>
    <w:uiPriority w:val="99"/>
    <w:semiHidden/>
    <w:rsid w:val="009B6A48"/>
    <w:rPr>
      <w:rFonts w:ascii="Times New Roman" w:eastAsia="Times New Roman" w:hAnsi="Times New Roman" w:cs="Times New Roman"/>
      <w:sz w:val="20"/>
      <w:szCs w:val="20"/>
      <w:lang w:val="fr-FR" w:eastAsia="pl-PL"/>
    </w:rPr>
  </w:style>
  <w:style w:type="paragraph" w:customStyle="1" w:styleId="text">
    <w:name w:val="text"/>
    <w:rsid w:val="009B6A48"/>
    <w:pPr>
      <w:widowControl w:val="0"/>
      <w:spacing w:before="240" w:after="0" w:line="240" w:lineRule="exact"/>
      <w:jc w:val="both"/>
    </w:pPr>
    <w:rPr>
      <w:rFonts w:ascii="Arial" w:eastAsia="Times New Roman" w:hAnsi="Arial" w:cs="Arial"/>
      <w:sz w:val="24"/>
      <w:szCs w:val="24"/>
      <w:lang w:val="cs-CZ" w:eastAsia="pl-PL"/>
    </w:rPr>
  </w:style>
  <w:style w:type="paragraph" w:styleId="Spistreci1">
    <w:name w:val="toc 1"/>
    <w:basedOn w:val="Normalny"/>
    <w:next w:val="Normalny"/>
    <w:link w:val="Spistreci1Znak"/>
    <w:autoRedefine/>
    <w:uiPriority w:val="39"/>
    <w:rsid w:val="009B6A48"/>
    <w:pPr>
      <w:tabs>
        <w:tab w:val="left" w:pos="1276"/>
        <w:tab w:val="right" w:leader="dot" w:pos="9062"/>
      </w:tabs>
      <w:spacing w:before="120" w:after="120" w:line="360" w:lineRule="auto"/>
      <w:ind w:left="709" w:hanging="709"/>
    </w:pPr>
    <w:rPr>
      <w:rFonts w:ascii="Calibri" w:eastAsia="Times New Roman" w:hAnsi="Calibri" w:cs="Calibri"/>
      <w:b/>
      <w:bCs/>
      <w:caps/>
      <w:sz w:val="20"/>
      <w:szCs w:val="20"/>
      <w:lang w:eastAsia="pl-PL"/>
    </w:rPr>
  </w:style>
  <w:style w:type="paragraph" w:customStyle="1" w:styleId="Blockquote">
    <w:name w:val="Blockquote"/>
    <w:basedOn w:val="Normalny"/>
    <w:rsid w:val="009B6A48"/>
    <w:pPr>
      <w:widowControl w:val="0"/>
      <w:spacing w:before="100" w:after="100" w:line="240" w:lineRule="auto"/>
      <w:ind w:left="360" w:right="360" w:hanging="709"/>
    </w:pPr>
    <w:rPr>
      <w:rFonts w:ascii="Tahoma" w:eastAsia="Times New Roman" w:hAnsi="Tahoma" w:cs="Tahoma"/>
      <w:sz w:val="24"/>
      <w:szCs w:val="24"/>
      <w:lang w:val="en-US" w:eastAsia="pl-PL"/>
    </w:rPr>
  </w:style>
  <w:style w:type="paragraph" w:styleId="Tekstpodstawowy">
    <w:name w:val="Body Text"/>
    <w:aliases w:val="Body Text Char2 Znak,Body Text Char Char Znak,Body Text Char1 Char1 Char Znak,Body Text Char Char1 Char Char Znak,Body Text Char Char Char Char Char Znak,Body Text Char1 Char Char Char Znak,Body Text Char2"/>
    <w:basedOn w:val="Normalny"/>
    <w:link w:val="TekstpodstawowyZnak"/>
    <w:uiPriority w:val="99"/>
    <w:semiHidden/>
    <w:rsid w:val="009B6A48"/>
    <w:pPr>
      <w:spacing w:after="0" w:line="240" w:lineRule="auto"/>
      <w:ind w:left="709" w:right="-1" w:hanging="709"/>
      <w:jc w:val="both"/>
    </w:pPr>
    <w:rPr>
      <w:rFonts w:ascii="Arial" w:eastAsia="Times New Roman" w:hAnsi="Arial" w:cs="Times New Roman"/>
      <w:sz w:val="20"/>
      <w:szCs w:val="20"/>
      <w:lang w:val="en-GB" w:eastAsia="pl-PL"/>
    </w:rPr>
  </w:style>
  <w:style w:type="character" w:customStyle="1" w:styleId="TekstpodstawowyZnak">
    <w:name w:val="Tekst podstawowy Znak"/>
    <w:aliases w:val="Body Text Char2 Znak Znak,Body Text Char Char Znak Znak,Body Text Char1 Char1 Char Znak Znak,Body Text Char Char1 Char Char Znak Znak,Body Text Char Char Char Char Char Znak Znak,Body Text Char1 Char Char Char Znak Znak"/>
    <w:basedOn w:val="Domylnaczcionkaakapitu"/>
    <w:link w:val="Tekstpodstawowy"/>
    <w:uiPriority w:val="99"/>
    <w:semiHidden/>
    <w:rsid w:val="009B6A48"/>
    <w:rPr>
      <w:rFonts w:ascii="Arial" w:eastAsia="Times New Roman" w:hAnsi="Arial" w:cs="Times New Roman"/>
      <w:sz w:val="20"/>
      <w:szCs w:val="20"/>
      <w:lang w:val="en-GB" w:eastAsia="pl-PL"/>
    </w:rPr>
  </w:style>
  <w:style w:type="paragraph" w:customStyle="1" w:styleId="A">
    <w:name w:val="A"/>
    <w:rsid w:val="009B6A48"/>
    <w:pPr>
      <w:keepNext/>
      <w:spacing w:before="240" w:after="0" w:line="240" w:lineRule="exact"/>
      <w:ind w:left="720" w:hanging="720"/>
      <w:jc w:val="both"/>
    </w:pPr>
    <w:rPr>
      <w:rFonts w:ascii="Tahoma" w:eastAsia="Times New Roman" w:hAnsi="Tahoma" w:cs="Tahoma"/>
      <w:sz w:val="24"/>
      <w:szCs w:val="24"/>
      <w:lang w:val="en-GB" w:eastAsia="pl-PL"/>
    </w:rPr>
  </w:style>
  <w:style w:type="character" w:customStyle="1" w:styleId="BodyTextIndentChar">
    <w:name w:val="Body Text Indent Char"/>
    <w:uiPriority w:val="99"/>
    <w:semiHidden/>
    <w:rsid w:val="009B6A48"/>
    <w:rPr>
      <w:rFonts w:ascii="Arial" w:hAnsi="Arial" w:cs="Arial"/>
      <w:sz w:val="20"/>
      <w:szCs w:val="20"/>
      <w:lang w:val="en-GB"/>
    </w:rPr>
  </w:style>
  <w:style w:type="paragraph" w:styleId="Tekstpodstawowywcity">
    <w:name w:val="Body Text Indent"/>
    <w:basedOn w:val="Normalny"/>
    <w:link w:val="TekstpodstawowywcityZnak"/>
    <w:semiHidden/>
    <w:rsid w:val="009B6A48"/>
    <w:pPr>
      <w:spacing w:before="120" w:after="0" w:line="240" w:lineRule="auto"/>
      <w:ind w:left="851" w:hanging="851"/>
      <w:jc w:val="both"/>
    </w:pPr>
    <w:rPr>
      <w:rFonts w:ascii="Tahoma" w:eastAsia="Times New Roman" w:hAnsi="Tahoma" w:cs="Times New Roman"/>
      <w:sz w:val="20"/>
      <w:szCs w:val="20"/>
    </w:rPr>
  </w:style>
  <w:style w:type="character" w:customStyle="1" w:styleId="TekstpodstawowywcityZnak">
    <w:name w:val="Tekst podstawowy wcięty Znak"/>
    <w:basedOn w:val="Domylnaczcionkaakapitu"/>
    <w:link w:val="Tekstpodstawowywcity"/>
    <w:semiHidden/>
    <w:rsid w:val="009B6A48"/>
    <w:rPr>
      <w:rFonts w:ascii="Tahoma" w:eastAsia="Times New Roman" w:hAnsi="Tahoma" w:cs="Times New Roman"/>
      <w:sz w:val="20"/>
      <w:szCs w:val="20"/>
    </w:rPr>
  </w:style>
  <w:style w:type="character" w:customStyle="1" w:styleId="BodyTextIndent3Char">
    <w:name w:val="Body Text Indent 3 Char"/>
    <w:uiPriority w:val="99"/>
    <w:semiHidden/>
    <w:rsid w:val="009B6A48"/>
    <w:rPr>
      <w:rFonts w:ascii="Arial" w:hAnsi="Arial" w:cs="Arial"/>
      <w:sz w:val="20"/>
      <w:szCs w:val="20"/>
      <w:lang w:val="en-GB" w:eastAsia="pl-PL"/>
    </w:rPr>
  </w:style>
  <w:style w:type="paragraph" w:styleId="Tekstpodstawowywcity3">
    <w:name w:val="Body Text Indent 3"/>
    <w:basedOn w:val="Normalny"/>
    <w:link w:val="Tekstpodstawowywcity3Znak"/>
    <w:uiPriority w:val="99"/>
    <w:semiHidden/>
    <w:rsid w:val="009B6A48"/>
    <w:pPr>
      <w:spacing w:before="120" w:after="0" w:line="240" w:lineRule="auto"/>
      <w:ind w:left="851" w:hanging="851"/>
    </w:pPr>
    <w:rPr>
      <w:rFonts w:ascii="Tahoma" w:eastAsia="Times New Roman" w:hAnsi="Tahoma" w:cs="Times New Roman"/>
      <w:sz w:val="16"/>
      <w:szCs w:val="16"/>
    </w:rPr>
  </w:style>
  <w:style w:type="character" w:customStyle="1" w:styleId="Tekstpodstawowywcity3Znak">
    <w:name w:val="Tekst podstawowy wcięty 3 Znak"/>
    <w:basedOn w:val="Domylnaczcionkaakapitu"/>
    <w:link w:val="Tekstpodstawowywcity3"/>
    <w:uiPriority w:val="99"/>
    <w:semiHidden/>
    <w:rsid w:val="009B6A48"/>
    <w:rPr>
      <w:rFonts w:ascii="Tahoma" w:eastAsia="Times New Roman" w:hAnsi="Tahoma" w:cs="Times New Roman"/>
      <w:sz w:val="16"/>
      <w:szCs w:val="16"/>
    </w:rPr>
  </w:style>
  <w:style w:type="paragraph" w:styleId="Nagwek">
    <w:name w:val="header"/>
    <w:aliases w:val="Nagłówek strony Znak,Nagłówek strony,Nagłówek Znak1,Nagłówek strony Znak1"/>
    <w:basedOn w:val="Normalny"/>
    <w:link w:val="NagwekZnak"/>
    <w:uiPriority w:val="99"/>
    <w:rsid w:val="009B6A48"/>
    <w:pPr>
      <w:tabs>
        <w:tab w:val="center" w:pos="4320"/>
        <w:tab w:val="right" w:pos="8640"/>
      </w:tabs>
      <w:spacing w:after="0" w:line="240" w:lineRule="auto"/>
      <w:ind w:left="709" w:hanging="709"/>
    </w:pPr>
    <w:rPr>
      <w:rFonts w:ascii="Times New Roman" w:eastAsia="Times New Roman" w:hAnsi="Times New Roman" w:cs="Times New Roman"/>
      <w:sz w:val="20"/>
      <w:szCs w:val="20"/>
      <w:lang w:val="en-GB" w:eastAsia="pl-PL"/>
    </w:rPr>
  </w:style>
  <w:style w:type="character" w:customStyle="1" w:styleId="NagwekZnak">
    <w:name w:val="Nagłówek Znak"/>
    <w:aliases w:val="Nagłówek strony Znak Znak1,Nagłówek strony Znak3,Nagłówek Znak1 Znak1,Nagłówek strony Znak1 Znak1"/>
    <w:basedOn w:val="Domylnaczcionkaakapitu"/>
    <w:link w:val="Nagwek"/>
    <w:uiPriority w:val="99"/>
    <w:rsid w:val="009B6A48"/>
    <w:rPr>
      <w:rFonts w:ascii="Times New Roman" w:eastAsia="Times New Roman" w:hAnsi="Times New Roman" w:cs="Times New Roman"/>
      <w:sz w:val="20"/>
      <w:szCs w:val="20"/>
      <w:lang w:val="en-GB" w:eastAsia="pl-PL"/>
    </w:rPr>
  </w:style>
  <w:style w:type="paragraph" w:styleId="Tekstpodstawowywcity2">
    <w:name w:val="Body Text Indent 2"/>
    <w:basedOn w:val="Normalny"/>
    <w:link w:val="Tekstpodstawowywcity2Znak"/>
    <w:uiPriority w:val="99"/>
    <w:semiHidden/>
    <w:rsid w:val="009B6A48"/>
    <w:pPr>
      <w:spacing w:before="120" w:after="0" w:line="240" w:lineRule="auto"/>
      <w:ind w:left="-21" w:firstLine="21"/>
    </w:pPr>
    <w:rPr>
      <w:rFonts w:ascii="Times New Roman" w:eastAsia="Times New Roman" w:hAnsi="Times New Roman" w:cs="Times New Roman"/>
      <w:sz w:val="20"/>
      <w:szCs w:val="20"/>
      <w:lang w:val="en-GB" w:eastAsia="pl-PL"/>
    </w:rPr>
  </w:style>
  <w:style w:type="character" w:customStyle="1" w:styleId="Tekstpodstawowywcity2Znak">
    <w:name w:val="Tekst podstawowy wcięty 2 Znak"/>
    <w:basedOn w:val="Domylnaczcionkaakapitu"/>
    <w:link w:val="Tekstpodstawowywcity2"/>
    <w:uiPriority w:val="99"/>
    <w:semiHidden/>
    <w:rsid w:val="009B6A48"/>
    <w:rPr>
      <w:rFonts w:ascii="Times New Roman" w:eastAsia="Times New Roman" w:hAnsi="Times New Roman" w:cs="Times New Roman"/>
      <w:sz w:val="20"/>
      <w:szCs w:val="20"/>
      <w:lang w:val="en-GB" w:eastAsia="pl-PL"/>
    </w:rPr>
  </w:style>
  <w:style w:type="paragraph" w:styleId="Spistreci9">
    <w:name w:val="toc 9"/>
    <w:basedOn w:val="Normalny"/>
    <w:next w:val="Normalny"/>
    <w:autoRedefine/>
    <w:uiPriority w:val="39"/>
    <w:rsid w:val="009B6A48"/>
    <w:pPr>
      <w:spacing w:after="0" w:line="360" w:lineRule="auto"/>
      <w:ind w:left="1600" w:hanging="709"/>
    </w:pPr>
    <w:rPr>
      <w:rFonts w:ascii="Calibri" w:eastAsia="Times New Roman" w:hAnsi="Calibri" w:cs="Calibri"/>
      <w:sz w:val="18"/>
      <w:szCs w:val="18"/>
      <w:lang w:eastAsia="pl-PL"/>
    </w:rPr>
  </w:style>
  <w:style w:type="paragraph" w:customStyle="1" w:styleId="B">
    <w:name w:val="B"/>
    <w:rsid w:val="009B6A48"/>
    <w:pPr>
      <w:spacing w:before="240" w:after="0" w:line="240" w:lineRule="exact"/>
      <w:ind w:left="720"/>
      <w:jc w:val="both"/>
    </w:pPr>
    <w:rPr>
      <w:rFonts w:ascii="Tahoma" w:eastAsia="Times New Roman" w:hAnsi="Tahoma" w:cs="Tahoma"/>
      <w:sz w:val="24"/>
      <w:szCs w:val="24"/>
      <w:lang w:val="en-GB" w:eastAsia="pl-PL"/>
    </w:rPr>
  </w:style>
  <w:style w:type="paragraph" w:styleId="Stopka">
    <w:name w:val="footer"/>
    <w:basedOn w:val="Normalny"/>
    <w:link w:val="StopkaZnak"/>
    <w:rsid w:val="009B6A48"/>
    <w:pPr>
      <w:tabs>
        <w:tab w:val="center" w:pos="4153"/>
        <w:tab w:val="right" w:pos="8306"/>
      </w:tabs>
      <w:spacing w:after="0" w:line="240" w:lineRule="auto"/>
      <w:ind w:left="709" w:hanging="709"/>
    </w:pPr>
    <w:rPr>
      <w:rFonts w:ascii="Times New Roman" w:eastAsia="Times New Roman" w:hAnsi="Times New Roman" w:cs="Times New Roman"/>
      <w:sz w:val="20"/>
      <w:szCs w:val="20"/>
      <w:lang w:val="en-GB" w:eastAsia="pl-PL"/>
    </w:rPr>
  </w:style>
  <w:style w:type="character" w:customStyle="1" w:styleId="StopkaZnak">
    <w:name w:val="Stopka Znak"/>
    <w:basedOn w:val="Domylnaczcionkaakapitu"/>
    <w:link w:val="Stopka"/>
    <w:rsid w:val="009B6A48"/>
    <w:rPr>
      <w:rFonts w:ascii="Times New Roman" w:eastAsia="Times New Roman" w:hAnsi="Times New Roman" w:cs="Times New Roman"/>
      <w:sz w:val="20"/>
      <w:szCs w:val="20"/>
      <w:lang w:val="en-GB" w:eastAsia="pl-PL"/>
    </w:rPr>
  </w:style>
  <w:style w:type="character" w:styleId="Numerstrony">
    <w:name w:val="page number"/>
    <w:basedOn w:val="Domylnaczcionkaakapitu"/>
    <w:semiHidden/>
    <w:rsid w:val="009B6A48"/>
  </w:style>
  <w:style w:type="character" w:styleId="Pogrubienie">
    <w:name w:val="Strong"/>
    <w:qFormat/>
    <w:rsid w:val="009B6A48"/>
    <w:rPr>
      <w:b/>
      <w:bCs/>
    </w:rPr>
  </w:style>
  <w:style w:type="paragraph" w:styleId="Spistreci2">
    <w:name w:val="toc 2"/>
    <w:basedOn w:val="Normalny"/>
    <w:next w:val="Normalny"/>
    <w:autoRedefine/>
    <w:uiPriority w:val="39"/>
    <w:rsid w:val="009B6A48"/>
    <w:pPr>
      <w:spacing w:after="0" w:line="360" w:lineRule="auto"/>
      <w:ind w:left="200" w:hanging="709"/>
    </w:pPr>
    <w:rPr>
      <w:rFonts w:ascii="Calibri" w:eastAsia="Times New Roman" w:hAnsi="Calibri" w:cs="Calibri"/>
      <w:smallCaps/>
      <w:sz w:val="20"/>
      <w:szCs w:val="20"/>
      <w:lang w:eastAsia="pl-PL"/>
    </w:rPr>
  </w:style>
  <w:style w:type="paragraph" w:styleId="Spistreci4">
    <w:name w:val="toc 4"/>
    <w:basedOn w:val="Normalny"/>
    <w:next w:val="Normalny"/>
    <w:autoRedefine/>
    <w:uiPriority w:val="39"/>
    <w:rsid w:val="009B6A48"/>
    <w:pPr>
      <w:spacing w:after="0" w:line="360" w:lineRule="auto"/>
      <w:ind w:left="600" w:hanging="709"/>
    </w:pPr>
    <w:rPr>
      <w:rFonts w:ascii="Calibri" w:eastAsia="Times New Roman" w:hAnsi="Calibri" w:cs="Calibri"/>
      <w:sz w:val="18"/>
      <w:szCs w:val="18"/>
      <w:lang w:eastAsia="pl-PL"/>
    </w:rPr>
  </w:style>
  <w:style w:type="paragraph" w:styleId="Spistreci5">
    <w:name w:val="toc 5"/>
    <w:basedOn w:val="Normalny"/>
    <w:next w:val="Normalny"/>
    <w:autoRedefine/>
    <w:uiPriority w:val="39"/>
    <w:rsid w:val="009B6A48"/>
    <w:pPr>
      <w:spacing w:after="0" w:line="360" w:lineRule="auto"/>
      <w:ind w:left="800" w:hanging="709"/>
    </w:pPr>
    <w:rPr>
      <w:rFonts w:ascii="Calibri" w:eastAsia="Times New Roman" w:hAnsi="Calibri" w:cs="Calibri"/>
      <w:sz w:val="18"/>
      <w:szCs w:val="18"/>
      <w:lang w:eastAsia="pl-PL"/>
    </w:rPr>
  </w:style>
  <w:style w:type="paragraph" w:styleId="Spistreci3">
    <w:name w:val="toc 3"/>
    <w:basedOn w:val="Normalny"/>
    <w:next w:val="Normalny"/>
    <w:autoRedefine/>
    <w:uiPriority w:val="39"/>
    <w:rsid w:val="009B6A48"/>
    <w:pPr>
      <w:spacing w:after="0" w:line="360" w:lineRule="auto"/>
      <w:ind w:left="400" w:hanging="709"/>
    </w:pPr>
    <w:rPr>
      <w:rFonts w:ascii="Calibri" w:eastAsia="Times New Roman" w:hAnsi="Calibri" w:cs="Calibri"/>
      <w:i/>
      <w:iCs/>
      <w:sz w:val="20"/>
      <w:szCs w:val="20"/>
      <w:lang w:eastAsia="pl-PL"/>
    </w:rPr>
  </w:style>
  <w:style w:type="paragraph" w:styleId="Spistreci6">
    <w:name w:val="toc 6"/>
    <w:basedOn w:val="Normalny"/>
    <w:next w:val="Normalny"/>
    <w:autoRedefine/>
    <w:uiPriority w:val="39"/>
    <w:rsid w:val="009B6A48"/>
    <w:pPr>
      <w:spacing w:after="0" w:line="360" w:lineRule="auto"/>
      <w:ind w:left="1000" w:hanging="709"/>
    </w:pPr>
    <w:rPr>
      <w:rFonts w:ascii="Calibri" w:eastAsia="Times New Roman" w:hAnsi="Calibri" w:cs="Calibri"/>
      <w:sz w:val="18"/>
      <w:szCs w:val="18"/>
      <w:lang w:eastAsia="pl-PL"/>
    </w:rPr>
  </w:style>
  <w:style w:type="paragraph" w:styleId="Spistreci7">
    <w:name w:val="toc 7"/>
    <w:basedOn w:val="Normalny"/>
    <w:next w:val="Normalny"/>
    <w:autoRedefine/>
    <w:uiPriority w:val="39"/>
    <w:rsid w:val="009B6A48"/>
    <w:pPr>
      <w:spacing w:after="0" w:line="360" w:lineRule="auto"/>
      <w:ind w:left="1200" w:hanging="709"/>
    </w:pPr>
    <w:rPr>
      <w:rFonts w:ascii="Calibri" w:eastAsia="Times New Roman" w:hAnsi="Calibri" w:cs="Calibri"/>
      <w:sz w:val="18"/>
      <w:szCs w:val="18"/>
      <w:lang w:eastAsia="pl-PL"/>
    </w:rPr>
  </w:style>
  <w:style w:type="paragraph" w:styleId="Spistreci8">
    <w:name w:val="toc 8"/>
    <w:basedOn w:val="Normalny"/>
    <w:next w:val="Normalny"/>
    <w:autoRedefine/>
    <w:uiPriority w:val="39"/>
    <w:rsid w:val="009B6A48"/>
    <w:pPr>
      <w:spacing w:after="0" w:line="360" w:lineRule="auto"/>
      <w:ind w:left="1400" w:hanging="709"/>
    </w:pPr>
    <w:rPr>
      <w:rFonts w:ascii="Calibri" w:eastAsia="Times New Roman" w:hAnsi="Calibri" w:cs="Calibri"/>
      <w:sz w:val="18"/>
      <w:szCs w:val="18"/>
      <w:lang w:eastAsia="pl-PL"/>
    </w:rPr>
  </w:style>
  <w:style w:type="character" w:customStyle="1" w:styleId="BodyText2Char">
    <w:name w:val="Body Text 2 Char"/>
    <w:uiPriority w:val="99"/>
    <w:semiHidden/>
    <w:rsid w:val="009B6A48"/>
    <w:rPr>
      <w:rFonts w:ascii="Arial" w:hAnsi="Arial" w:cs="Arial"/>
      <w:sz w:val="20"/>
      <w:szCs w:val="20"/>
      <w:lang w:val="en-GB" w:eastAsia="pl-PL"/>
    </w:rPr>
  </w:style>
  <w:style w:type="paragraph" w:styleId="Tekstpodstawowy2">
    <w:name w:val="Body Text 2"/>
    <w:basedOn w:val="Normalny"/>
    <w:link w:val="Tekstpodstawowy2Znak"/>
    <w:uiPriority w:val="99"/>
    <w:semiHidden/>
    <w:rsid w:val="009B6A48"/>
    <w:pPr>
      <w:tabs>
        <w:tab w:val="left" w:pos="0"/>
        <w:tab w:val="left" w:pos="10773"/>
      </w:tabs>
      <w:spacing w:before="480" w:after="0" w:line="240" w:lineRule="auto"/>
      <w:ind w:left="709" w:right="1" w:hanging="709"/>
      <w:jc w:val="both"/>
    </w:pPr>
    <w:rPr>
      <w:rFonts w:ascii="Tahoma" w:eastAsia="Times New Roman" w:hAnsi="Tahoma" w:cs="Times New Roman"/>
      <w:sz w:val="20"/>
      <w:szCs w:val="20"/>
    </w:rPr>
  </w:style>
  <w:style w:type="character" w:customStyle="1" w:styleId="Tekstpodstawowy2Znak">
    <w:name w:val="Tekst podstawowy 2 Znak"/>
    <w:basedOn w:val="Domylnaczcionkaakapitu"/>
    <w:link w:val="Tekstpodstawowy2"/>
    <w:uiPriority w:val="99"/>
    <w:semiHidden/>
    <w:rsid w:val="009B6A48"/>
    <w:rPr>
      <w:rFonts w:ascii="Tahoma" w:eastAsia="Times New Roman" w:hAnsi="Tahoma" w:cs="Times New Roman"/>
      <w:sz w:val="20"/>
      <w:szCs w:val="20"/>
    </w:rPr>
  </w:style>
  <w:style w:type="character" w:customStyle="1" w:styleId="BodyText3Char">
    <w:name w:val="Body Text 3 Char"/>
    <w:uiPriority w:val="99"/>
    <w:semiHidden/>
    <w:rsid w:val="009B6A48"/>
    <w:rPr>
      <w:rFonts w:ascii="Times New Roman" w:hAnsi="Times New Roman" w:cs="Times New Roman"/>
      <w:b/>
      <w:bCs/>
      <w:sz w:val="20"/>
      <w:szCs w:val="20"/>
      <w:lang w:eastAsia="pl-PL"/>
    </w:rPr>
  </w:style>
  <w:style w:type="paragraph" w:styleId="Tekstpodstawowy3">
    <w:name w:val="Body Text 3"/>
    <w:basedOn w:val="Normalny"/>
    <w:link w:val="Tekstpodstawowy3Znak"/>
    <w:uiPriority w:val="99"/>
    <w:semiHidden/>
    <w:rsid w:val="009B6A48"/>
    <w:pPr>
      <w:spacing w:after="0" w:line="240" w:lineRule="auto"/>
      <w:ind w:left="709" w:hanging="709"/>
    </w:pPr>
    <w:rPr>
      <w:rFonts w:ascii="Tahoma" w:eastAsia="Times New Roman" w:hAnsi="Tahoma" w:cs="Times New Roman"/>
      <w:sz w:val="16"/>
      <w:szCs w:val="16"/>
    </w:rPr>
  </w:style>
  <w:style w:type="character" w:customStyle="1" w:styleId="Tekstpodstawowy3Znak">
    <w:name w:val="Tekst podstawowy 3 Znak"/>
    <w:basedOn w:val="Domylnaczcionkaakapitu"/>
    <w:link w:val="Tekstpodstawowy3"/>
    <w:uiPriority w:val="99"/>
    <w:semiHidden/>
    <w:rsid w:val="009B6A48"/>
    <w:rPr>
      <w:rFonts w:ascii="Tahoma" w:eastAsia="Times New Roman" w:hAnsi="Tahoma" w:cs="Times New Roman"/>
      <w:sz w:val="16"/>
      <w:szCs w:val="16"/>
    </w:rPr>
  </w:style>
  <w:style w:type="paragraph" w:styleId="Tytu">
    <w:name w:val="Title"/>
    <w:basedOn w:val="Normalny"/>
    <w:link w:val="TytuZnak"/>
    <w:uiPriority w:val="99"/>
    <w:qFormat/>
    <w:rsid w:val="009B6A48"/>
    <w:pPr>
      <w:tabs>
        <w:tab w:val="center" w:pos="4986"/>
      </w:tabs>
      <w:suppressAutoHyphens/>
      <w:spacing w:before="2160" w:after="0" w:line="240" w:lineRule="auto"/>
      <w:ind w:left="709" w:right="902" w:hanging="709"/>
      <w:jc w:val="center"/>
    </w:pPr>
    <w:rPr>
      <w:rFonts w:ascii="Arial" w:eastAsia="Times New Roman" w:hAnsi="Arial" w:cs="Times New Roman"/>
      <w:b/>
      <w:bCs/>
      <w:spacing w:val="-2"/>
      <w:sz w:val="20"/>
      <w:szCs w:val="20"/>
      <w:lang w:eastAsia="pl-PL"/>
    </w:rPr>
  </w:style>
  <w:style w:type="character" w:customStyle="1" w:styleId="TytuZnak">
    <w:name w:val="Tytuł Znak"/>
    <w:basedOn w:val="Domylnaczcionkaakapitu"/>
    <w:link w:val="Tytu"/>
    <w:uiPriority w:val="99"/>
    <w:rsid w:val="009B6A48"/>
    <w:rPr>
      <w:rFonts w:ascii="Arial" w:eastAsia="Times New Roman" w:hAnsi="Arial" w:cs="Times New Roman"/>
      <w:b/>
      <w:bCs/>
      <w:spacing w:val="-2"/>
      <w:sz w:val="20"/>
      <w:szCs w:val="20"/>
      <w:lang w:eastAsia="pl-PL"/>
    </w:rPr>
  </w:style>
  <w:style w:type="paragraph" w:customStyle="1" w:styleId="Indent">
    <w:name w:val="Indent"/>
    <w:basedOn w:val="Normalny"/>
    <w:rsid w:val="009B6A48"/>
    <w:pPr>
      <w:spacing w:before="120" w:after="0" w:line="240" w:lineRule="auto"/>
      <w:ind w:left="851" w:hanging="851"/>
    </w:pPr>
    <w:rPr>
      <w:rFonts w:ascii="Tahoma" w:eastAsia="Times New Roman" w:hAnsi="Tahoma" w:cs="Tahoma"/>
      <w:sz w:val="24"/>
      <w:szCs w:val="24"/>
      <w:lang w:eastAsia="pl-PL"/>
    </w:rPr>
  </w:style>
  <w:style w:type="paragraph" w:customStyle="1" w:styleId="Hauptberschrift1">
    <w:name w:val="Hauptüberschrift 1"/>
    <w:basedOn w:val="Normalny"/>
    <w:rsid w:val="009B6A48"/>
    <w:pPr>
      <w:numPr>
        <w:numId w:val="1"/>
      </w:numPr>
      <w:tabs>
        <w:tab w:val="left" w:pos="5103"/>
        <w:tab w:val="left" w:pos="5387"/>
      </w:tabs>
      <w:spacing w:after="0" w:line="240" w:lineRule="auto"/>
      <w:ind w:left="720"/>
      <w:jc w:val="both"/>
    </w:pPr>
    <w:rPr>
      <w:rFonts w:ascii="MetaKorrespondenzEuro" w:eastAsia="Times New Roman" w:hAnsi="MetaKorrespondenzEuro" w:cs="MetaKorrespondenzEuro"/>
      <w:b/>
      <w:bCs/>
      <w:sz w:val="28"/>
      <w:szCs w:val="28"/>
      <w:lang w:eastAsia="pl-PL"/>
    </w:rPr>
  </w:style>
  <w:style w:type="paragraph" w:customStyle="1" w:styleId="tabulka">
    <w:name w:val="tabulka"/>
    <w:basedOn w:val="Normalny"/>
    <w:rsid w:val="009B6A48"/>
    <w:pPr>
      <w:widowControl w:val="0"/>
      <w:spacing w:before="120" w:after="0" w:line="240" w:lineRule="exact"/>
      <w:ind w:left="709" w:hanging="709"/>
      <w:jc w:val="center"/>
    </w:pPr>
    <w:rPr>
      <w:rFonts w:ascii="Arial" w:eastAsia="Times New Roman" w:hAnsi="Arial" w:cs="Arial"/>
      <w:sz w:val="20"/>
      <w:szCs w:val="20"/>
      <w:lang w:val="cs-CZ" w:eastAsia="pl-PL"/>
    </w:rPr>
  </w:style>
  <w:style w:type="paragraph" w:customStyle="1" w:styleId="text-3mezera">
    <w:name w:val="text - 3 mezera"/>
    <w:basedOn w:val="Normalny"/>
    <w:rsid w:val="009B6A48"/>
    <w:pPr>
      <w:widowControl w:val="0"/>
      <w:spacing w:before="60" w:after="0" w:line="240" w:lineRule="exact"/>
      <w:ind w:left="709" w:hanging="709"/>
      <w:jc w:val="both"/>
    </w:pPr>
    <w:rPr>
      <w:rFonts w:ascii="Arial" w:eastAsia="Times New Roman" w:hAnsi="Arial" w:cs="Arial"/>
      <w:sz w:val="24"/>
      <w:szCs w:val="24"/>
      <w:lang w:val="cs-CZ" w:eastAsia="pl-PL"/>
    </w:rPr>
  </w:style>
  <w:style w:type="paragraph" w:customStyle="1" w:styleId="Volume">
    <w:name w:val="Volume"/>
    <w:basedOn w:val="text"/>
    <w:next w:val="Section"/>
    <w:rsid w:val="009B6A48"/>
    <w:pPr>
      <w:pageBreakBefore/>
      <w:spacing w:before="360" w:line="360" w:lineRule="exact"/>
      <w:jc w:val="center"/>
    </w:pPr>
    <w:rPr>
      <w:b/>
      <w:bCs/>
      <w:sz w:val="36"/>
      <w:szCs w:val="36"/>
    </w:rPr>
  </w:style>
  <w:style w:type="paragraph" w:customStyle="1" w:styleId="Section">
    <w:name w:val="Section"/>
    <w:basedOn w:val="Volume"/>
    <w:rsid w:val="009B6A48"/>
    <w:pPr>
      <w:pageBreakBefore w:val="0"/>
      <w:spacing w:before="0"/>
    </w:pPr>
    <w:rPr>
      <w:sz w:val="32"/>
      <w:szCs w:val="32"/>
    </w:rPr>
  </w:style>
  <w:style w:type="paragraph" w:customStyle="1" w:styleId="textcslovan">
    <w:name w:val="text císlovaný"/>
    <w:basedOn w:val="text"/>
    <w:rsid w:val="009B6A48"/>
    <w:pPr>
      <w:ind w:left="567" w:hanging="567"/>
    </w:pPr>
  </w:style>
  <w:style w:type="paragraph" w:customStyle="1" w:styleId="Nadpis-STRANA">
    <w:name w:val="Nadpis - STRANA"/>
    <w:basedOn w:val="text"/>
    <w:next w:val="Volume"/>
    <w:rsid w:val="009B6A48"/>
    <w:pPr>
      <w:pageBreakBefore/>
      <w:spacing w:before="5040" w:line="520" w:lineRule="exact"/>
      <w:jc w:val="center"/>
    </w:pPr>
    <w:rPr>
      <w:b/>
      <w:bCs/>
      <w:sz w:val="36"/>
      <w:szCs w:val="36"/>
    </w:rPr>
  </w:style>
  <w:style w:type="paragraph" w:styleId="Listapunktowana2">
    <w:name w:val="List Bullet 2"/>
    <w:basedOn w:val="Normalny"/>
    <w:autoRedefine/>
    <w:semiHidden/>
    <w:rsid w:val="009B6A48"/>
    <w:pPr>
      <w:numPr>
        <w:numId w:val="2"/>
      </w:numPr>
      <w:tabs>
        <w:tab w:val="clear" w:pos="926"/>
        <w:tab w:val="num" w:pos="643"/>
      </w:tabs>
      <w:spacing w:after="0" w:line="240" w:lineRule="auto"/>
      <w:ind w:left="643"/>
    </w:pPr>
    <w:rPr>
      <w:rFonts w:ascii="Tahoma" w:eastAsia="Times New Roman" w:hAnsi="Tahoma" w:cs="Tahoma"/>
      <w:sz w:val="24"/>
      <w:szCs w:val="24"/>
      <w:lang w:eastAsia="pl-PL"/>
    </w:rPr>
  </w:style>
  <w:style w:type="paragraph" w:customStyle="1" w:styleId="BodyText21">
    <w:name w:val="Body Text 21"/>
    <w:basedOn w:val="Normalny"/>
    <w:rsid w:val="009B6A48"/>
    <w:pPr>
      <w:widowControl w:val="0"/>
      <w:tabs>
        <w:tab w:val="left" w:pos="567"/>
      </w:tabs>
      <w:spacing w:after="0" w:line="240" w:lineRule="auto"/>
      <w:ind w:left="709" w:hanging="709"/>
      <w:jc w:val="both"/>
    </w:pPr>
    <w:rPr>
      <w:rFonts w:ascii="Tahoma" w:eastAsia="Times New Roman" w:hAnsi="Tahoma" w:cs="Tahoma"/>
      <w:sz w:val="24"/>
      <w:szCs w:val="24"/>
      <w:lang w:eastAsia="pl-PL"/>
    </w:rPr>
  </w:style>
  <w:style w:type="character" w:customStyle="1" w:styleId="Typewriter">
    <w:name w:val="Typewriter"/>
    <w:rsid w:val="009B6A48"/>
    <w:rPr>
      <w:rFonts w:ascii="Courier New" w:hAnsi="Courier New" w:cs="Courier New"/>
      <w:sz w:val="20"/>
      <w:szCs w:val="20"/>
    </w:rPr>
  </w:style>
  <w:style w:type="paragraph" w:customStyle="1" w:styleId="Tekstpodstawowy21">
    <w:name w:val="Tekst podstawowy 21"/>
    <w:basedOn w:val="Normalny"/>
    <w:uiPriority w:val="99"/>
    <w:rsid w:val="009B6A48"/>
    <w:pPr>
      <w:overflowPunct w:val="0"/>
      <w:autoSpaceDE w:val="0"/>
      <w:autoSpaceDN w:val="0"/>
      <w:adjustRightInd w:val="0"/>
      <w:spacing w:after="0" w:line="240" w:lineRule="auto"/>
      <w:ind w:left="709" w:hanging="709"/>
      <w:jc w:val="both"/>
      <w:textAlignment w:val="baseline"/>
    </w:pPr>
    <w:rPr>
      <w:rFonts w:ascii="Tahoma" w:eastAsia="Times New Roman" w:hAnsi="Tahoma" w:cs="Tahoma"/>
      <w:sz w:val="28"/>
      <w:szCs w:val="28"/>
      <w:lang w:eastAsia="pl-PL"/>
    </w:rPr>
  </w:style>
  <w:style w:type="character" w:customStyle="1" w:styleId="BalloonTextChar">
    <w:name w:val="Balloon Text Char"/>
    <w:uiPriority w:val="99"/>
    <w:semiHidden/>
    <w:rsid w:val="009B6A48"/>
    <w:rPr>
      <w:rFonts w:ascii="Tahoma" w:hAnsi="Tahoma" w:cs="Tahoma"/>
      <w:sz w:val="16"/>
      <w:szCs w:val="16"/>
      <w:lang w:eastAsia="pl-PL"/>
    </w:rPr>
  </w:style>
  <w:style w:type="character" w:styleId="HTML-staaszeroko">
    <w:name w:val="HTML Typewriter"/>
    <w:semiHidden/>
    <w:rsid w:val="009B6A48"/>
    <w:rPr>
      <w:rFonts w:ascii="Courier New" w:hAnsi="Courier New" w:cs="Courier New"/>
      <w:sz w:val="20"/>
      <w:szCs w:val="20"/>
    </w:rPr>
  </w:style>
  <w:style w:type="paragraph" w:styleId="Lista4">
    <w:name w:val="List 4"/>
    <w:basedOn w:val="Normalny"/>
    <w:semiHidden/>
    <w:rsid w:val="009B6A48"/>
    <w:pPr>
      <w:spacing w:after="0" w:line="240" w:lineRule="auto"/>
      <w:ind w:left="1132" w:hanging="283"/>
    </w:pPr>
    <w:rPr>
      <w:rFonts w:ascii="Tahoma" w:eastAsia="Times New Roman" w:hAnsi="Tahoma" w:cs="Tahoma"/>
      <w:sz w:val="20"/>
      <w:szCs w:val="20"/>
      <w:lang w:eastAsia="pl-PL"/>
    </w:rPr>
  </w:style>
  <w:style w:type="paragraph" w:styleId="Lista-kontynuacja3">
    <w:name w:val="List Continue 3"/>
    <w:basedOn w:val="Normalny"/>
    <w:semiHidden/>
    <w:rsid w:val="009B6A48"/>
    <w:pPr>
      <w:spacing w:after="120" w:line="240" w:lineRule="auto"/>
      <w:ind w:left="849" w:hanging="709"/>
    </w:pPr>
    <w:rPr>
      <w:rFonts w:ascii="Tahoma" w:eastAsia="Times New Roman" w:hAnsi="Tahoma" w:cs="Tahoma"/>
      <w:sz w:val="20"/>
      <w:szCs w:val="20"/>
      <w:lang w:eastAsia="pl-PL"/>
    </w:rPr>
  </w:style>
  <w:style w:type="paragraph" w:styleId="Legenda">
    <w:name w:val="caption"/>
    <w:basedOn w:val="Normalny"/>
    <w:next w:val="Normalny"/>
    <w:qFormat/>
    <w:rsid w:val="009B6A48"/>
    <w:pPr>
      <w:spacing w:before="120" w:after="120" w:line="240" w:lineRule="auto"/>
      <w:ind w:left="709" w:hanging="709"/>
    </w:pPr>
    <w:rPr>
      <w:rFonts w:ascii="Tahoma" w:eastAsia="Times New Roman" w:hAnsi="Tahoma" w:cs="Tahoma"/>
      <w:b/>
      <w:bCs/>
      <w:sz w:val="20"/>
      <w:szCs w:val="20"/>
      <w:lang w:eastAsia="pl-PL"/>
    </w:rPr>
  </w:style>
  <w:style w:type="paragraph" w:customStyle="1" w:styleId="Normalny32">
    <w:name w:val="Normalny32"/>
    <w:rsid w:val="009B6A48"/>
    <w:pPr>
      <w:pBdr>
        <w:left w:val="single" w:sz="12" w:space="0" w:color="7694C8"/>
      </w:pBdr>
      <w:spacing w:after="0" w:line="240" w:lineRule="auto"/>
    </w:pPr>
    <w:rPr>
      <w:rFonts w:ascii="Arial" w:eastAsia="Times New Roman" w:hAnsi="Arial" w:cs="Arial"/>
      <w:color w:val="000000"/>
      <w:sz w:val="24"/>
      <w:szCs w:val="24"/>
      <w:lang w:eastAsia="pl-PL"/>
    </w:rPr>
  </w:style>
  <w:style w:type="paragraph" w:customStyle="1" w:styleId="ReportBullet">
    <w:name w:val="Report Bullet"/>
    <w:basedOn w:val="Wcicienormalne"/>
    <w:rsid w:val="009B6A48"/>
    <w:pPr>
      <w:tabs>
        <w:tab w:val="left" w:pos="2160"/>
      </w:tabs>
      <w:spacing w:after="200" w:line="264" w:lineRule="auto"/>
      <w:ind w:left="2160" w:hanging="432"/>
      <w:jc w:val="both"/>
    </w:pPr>
    <w:rPr>
      <w:rFonts w:ascii="Arial" w:hAnsi="Arial" w:cs="Arial"/>
      <w:lang w:val="en-GB"/>
    </w:rPr>
  </w:style>
  <w:style w:type="paragraph" w:styleId="Wcicienormalne">
    <w:name w:val="Normal Indent"/>
    <w:basedOn w:val="Normalny"/>
    <w:semiHidden/>
    <w:rsid w:val="009B6A48"/>
    <w:pPr>
      <w:spacing w:after="0" w:line="240" w:lineRule="auto"/>
      <w:ind w:left="708" w:hanging="709"/>
    </w:pPr>
    <w:rPr>
      <w:rFonts w:ascii="Tahoma" w:eastAsia="Times New Roman" w:hAnsi="Tahoma" w:cs="Tahoma"/>
      <w:sz w:val="20"/>
      <w:szCs w:val="20"/>
      <w:lang w:eastAsia="pl-PL"/>
    </w:rPr>
  </w:style>
  <w:style w:type="character" w:customStyle="1" w:styleId="grame">
    <w:name w:val="grame"/>
    <w:basedOn w:val="Domylnaczcionkaakapitu"/>
    <w:rsid w:val="009B6A48"/>
  </w:style>
  <w:style w:type="paragraph" w:customStyle="1" w:styleId="Nagwek313pt">
    <w:name w:val="Nagłówek 3 + 13 pt"/>
    <w:aliases w:val="Automatyczny,Do lewej,Przed:  12 pt + Wyrównany do środka"/>
    <w:basedOn w:val="Nagwek1"/>
    <w:rsid w:val="009B6A48"/>
    <w:pPr>
      <w:keepLines w:val="0"/>
      <w:widowControl/>
      <w:adjustRightInd/>
      <w:spacing w:before="240" w:line="240" w:lineRule="auto"/>
      <w:jc w:val="left"/>
      <w:textAlignment w:val="auto"/>
    </w:pPr>
    <w:rPr>
      <w:rFonts w:ascii="Arial" w:hAnsi="Arial" w:cs="Arial"/>
      <w:sz w:val="26"/>
      <w:szCs w:val="26"/>
    </w:rPr>
  </w:style>
  <w:style w:type="paragraph" w:styleId="Podtytu">
    <w:name w:val="Subtitle"/>
    <w:basedOn w:val="Normalny"/>
    <w:link w:val="PodtytuZnak"/>
    <w:uiPriority w:val="99"/>
    <w:qFormat/>
    <w:rsid w:val="009B6A48"/>
    <w:pPr>
      <w:spacing w:after="0" w:line="240" w:lineRule="auto"/>
      <w:ind w:left="709" w:hanging="709"/>
      <w:jc w:val="center"/>
    </w:pPr>
    <w:rPr>
      <w:rFonts w:ascii="Times New Roman" w:eastAsia="Times New Roman" w:hAnsi="Times New Roman" w:cs="Times New Roman"/>
      <w:b/>
      <w:bCs/>
      <w:sz w:val="20"/>
      <w:szCs w:val="20"/>
      <w:lang w:val="fr-BE" w:eastAsia="pl-PL"/>
    </w:rPr>
  </w:style>
  <w:style w:type="character" w:customStyle="1" w:styleId="PodtytuZnak">
    <w:name w:val="Podtytuł Znak"/>
    <w:basedOn w:val="Domylnaczcionkaakapitu"/>
    <w:link w:val="Podtytu"/>
    <w:uiPriority w:val="99"/>
    <w:rsid w:val="009B6A48"/>
    <w:rPr>
      <w:rFonts w:ascii="Times New Roman" w:eastAsia="Times New Roman" w:hAnsi="Times New Roman" w:cs="Times New Roman"/>
      <w:b/>
      <w:bCs/>
      <w:sz w:val="20"/>
      <w:szCs w:val="20"/>
      <w:lang w:val="fr-BE" w:eastAsia="pl-PL"/>
    </w:rPr>
  </w:style>
  <w:style w:type="character" w:customStyle="1" w:styleId="CommentTextChar">
    <w:name w:val="Comment Text Char"/>
    <w:uiPriority w:val="99"/>
    <w:semiHidden/>
    <w:rsid w:val="009B6A48"/>
    <w:rPr>
      <w:rFonts w:ascii="Arial" w:hAnsi="Arial" w:cs="Arial"/>
      <w:snapToGrid w:val="0"/>
      <w:sz w:val="20"/>
      <w:szCs w:val="20"/>
      <w:lang w:val="en-GB" w:eastAsia="pl-PL"/>
    </w:rPr>
  </w:style>
  <w:style w:type="character" w:styleId="Hipercze">
    <w:name w:val="Hyperlink"/>
    <w:uiPriority w:val="99"/>
    <w:rsid w:val="009B6A48"/>
    <w:rPr>
      <w:color w:val="0000FF"/>
      <w:u w:val="single"/>
    </w:rPr>
  </w:style>
  <w:style w:type="character" w:customStyle="1" w:styleId="CommentSubjectChar">
    <w:name w:val="Comment Subject Char"/>
    <w:uiPriority w:val="99"/>
    <w:semiHidden/>
    <w:rsid w:val="009B6A48"/>
    <w:rPr>
      <w:rFonts w:ascii="Times New Roman" w:hAnsi="Times New Roman" w:cs="Times New Roman"/>
      <w:b/>
      <w:bCs/>
      <w:snapToGrid w:val="0"/>
      <w:sz w:val="20"/>
      <w:szCs w:val="20"/>
      <w:lang w:val="en-GB" w:eastAsia="pl-PL"/>
    </w:rPr>
  </w:style>
  <w:style w:type="paragraph" w:customStyle="1" w:styleId="spis2">
    <w:name w:val="spis2"/>
    <w:basedOn w:val="Normalny"/>
    <w:rsid w:val="009B6A48"/>
    <w:pPr>
      <w:spacing w:before="60" w:after="0" w:line="240" w:lineRule="auto"/>
      <w:ind w:left="902" w:right="-709" w:hanging="902"/>
    </w:pPr>
    <w:rPr>
      <w:rFonts w:ascii="Arial" w:eastAsia="Times New Roman" w:hAnsi="Arial" w:cs="Arial"/>
      <w:b/>
      <w:bCs/>
      <w:sz w:val="24"/>
      <w:szCs w:val="24"/>
      <w:lang w:eastAsia="pl-PL"/>
    </w:rPr>
  </w:style>
  <w:style w:type="character" w:customStyle="1" w:styleId="spis2Znak">
    <w:name w:val="spis2 Znak"/>
    <w:rsid w:val="009B6A48"/>
    <w:rPr>
      <w:rFonts w:ascii="Arial" w:hAnsi="Arial" w:cs="Arial"/>
      <w:b/>
      <w:bCs/>
      <w:sz w:val="24"/>
      <w:szCs w:val="24"/>
      <w:lang w:val="pl-PL" w:eastAsia="pl-PL"/>
    </w:rPr>
  </w:style>
  <w:style w:type="paragraph" w:customStyle="1" w:styleId="spis1">
    <w:name w:val="spis1"/>
    <w:basedOn w:val="Tekstpodstawowy"/>
    <w:rsid w:val="009B6A48"/>
    <w:pPr>
      <w:spacing w:before="200"/>
      <w:ind w:left="1701" w:right="-709" w:hanging="1701"/>
    </w:pPr>
    <w:rPr>
      <w:b/>
      <w:bCs/>
      <w:sz w:val="26"/>
      <w:szCs w:val="26"/>
      <w:lang w:val="pl-PL"/>
    </w:rPr>
  </w:style>
  <w:style w:type="paragraph" w:customStyle="1" w:styleId="Styl">
    <w:name w:val="Styl"/>
    <w:basedOn w:val="Normalny"/>
    <w:next w:val="Mapadokumentu"/>
    <w:uiPriority w:val="99"/>
    <w:rsid w:val="009B6A48"/>
    <w:pPr>
      <w:shd w:val="clear" w:color="auto" w:fill="000080"/>
      <w:spacing w:after="0" w:line="240" w:lineRule="auto"/>
      <w:ind w:left="709" w:hanging="709"/>
    </w:pPr>
    <w:rPr>
      <w:rFonts w:ascii="Tahoma" w:eastAsia="Times New Roman" w:hAnsi="Tahoma" w:cs="Tahoma"/>
      <w:sz w:val="20"/>
      <w:szCs w:val="20"/>
      <w:lang w:eastAsia="pl-PL"/>
    </w:rPr>
  </w:style>
  <w:style w:type="paragraph" w:customStyle="1" w:styleId="a0">
    <w:basedOn w:val="Normalny"/>
    <w:next w:val="Mapadokumentu"/>
    <w:link w:val="PlandokumentuZnak"/>
    <w:uiPriority w:val="99"/>
    <w:rsid w:val="009B6A48"/>
    <w:pPr>
      <w:spacing w:after="0" w:line="240" w:lineRule="auto"/>
      <w:ind w:left="709" w:hanging="709"/>
      <w:jc w:val="both"/>
    </w:pPr>
    <w:rPr>
      <w:rFonts w:ascii="Tahoma" w:eastAsia="Times New Roman" w:hAnsi="Tahoma" w:cs="Tahoma"/>
      <w:sz w:val="16"/>
      <w:szCs w:val="16"/>
      <w:lang w:eastAsia="pl-PL"/>
    </w:rPr>
  </w:style>
  <w:style w:type="character" w:customStyle="1" w:styleId="PlandokumentuZnak">
    <w:name w:val="Plan dokumentu Znak"/>
    <w:link w:val="a0"/>
    <w:uiPriority w:val="99"/>
    <w:semiHidden/>
    <w:rsid w:val="009B6A48"/>
    <w:rPr>
      <w:rFonts w:ascii="Tahoma" w:hAnsi="Tahoma" w:cs="Tahoma"/>
      <w:sz w:val="16"/>
      <w:szCs w:val="16"/>
      <w:lang w:eastAsia="pl-PL"/>
    </w:rPr>
  </w:style>
  <w:style w:type="paragraph" w:customStyle="1" w:styleId="pntext">
    <w:name w:val="pntext"/>
    <w:basedOn w:val="Normalny"/>
    <w:rsid w:val="009B6A48"/>
    <w:pPr>
      <w:spacing w:before="100" w:beforeAutospacing="1" w:after="100" w:afterAutospacing="1" w:line="240" w:lineRule="auto"/>
      <w:ind w:left="709" w:hanging="709"/>
    </w:pPr>
    <w:rPr>
      <w:rFonts w:ascii="Tahoma" w:eastAsia="Times New Roman" w:hAnsi="Tahoma" w:cs="Tahoma"/>
      <w:sz w:val="24"/>
      <w:szCs w:val="24"/>
      <w:lang w:eastAsia="pl-PL"/>
    </w:rPr>
  </w:style>
  <w:style w:type="paragraph" w:customStyle="1" w:styleId="Tekstpodstawowy31">
    <w:name w:val="Tekst podstawowy 31"/>
    <w:basedOn w:val="Normalny"/>
    <w:uiPriority w:val="99"/>
    <w:rsid w:val="009B6A48"/>
    <w:pPr>
      <w:widowControl w:val="0"/>
      <w:tabs>
        <w:tab w:val="left" w:pos="794"/>
        <w:tab w:val="left" w:pos="1361"/>
        <w:tab w:val="left" w:pos="2778"/>
        <w:tab w:val="left" w:pos="4479"/>
        <w:tab w:val="left" w:pos="6747"/>
      </w:tabs>
      <w:spacing w:after="0" w:line="240" w:lineRule="auto"/>
      <w:ind w:left="709" w:hanging="709"/>
    </w:pPr>
    <w:rPr>
      <w:rFonts w:ascii="Tahoma" w:eastAsia="Times New Roman" w:hAnsi="Tahoma" w:cs="Tahoma"/>
      <w:sz w:val="24"/>
      <w:szCs w:val="24"/>
      <w:lang w:eastAsia="pl-PL"/>
    </w:rPr>
  </w:style>
  <w:style w:type="paragraph" w:customStyle="1" w:styleId="ust">
    <w:name w:val="ust"/>
    <w:rsid w:val="009B6A48"/>
    <w:pPr>
      <w:spacing w:before="60" w:after="60" w:line="240" w:lineRule="auto"/>
      <w:ind w:left="426" w:hanging="284"/>
      <w:jc w:val="both"/>
    </w:pPr>
    <w:rPr>
      <w:rFonts w:ascii="Tahoma" w:eastAsia="Times New Roman" w:hAnsi="Tahoma" w:cs="Tahoma"/>
      <w:sz w:val="24"/>
      <w:szCs w:val="24"/>
      <w:lang w:eastAsia="pl-PL"/>
    </w:rPr>
  </w:style>
  <w:style w:type="character" w:customStyle="1" w:styleId="Nagwek1ZnakZnakZnak">
    <w:name w:val="Nagłówek 1 Znak Znak Znak"/>
    <w:rsid w:val="009B6A48"/>
    <w:rPr>
      <w:rFonts w:ascii="Arial" w:hAnsi="Arial" w:cs="Arial"/>
      <w:b/>
      <w:bCs/>
      <w:sz w:val="28"/>
      <w:szCs w:val="28"/>
      <w:lang w:val="en-GB" w:eastAsia="pl-PL"/>
    </w:rPr>
  </w:style>
  <w:style w:type="paragraph" w:customStyle="1" w:styleId="Naglowek8">
    <w:name w:val="Naglowek8"/>
    <w:basedOn w:val="Normalny"/>
    <w:rsid w:val="009B6A48"/>
    <w:pPr>
      <w:spacing w:before="160" w:after="0" w:line="240" w:lineRule="auto"/>
      <w:ind w:left="851" w:right="-709" w:hanging="851"/>
      <w:jc w:val="both"/>
      <w:outlineLvl w:val="1"/>
    </w:pPr>
    <w:rPr>
      <w:rFonts w:ascii="Arial" w:eastAsia="Times New Roman" w:hAnsi="Arial" w:cs="Arial"/>
      <w:b/>
      <w:bCs/>
      <w:color w:val="3366FF"/>
      <w:sz w:val="24"/>
      <w:szCs w:val="24"/>
      <w:lang w:eastAsia="pl-PL"/>
    </w:rPr>
  </w:style>
  <w:style w:type="paragraph" w:styleId="HTML-wstpniesformatowany">
    <w:name w:val="HTML Preformatted"/>
    <w:basedOn w:val="Normalny"/>
    <w:link w:val="HTML-wstpniesformatowanyZnak"/>
    <w:uiPriority w:val="99"/>
    <w:rsid w:val="009B6A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pPr>
    <w:rPr>
      <w:rFonts w:ascii="Courier New" w:eastAsia="Times New Roman" w:hAnsi="Courier New" w:cs="Times New Roman"/>
      <w:sz w:val="20"/>
      <w:szCs w:val="20"/>
      <w:lang w:eastAsia="pl-PL"/>
    </w:rPr>
  </w:style>
  <w:style w:type="character" w:customStyle="1" w:styleId="HTML-wstpniesformatowanyZnak">
    <w:name w:val="HTML - wstępnie sformatowany Znak"/>
    <w:basedOn w:val="Domylnaczcionkaakapitu"/>
    <w:link w:val="HTML-wstpniesformatowany"/>
    <w:uiPriority w:val="99"/>
    <w:rsid w:val="009B6A48"/>
    <w:rPr>
      <w:rFonts w:ascii="Courier New" w:eastAsia="Times New Roman" w:hAnsi="Courier New" w:cs="Times New Roman"/>
      <w:sz w:val="20"/>
      <w:szCs w:val="20"/>
      <w:lang w:eastAsia="pl-PL"/>
    </w:rPr>
  </w:style>
  <w:style w:type="character" w:customStyle="1" w:styleId="Nagwek1Znak1Znak">
    <w:name w:val="Nagłówek 1 Znak1 Znak"/>
    <w:aliases w:val="Nagłówek 1 Znak Znak Znak Znak"/>
    <w:uiPriority w:val="99"/>
    <w:rsid w:val="009B6A48"/>
    <w:rPr>
      <w:rFonts w:ascii="Arial" w:hAnsi="Arial" w:cs="Arial"/>
      <w:b/>
      <w:bCs/>
      <w:sz w:val="28"/>
      <w:szCs w:val="28"/>
      <w:lang w:val="en-GB" w:eastAsia="pl-PL"/>
    </w:rPr>
  </w:style>
  <w:style w:type="paragraph" w:customStyle="1" w:styleId="danka3">
    <w:name w:val="danka3"/>
    <w:basedOn w:val="Normalny"/>
    <w:rsid w:val="009B6A48"/>
    <w:pPr>
      <w:suppressAutoHyphens/>
      <w:spacing w:after="0" w:line="360" w:lineRule="auto"/>
      <w:ind w:left="902" w:right="-2" w:hanging="902"/>
    </w:pPr>
    <w:rPr>
      <w:rFonts w:ascii="Verdana" w:eastAsia="Times New Roman" w:hAnsi="Verdana" w:cs="Verdana"/>
      <w:b/>
      <w:bCs/>
      <w:sz w:val="18"/>
      <w:szCs w:val="18"/>
      <w:lang w:eastAsia="ar-SA"/>
    </w:rPr>
  </w:style>
  <w:style w:type="paragraph" w:customStyle="1" w:styleId="Default">
    <w:name w:val="Default"/>
    <w:rsid w:val="009B6A48"/>
    <w:pPr>
      <w:autoSpaceDE w:val="0"/>
      <w:autoSpaceDN w:val="0"/>
      <w:adjustRightInd w:val="0"/>
      <w:spacing w:after="0" w:line="240" w:lineRule="auto"/>
    </w:pPr>
    <w:rPr>
      <w:rFonts w:ascii="Verdana" w:eastAsia="Times New Roman" w:hAnsi="Verdana" w:cs="Verdana"/>
      <w:color w:val="000000"/>
      <w:sz w:val="24"/>
      <w:szCs w:val="24"/>
      <w:lang w:eastAsia="pl-PL"/>
    </w:rPr>
  </w:style>
  <w:style w:type="paragraph" w:customStyle="1" w:styleId="Akapitzlist1">
    <w:name w:val="Akapit z listą1"/>
    <w:basedOn w:val="Normalny"/>
    <w:uiPriority w:val="99"/>
    <w:qFormat/>
    <w:rsid w:val="009B6A48"/>
    <w:pPr>
      <w:spacing w:before="120" w:after="120" w:line="312" w:lineRule="auto"/>
      <w:ind w:left="720" w:hanging="709"/>
      <w:jc w:val="both"/>
    </w:pPr>
    <w:rPr>
      <w:rFonts w:ascii="Calibri" w:eastAsia="Times New Roman" w:hAnsi="Calibri" w:cs="Calibri"/>
      <w:sz w:val="20"/>
      <w:szCs w:val="20"/>
    </w:rPr>
  </w:style>
  <w:style w:type="paragraph" w:customStyle="1" w:styleId="Styl1">
    <w:name w:val="Styl1"/>
    <w:basedOn w:val="Spistreci1"/>
    <w:link w:val="Styl1Znak"/>
    <w:qFormat/>
    <w:rsid w:val="009B6A48"/>
    <w:pPr>
      <w:tabs>
        <w:tab w:val="left" w:pos="1601"/>
      </w:tabs>
    </w:pPr>
    <w:rPr>
      <w:rFonts w:ascii="Tahoma" w:hAnsi="Tahoma"/>
    </w:rPr>
  </w:style>
  <w:style w:type="paragraph" w:customStyle="1" w:styleId="Nagwekspisutreci1">
    <w:name w:val="Nagłówek spisu treści1"/>
    <w:basedOn w:val="Nagwek1"/>
    <w:next w:val="Normalny"/>
    <w:uiPriority w:val="99"/>
    <w:qFormat/>
    <w:rsid w:val="009B6A48"/>
    <w:pPr>
      <w:widowControl/>
      <w:adjustRightInd/>
      <w:spacing w:line="276" w:lineRule="auto"/>
      <w:ind w:left="0" w:firstLine="0"/>
      <w:jc w:val="left"/>
      <w:textAlignment w:val="auto"/>
      <w:outlineLvl w:val="9"/>
    </w:pPr>
    <w:rPr>
      <w:rFonts w:ascii="Cambria" w:hAnsi="Cambria" w:cs="Cambria"/>
      <w:color w:val="365F91"/>
    </w:rPr>
  </w:style>
  <w:style w:type="character" w:customStyle="1" w:styleId="Spistreci1Znak">
    <w:name w:val="Spis treści 1 Znak"/>
    <w:link w:val="Spistreci1"/>
    <w:uiPriority w:val="39"/>
    <w:rsid w:val="009B6A48"/>
    <w:rPr>
      <w:rFonts w:ascii="Calibri" w:eastAsia="Times New Roman" w:hAnsi="Calibri" w:cs="Calibri"/>
      <w:b/>
      <w:bCs/>
      <w:caps/>
      <w:sz w:val="20"/>
      <w:szCs w:val="20"/>
      <w:lang w:eastAsia="pl-PL"/>
    </w:rPr>
  </w:style>
  <w:style w:type="character" w:customStyle="1" w:styleId="Styl1Znak">
    <w:name w:val="Styl1 Znak"/>
    <w:link w:val="Styl1"/>
    <w:rsid w:val="009B6A48"/>
    <w:rPr>
      <w:rFonts w:ascii="Tahoma" w:eastAsia="Times New Roman" w:hAnsi="Tahoma" w:cs="Calibri"/>
      <w:b/>
      <w:bCs/>
      <w:caps/>
      <w:sz w:val="20"/>
      <w:szCs w:val="20"/>
      <w:lang w:eastAsia="pl-PL"/>
    </w:rPr>
  </w:style>
  <w:style w:type="paragraph" w:styleId="Listapunktowana">
    <w:name w:val="List Bullet"/>
    <w:basedOn w:val="Normalny"/>
    <w:autoRedefine/>
    <w:uiPriority w:val="99"/>
    <w:rsid w:val="009B6A48"/>
    <w:pPr>
      <w:numPr>
        <w:numId w:val="5"/>
      </w:numPr>
      <w:spacing w:before="120" w:after="120" w:line="360" w:lineRule="auto"/>
      <w:ind w:left="360" w:hanging="360"/>
      <w:jc w:val="both"/>
    </w:pPr>
    <w:rPr>
      <w:rFonts w:ascii="Tahoma" w:eastAsia="Times New Roman" w:hAnsi="Tahoma" w:cs="Tahoma"/>
      <w:sz w:val="20"/>
      <w:szCs w:val="20"/>
      <w:lang w:eastAsia="pl-PL"/>
    </w:rPr>
  </w:style>
  <w:style w:type="paragraph" w:styleId="Tekstblokowy">
    <w:name w:val="Block Text"/>
    <w:basedOn w:val="Normalny"/>
    <w:semiHidden/>
    <w:rsid w:val="009B6A48"/>
    <w:pPr>
      <w:tabs>
        <w:tab w:val="left" w:pos="10915"/>
      </w:tabs>
      <w:spacing w:after="0" w:line="240" w:lineRule="auto"/>
      <w:ind w:left="851" w:right="-1" w:hanging="851"/>
      <w:jc w:val="both"/>
    </w:pPr>
    <w:rPr>
      <w:rFonts w:ascii="Arial" w:eastAsia="Times New Roman" w:hAnsi="Arial" w:cs="Times New Roman"/>
      <w:szCs w:val="20"/>
      <w:lang w:val="en-GB" w:eastAsia="pl-PL"/>
    </w:rPr>
  </w:style>
  <w:style w:type="paragraph" w:styleId="Listapunktowana3">
    <w:name w:val="List Bullet 3"/>
    <w:basedOn w:val="Normalny"/>
    <w:autoRedefine/>
    <w:semiHidden/>
    <w:rsid w:val="009B6A48"/>
    <w:pPr>
      <w:numPr>
        <w:numId w:val="3"/>
      </w:numPr>
      <w:spacing w:after="0" w:line="240" w:lineRule="auto"/>
    </w:pPr>
    <w:rPr>
      <w:rFonts w:ascii="Times New Roman" w:eastAsia="Times New Roman" w:hAnsi="Times New Roman" w:cs="Times New Roman"/>
      <w:sz w:val="24"/>
      <w:szCs w:val="24"/>
      <w:lang w:eastAsia="pl-PL"/>
    </w:rPr>
  </w:style>
  <w:style w:type="paragraph" w:customStyle="1" w:styleId="Tekstpodstawowy22">
    <w:name w:val="Tekst podstawowy 22"/>
    <w:basedOn w:val="Normalny"/>
    <w:rsid w:val="009B6A4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lang w:eastAsia="pl-PL"/>
    </w:rPr>
  </w:style>
  <w:style w:type="character" w:styleId="UyteHipercze">
    <w:name w:val="FollowedHyperlink"/>
    <w:semiHidden/>
    <w:rsid w:val="009B6A48"/>
    <w:rPr>
      <w:color w:val="800080"/>
      <w:u w:val="single"/>
    </w:rPr>
  </w:style>
  <w:style w:type="paragraph" w:styleId="Lista">
    <w:name w:val="List"/>
    <w:basedOn w:val="Normalny"/>
    <w:semiHidden/>
    <w:rsid w:val="009B6A48"/>
    <w:pPr>
      <w:spacing w:after="0" w:line="240" w:lineRule="auto"/>
      <w:ind w:left="283" w:hanging="283"/>
    </w:pPr>
    <w:rPr>
      <w:rFonts w:ascii="Times New Roman" w:eastAsia="Times New Roman" w:hAnsi="Times New Roman" w:cs="Times New Roman"/>
      <w:sz w:val="20"/>
      <w:szCs w:val="20"/>
      <w:lang w:eastAsia="pl-PL"/>
    </w:rPr>
  </w:style>
  <w:style w:type="paragraph" w:styleId="Lista2">
    <w:name w:val="List 2"/>
    <w:basedOn w:val="Normalny"/>
    <w:semiHidden/>
    <w:rsid w:val="009B6A48"/>
    <w:pPr>
      <w:spacing w:after="0" w:line="240" w:lineRule="auto"/>
      <w:ind w:left="566" w:hanging="283"/>
    </w:pPr>
    <w:rPr>
      <w:rFonts w:ascii="Times New Roman" w:eastAsia="Times New Roman" w:hAnsi="Times New Roman" w:cs="Times New Roman"/>
      <w:sz w:val="20"/>
      <w:szCs w:val="20"/>
      <w:lang w:eastAsia="pl-PL"/>
    </w:rPr>
  </w:style>
  <w:style w:type="paragraph" w:styleId="Lista3">
    <w:name w:val="List 3"/>
    <w:basedOn w:val="Normalny"/>
    <w:semiHidden/>
    <w:rsid w:val="009B6A48"/>
    <w:pPr>
      <w:spacing w:after="0" w:line="240" w:lineRule="auto"/>
      <w:ind w:left="849" w:hanging="283"/>
    </w:pPr>
    <w:rPr>
      <w:rFonts w:ascii="Times New Roman" w:eastAsia="Times New Roman" w:hAnsi="Times New Roman" w:cs="Times New Roman"/>
      <w:sz w:val="20"/>
      <w:szCs w:val="20"/>
      <w:lang w:eastAsia="pl-PL"/>
    </w:rPr>
  </w:style>
  <w:style w:type="paragraph" w:styleId="Lista5">
    <w:name w:val="List 5"/>
    <w:basedOn w:val="Normalny"/>
    <w:semiHidden/>
    <w:rsid w:val="009B6A48"/>
    <w:pPr>
      <w:spacing w:after="0" w:line="240" w:lineRule="auto"/>
      <w:ind w:left="1415" w:hanging="283"/>
    </w:pPr>
    <w:rPr>
      <w:rFonts w:ascii="Times New Roman" w:eastAsia="Times New Roman" w:hAnsi="Times New Roman" w:cs="Times New Roman"/>
      <w:sz w:val="20"/>
      <w:szCs w:val="20"/>
      <w:lang w:eastAsia="pl-PL"/>
    </w:rPr>
  </w:style>
  <w:style w:type="paragraph" w:styleId="Lista-kontynuacja">
    <w:name w:val="List Continue"/>
    <w:basedOn w:val="Normalny"/>
    <w:semiHidden/>
    <w:rsid w:val="009B6A48"/>
    <w:pPr>
      <w:spacing w:after="120" w:line="240" w:lineRule="auto"/>
      <w:ind w:left="283"/>
    </w:pPr>
    <w:rPr>
      <w:rFonts w:ascii="Times New Roman" w:eastAsia="Times New Roman" w:hAnsi="Times New Roman" w:cs="Times New Roman"/>
      <w:sz w:val="20"/>
      <w:szCs w:val="20"/>
      <w:lang w:eastAsia="pl-PL"/>
    </w:rPr>
  </w:style>
  <w:style w:type="paragraph" w:styleId="Lista-kontynuacja2">
    <w:name w:val="List Continue 2"/>
    <w:basedOn w:val="Normalny"/>
    <w:semiHidden/>
    <w:rsid w:val="009B6A48"/>
    <w:pPr>
      <w:spacing w:after="120" w:line="240" w:lineRule="auto"/>
      <w:ind w:left="566"/>
    </w:pPr>
    <w:rPr>
      <w:rFonts w:ascii="Times New Roman" w:eastAsia="Times New Roman" w:hAnsi="Times New Roman" w:cs="Times New Roman"/>
      <w:sz w:val="20"/>
      <w:szCs w:val="20"/>
      <w:lang w:eastAsia="pl-PL"/>
    </w:rPr>
  </w:style>
  <w:style w:type="paragraph" w:styleId="Lista-kontynuacja4">
    <w:name w:val="List Continue 4"/>
    <w:basedOn w:val="Normalny"/>
    <w:semiHidden/>
    <w:rsid w:val="009B6A48"/>
    <w:pPr>
      <w:spacing w:after="120" w:line="240" w:lineRule="auto"/>
      <w:ind w:left="1132"/>
    </w:pPr>
    <w:rPr>
      <w:rFonts w:ascii="Times New Roman" w:eastAsia="Times New Roman" w:hAnsi="Times New Roman" w:cs="Times New Roman"/>
      <w:sz w:val="20"/>
      <w:szCs w:val="20"/>
      <w:lang w:eastAsia="pl-PL"/>
    </w:rPr>
  </w:style>
  <w:style w:type="paragraph" w:styleId="Lista-kontynuacja5">
    <w:name w:val="List Continue 5"/>
    <w:basedOn w:val="Normalny"/>
    <w:semiHidden/>
    <w:rsid w:val="009B6A48"/>
    <w:pPr>
      <w:spacing w:after="120" w:line="240" w:lineRule="auto"/>
      <w:ind w:left="1415"/>
    </w:pPr>
    <w:rPr>
      <w:rFonts w:ascii="Times New Roman" w:eastAsia="Times New Roman" w:hAnsi="Times New Roman" w:cs="Times New Roman"/>
      <w:sz w:val="20"/>
      <w:szCs w:val="20"/>
      <w:lang w:eastAsia="pl-PL"/>
    </w:rPr>
  </w:style>
  <w:style w:type="paragraph" w:customStyle="1" w:styleId="Tekstpodstawowy32">
    <w:name w:val="Tekst podstawowy 32"/>
    <w:basedOn w:val="Normalny"/>
    <w:rsid w:val="009B6A48"/>
    <w:pPr>
      <w:widowControl w:val="0"/>
      <w:tabs>
        <w:tab w:val="left" w:pos="794"/>
        <w:tab w:val="left" w:pos="1361"/>
        <w:tab w:val="left" w:pos="2778"/>
        <w:tab w:val="left" w:pos="4479"/>
        <w:tab w:val="left" w:pos="6747"/>
      </w:tabs>
      <w:spacing w:after="0" w:line="240" w:lineRule="auto"/>
    </w:pPr>
    <w:rPr>
      <w:rFonts w:ascii="Times New Roman" w:eastAsia="Times New Roman" w:hAnsi="Times New Roman" w:cs="Times New Roman"/>
      <w:sz w:val="24"/>
      <w:szCs w:val="20"/>
      <w:lang w:eastAsia="pl-PL"/>
    </w:rPr>
  </w:style>
  <w:style w:type="character" w:customStyle="1" w:styleId="NagwekZnak2">
    <w:name w:val="Nagłówek Znak2"/>
    <w:aliases w:val="Nagłówek Znak Znak,Nagłówek strony Znak Znak,Nagłówek strony Znak2,Nagłówek Znak1 Znak,Nagłówek strony Znak1 Znak"/>
    <w:rsid w:val="009B6A48"/>
    <w:rPr>
      <w:sz w:val="24"/>
      <w:lang w:val="en-GB" w:eastAsia="pl-PL" w:bidi="ar-SA"/>
    </w:rPr>
  </w:style>
  <w:style w:type="character" w:customStyle="1" w:styleId="FontStyle32">
    <w:name w:val="Font Style32"/>
    <w:rsid w:val="009B6A48"/>
    <w:rPr>
      <w:rFonts w:ascii="Arial Narrow" w:hAnsi="Arial Narrow" w:cs="Arial Narrow"/>
      <w:sz w:val="18"/>
      <w:szCs w:val="18"/>
    </w:rPr>
  </w:style>
  <w:style w:type="character" w:customStyle="1" w:styleId="FontStyle33">
    <w:name w:val="Font Style33"/>
    <w:rsid w:val="009B6A48"/>
    <w:rPr>
      <w:rFonts w:ascii="Arial Narrow" w:hAnsi="Arial Narrow" w:cs="Arial Narrow"/>
      <w:i/>
      <w:iCs/>
      <w:sz w:val="18"/>
      <w:szCs w:val="18"/>
    </w:rPr>
  </w:style>
  <w:style w:type="character" w:customStyle="1" w:styleId="FontStyle81">
    <w:name w:val="Font Style81"/>
    <w:rsid w:val="009B6A48"/>
    <w:rPr>
      <w:rFonts w:ascii="Times New Roman" w:hAnsi="Times New Roman" w:cs="Times New Roman"/>
      <w:sz w:val="22"/>
      <w:szCs w:val="22"/>
    </w:rPr>
  </w:style>
  <w:style w:type="paragraph" w:styleId="Akapitzlist">
    <w:name w:val="List Paragraph"/>
    <w:basedOn w:val="Normalny"/>
    <w:uiPriority w:val="34"/>
    <w:qFormat/>
    <w:rsid w:val="009B6A48"/>
    <w:pPr>
      <w:spacing w:before="120" w:after="120" w:line="312" w:lineRule="auto"/>
      <w:ind w:left="720"/>
      <w:jc w:val="both"/>
    </w:pPr>
    <w:rPr>
      <w:rFonts w:ascii="Tahoma" w:eastAsia="Times New Roman" w:hAnsi="Tahoma" w:cs="Calibri"/>
      <w:sz w:val="20"/>
      <w:szCs w:val="20"/>
    </w:rPr>
  </w:style>
  <w:style w:type="paragraph" w:styleId="Nagwekspisutreci">
    <w:name w:val="TOC Heading"/>
    <w:basedOn w:val="Nagwek1"/>
    <w:next w:val="Normalny"/>
    <w:uiPriority w:val="39"/>
    <w:semiHidden/>
    <w:unhideWhenUsed/>
    <w:qFormat/>
    <w:rsid w:val="009B6A48"/>
    <w:pPr>
      <w:widowControl/>
      <w:adjustRightInd/>
      <w:spacing w:line="276" w:lineRule="auto"/>
      <w:ind w:left="0" w:firstLine="0"/>
      <w:jc w:val="left"/>
      <w:textAlignment w:val="auto"/>
      <w:outlineLvl w:val="9"/>
    </w:pPr>
    <w:rPr>
      <w:rFonts w:ascii="Cambria" w:hAnsi="Cambria"/>
      <w:color w:val="365F91"/>
      <w:lang w:eastAsia="en-US"/>
    </w:rPr>
  </w:style>
  <w:style w:type="paragraph" w:styleId="Tekstprzypisukocowego">
    <w:name w:val="endnote text"/>
    <w:basedOn w:val="Normalny"/>
    <w:link w:val="TekstprzypisukocowegoZnak"/>
    <w:uiPriority w:val="99"/>
    <w:semiHidden/>
    <w:unhideWhenUsed/>
    <w:rsid w:val="009B6A48"/>
    <w:pPr>
      <w:spacing w:before="120" w:after="120" w:line="360" w:lineRule="auto"/>
      <w:ind w:left="709" w:hanging="709"/>
      <w:jc w:val="both"/>
    </w:pPr>
    <w:rPr>
      <w:rFonts w:ascii="Tahoma" w:eastAsia="Times New Roman" w:hAnsi="Tahoma" w:cs="Times New Roman"/>
      <w:sz w:val="20"/>
      <w:szCs w:val="20"/>
    </w:rPr>
  </w:style>
  <w:style w:type="character" w:customStyle="1" w:styleId="TekstprzypisukocowegoZnak">
    <w:name w:val="Tekst przypisu końcowego Znak"/>
    <w:basedOn w:val="Domylnaczcionkaakapitu"/>
    <w:link w:val="Tekstprzypisukocowego"/>
    <w:uiPriority w:val="99"/>
    <w:semiHidden/>
    <w:rsid w:val="009B6A48"/>
    <w:rPr>
      <w:rFonts w:ascii="Tahoma" w:eastAsia="Times New Roman" w:hAnsi="Tahoma" w:cs="Times New Roman"/>
      <w:sz w:val="20"/>
      <w:szCs w:val="20"/>
    </w:rPr>
  </w:style>
  <w:style w:type="character" w:styleId="Odwoanieprzypisukocowego">
    <w:name w:val="endnote reference"/>
    <w:uiPriority w:val="99"/>
    <w:semiHidden/>
    <w:unhideWhenUsed/>
    <w:rsid w:val="009B6A48"/>
    <w:rPr>
      <w:vertAlign w:val="superscript"/>
    </w:rPr>
  </w:style>
  <w:style w:type="paragraph" w:styleId="Poprawka">
    <w:name w:val="Revision"/>
    <w:hidden/>
    <w:uiPriority w:val="99"/>
    <w:semiHidden/>
    <w:rsid w:val="009B6A48"/>
    <w:pPr>
      <w:spacing w:after="0" w:line="240" w:lineRule="auto"/>
    </w:pPr>
    <w:rPr>
      <w:rFonts w:ascii="Tahoma" w:eastAsia="Times New Roman" w:hAnsi="Tahoma" w:cs="Tahoma"/>
      <w:sz w:val="20"/>
      <w:szCs w:val="20"/>
      <w:lang w:eastAsia="pl-PL"/>
    </w:rPr>
  </w:style>
  <w:style w:type="character" w:styleId="Wyrnienieintensywne">
    <w:name w:val="Intense Emphasis"/>
    <w:uiPriority w:val="21"/>
    <w:qFormat/>
    <w:rsid w:val="009B6A48"/>
    <w:rPr>
      <w:b/>
      <w:bCs/>
      <w:i/>
      <w:iCs/>
      <w:color w:val="4F81BD"/>
    </w:rPr>
  </w:style>
  <w:style w:type="character" w:customStyle="1" w:styleId="Nierozpoznanawzmianka1">
    <w:name w:val="Nierozpoznana wzmianka1"/>
    <w:uiPriority w:val="99"/>
    <w:semiHidden/>
    <w:unhideWhenUsed/>
    <w:rsid w:val="009B6A48"/>
    <w:rPr>
      <w:color w:val="605E5C"/>
      <w:shd w:val="clear" w:color="auto" w:fill="E1DFDD"/>
    </w:rPr>
  </w:style>
  <w:style w:type="paragraph" w:styleId="Mapadokumentu">
    <w:name w:val="Document Map"/>
    <w:basedOn w:val="Normalny"/>
    <w:link w:val="MapadokumentuZnak"/>
    <w:uiPriority w:val="99"/>
    <w:semiHidden/>
    <w:unhideWhenUsed/>
    <w:rsid w:val="009B6A48"/>
    <w:pPr>
      <w:spacing w:after="0" w:line="240" w:lineRule="auto"/>
      <w:ind w:left="709" w:hanging="709"/>
      <w:jc w:val="both"/>
    </w:pPr>
    <w:rPr>
      <w:rFonts w:ascii="Segoe UI" w:eastAsia="Times New Roman" w:hAnsi="Segoe UI" w:cs="Segoe UI"/>
      <w:sz w:val="16"/>
      <w:szCs w:val="16"/>
      <w:lang w:eastAsia="pl-PL"/>
    </w:rPr>
  </w:style>
  <w:style w:type="character" w:customStyle="1" w:styleId="MapadokumentuZnak">
    <w:name w:val="Mapa dokumentu Znak"/>
    <w:basedOn w:val="Domylnaczcionkaakapitu"/>
    <w:link w:val="Mapadokumentu"/>
    <w:uiPriority w:val="99"/>
    <w:semiHidden/>
    <w:rsid w:val="009B6A48"/>
    <w:rPr>
      <w:rFonts w:ascii="Segoe UI" w:eastAsia="Times New Roman" w:hAnsi="Segoe UI" w:cs="Segoe UI"/>
      <w:sz w:val="16"/>
      <w:szCs w:val="16"/>
      <w:lang w:eastAsia="pl-PL"/>
    </w:rPr>
  </w:style>
  <w:style w:type="paragraph" w:customStyle="1" w:styleId="ListParagraph1">
    <w:name w:val="List Paragraph1"/>
    <w:basedOn w:val="Normalny"/>
    <w:uiPriority w:val="99"/>
    <w:rsid w:val="00787A50"/>
    <w:pPr>
      <w:spacing w:after="120" w:line="312" w:lineRule="auto"/>
      <w:ind w:left="720"/>
      <w:jc w:val="both"/>
    </w:pPr>
    <w:rPr>
      <w:rFonts w:ascii="Calibri" w:eastAsia="Times New Roman" w:hAnsi="Calibri" w:cs="Calibri"/>
      <w:sz w:val="20"/>
      <w:szCs w:val="20"/>
    </w:rPr>
  </w:style>
  <w:style w:type="character" w:customStyle="1" w:styleId="Nierozpoznanawzmianka2">
    <w:name w:val="Nierozpoznana wzmianka2"/>
    <w:basedOn w:val="Domylnaczcionkaakapitu"/>
    <w:uiPriority w:val="99"/>
    <w:semiHidden/>
    <w:unhideWhenUsed/>
    <w:rsid w:val="00BD3784"/>
    <w:rPr>
      <w:color w:val="605E5C"/>
      <w:shd w:val="clear" w:color="auto" w:fill="E1DFDD"/>
    </w:rPr>
  </w:style>
  <w:style w:type="paragraph" w:customStyle="1" w:styleId="Standard">
    <w:name w:val="Standard"/>
    <w:rsid w:val="007E3C2E"/>
    <w:pPr>
      <w:suppressAutoHyphens/>
      <w:autoSpaceDN w:val="0"/>
      <w:spacing w:line="247" w:lineRule="auto"/>
      <w:textAlignment w:val="baseline"/>
    </w:pPr>
    <w:rPr>
      <w:rFonts w:ascii="Times New Roman" w:eastAsia="SimSun" w:hAnsi="Times New Roman" w:cs="Mangal"/>
      <w:kern w:val="3"/>
      <w:sz w:val="24"/>
      <w:szCs w:val="24"/>
      <w:lang w:eastAsia="zh-CN" w:bidi="hi-IN"/>
    </w:rPr>
  </w:style>
  <w:style w:type="numbering" w:customStyle="1" w:styleId="WWNum3">
    <w:name w:val="WWNum3"/>
    <w:basedOn w:val="Bezlisty"/>
    <w:rsid w:val="007E3C2E"/>
    <w:pPr>
      <w:numPr>
        <w:numId w:val="50"/>
      </w:numPr>
    </w:pPr>
  </w:style>
  <w:style w:type="character" w:customStyle="1" w:styleId="fontstyle0">
    <w:name w:val="fontstyle0"/>
    <w:basedOn w:val="Domylnaczcionkaakapitu"/>
    <w:rsid w:val="00C80316"/>
  </w:style>
  <w:style w:type="character" w:styleId="Nierozpoznanawzmianka">
    <w:name w:val="Unresolved Mention"/>
    <w:basedOn w:val="Domylnaczcionkaakapitu"/>
    <w:uiPriority w:val="99"/>
    <w:semiHidden/>
    <w:unhideWhenUsed/>
    <w:rsid w:val="00A03D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918614">
      <w:bodyDiv w:val="1"/>
      <w:marLeft w:val="0"/>
      <w:marRight w:val="0"/>
      <w:marTop w:val="0"/>
      <w:marBottom w:val="0"/>
      <w:divBdr>
        <w:top w:val="none" w:sz="0" w:space="0" w:color="auto"/>
        <w:left w:val="none" w:sz="0" w:space="0" w:color="auto"/>
        <w:bottom w:val="none" w:sz="0" w:space="0" w:color="auto"/>
        <w:right w:val="none" w:sz="0" w:space="0" w:color="auto"/>
      </w:divBdr>
    </w:div>
    <w:div w:id="2064668062">
      <w:bodyDiv w:val="1"/>
      <w:marLeft w:val="0"/>
      <w:marRight w:val="0"/>
      <w:marTop w:val="0"/>
      <w:marBottom w:val="0"/>
      <w:divBdr>
        <w:top w:val="none" w:sz="0" w:space="0" w:color="auto"/>
        <w:left w:val="none" w:sz="0" w:space="0" w:color="auto"/>
        <w:bottom w:val="none" w:sz="0" w:space="0" w:color="auto"/>
        <w:right w:val="none" w:sz="0" w:space="0" w:color="auto"/>
      </w:divBdr>
    </w:div>
    <w:div w:id="2070375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iuro@sidir.pl" TargetMode="External"/><Relationship Id="rId14" Type="http://schemas.microsoft.com/office/2011/relationships/people" Target="peop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87D98-153A-4074-83DE-1FBE3B6B4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67</Pages>
  <Words>22342</Words>
  <Characters>134056</Characters>
  <Application>Microsoft Office Word</Application>
  <DocSecurity>0</DocSecurity>
  <Lines>1117</Lines>
  <Paragraphs>312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cp:lastModifiedBy>
  <cp:revision>13</cp:revision>
  <dcterms:created xsi:type="dcterms:W3CDTF">2020-03-04T13:30:00Z</dcterms:created>
  <dcterms:modified xsi:type="dcterms:W3CDTF">2020-03-20T11:55:00Z</dcterms:modified>
</cp:coreProperties>
</file>